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82512" w14:textId="5E65B850" w:rsidR="007F7794" w:rsidRDefault="007F7794" w:rsidP="007F7794">
      <w:pPr>
        <w:pStyle w:val="CRCoverPage"/>
        <w:tabs>
          <w:tab w:val="right" w:pos="9639"/>
        </w:tabs>
        <w:spacing w:after="0"/>
        <w:rPr>
          <w:b/>
          <w:i/>
          <w:noProof/>
          <w:sz w:val="28"/>
        </w:rPr>
      </w:pPr>
      <w:bookmarkStart w:id="0" w:name="_Toc21026459"/>
      <w:bookmarkStart w:id="1" w:name="_Toc27743717"/>
      <w:bookmarkStart w:id="2" w:name="_Toc36196861"/>
      <w:bookmarkStart w:id="3" w:name="_Toc36197553"/>
      <w:bookmarkStart w:id="4" w:name="_Toc43898218"/>
      <w:bookmarkStart w:id="5" w:name="_Toc52550709"/>
      <w:bookmarkStart w:id="6" w:name="_Toc58952424"/>
      <w:bookmarkStart w:id="7" w:name="_Toc68098162"/>
      <w:bookmarkStart w:id="8" w:name="_Toc68098435"/>
      <w:bookmarkStart w:id="9" w:name="_Toc68360565"/>
      <w:bookmarkStart w:id="10" w:name="_Toc76557645"/>
      <w:bookmarkStart w:id="11" w:name="_Toc84435553"/>
      <w:bookmarkStart w:id="12" w:name="_Toc92802723"/>
      <w:bookmarkStart w:id="13" w:name="historyclause"/>
      <w:r>
        <w:rPr>
          <w:b/>
          <w:noProof/>
          <w:sz w:val="24"/>
        </w:rPr>
        <w:t xml:space="preserve">3GPP TSG-RAN5 Meeting </w:t>
      </w:r>
      <w:r w:rsidR="00884E25">
        <w:rPr>
          <w:b/>
          <w:noProof/>
          <w:sz w:val="24"/>
        </w:rPr>
        <w:t>#</w:t>
      </w:r>
      <w:r>
        <w:rPr>
          <w:b/>
          <w:noProof/>
          <w:sz w:val="24"/>
        </w:rPr>
        <w:t>100</w:t>
      </w:r>
      <w:r>
        <w:rPr>
          <w:b/>
          <w:i/>
          <w:noProof/>
          <w:sz w:val="28"/>
        </w:rPr>
        <w:tab/>
      </w:r>
      <w:fldSimple w:instr=" DOCPROPERTY  Tdoc#  \* MERGEFORMAT ">
        <w:r>
          <w:rPr>
            <w:b/>
            <w:i/>
            <w:noProof/>
            <w:sz w:val="28"/>
          </w:rPr>
          <w:t>R5-23</w:t>
        </w:r>
        <w:r w:rsidR="00C3431D">
          <w:rPr>
            <w:b/>
            <w:i/>
            <w:noProof/>
            <w:sz w:val="28"/>
          </w:rPr>
          <w:t>3817</w:t>
        </w:r>
      </w:fldSimple>
    </w:p>
    <w:p w14:paraId="2142FB48" w14:textId="183F789B" w:rsidR="007F7794" w:rsidRDefault="00000000" w:rsidP="007F7794">
      <w:pPr>
        <w:pStyle w:val="CRCoverPage"/>
        <w:outlineLvl w:val="0"/>
        <w:rPr>
          <w:b/>
          <w:noProof/>
          <w:sz w:val="24"/>
        </w:rPr>
      </w:pPr>
      <w:fldSimple w:instr=" DOCPROPERTY  Location  \* MERGEFORMAT ">
        <w:r w:rsidR="007F7794" w:rsidRPr="00BA51D9">
          <w:rPr>
            <w:b/>
            <w:noProof/>
            <w:sz w:val="24"/>
          </w:rPr>
          <w:t xml:space="preserve"> </w:t>
        </w:r>
        <w:r w:rsidR="00A171DD">
          <w:rPr>
            <w:b/>
            <w:noProof/>
            <w:sz w:val="24"/>
          </w:rPr>
          <w:t>Toulouse, France</w:t>
        </w:r>
        <w:r w:rsidR="007F7794">
          <w:rPr>
            <w:b/>
            <w:noProof/>
            <w:sz w:val="24"/>
          </w:rPr>
          <w:t xml:space="preserve">, </w:t>
        </w:r>
        <w:r w:rsidR="00A171DD">
          <w:rPr>
            <w:b/>
            <w:noProof/>
            <w:sz w:val="24"/>
          </w:rPr>
          <w:t>August</w:t>
        </w:r>
        <w:r w:rsidR="007F7794">
          <w:rPr>
            <w:b/>
            <w:noProof/>
            <w:sz w:val="24"/>
          </w:rPr>
          <w:t xml:space="preserve"> 2</w:t>
        </w:r>
        <w:r w:rsidR="00A171DD">
          <w:rPr>
            <w:b/>
            <w:noProof/>
            <w:sz w:val="24"/>
          </w:rPr>
          <w:t>1</w:t>
        </w:r>
        <w:r w:rsidR="00A171DD">
          <w:rPr>
            <w:b/>
            <w:noProof/>
            <w:sz w:val="24"/>
            <w:vertAlign w:val="superscript"/>
          </w:rPr>
          <w:t>st</w:t>
        </w:r>
        <w:r w:rsidR="007F7794">
          <w:rPr>
            <w:b/>
            <w:noProof/>
            <w:sz w:val="24"/>
          </w:rPr>
          <w:t xml:space="preserve"> - </w:t>
        </w:r>
        <w:r w:rsidR="00A171DD">
          <w:rPr>
            <w:b/>
            <w:noProof/>
            <w:sz w:val="24"/>
          </w:rPr>
          <w:t>August</w:t>
        </w:r>
        <w:r w:rsidR="007F7794">
          <w:rPr>
            <w:b/>
            <w:noProof/>
            <w:sz w:val="24"/>
          </w:rPr>
          <w:t xml:space="preserve"> 2</w:t>
        </w:r>
        <w:r w:rsidR="00A171DD">
          <w:rPr>
            <w:b/>
            <w:noProof/>
            <w:sz w:val="24"/>
          </w:rPr>
          <w:t>5</w:t>
        </w:r>
        <w:r w:rsidR="007F7794" w:rsidRPr="00246DC6">
          <w:rPr>
            <w:b/>
            <w:noProof/>
            <w:sz w:val="24"/>
            <w:vertAlign w:val="superscript"/>
          </w:rPr>
          <w:t>th</w:t>
        </w:r>
        <w:r w:rsidR="007F7794">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794" w14:paraId="49298618" w14:textId="77777777" w:rsidTr="00E4125A">
        <w:tc>
          <w:tcPr>
            <w:tcW w:w="9641" w:type="dxa"/>
            <w:gridSpan w:val="9"/>
            <w:tcBorders>
              <w:top w:val="single" w:sz="4" w:space="0" w:color="auto"/>
              <w:left w:val="single" w:sz="4" w:space="0" w:color="auto"/>
              <w:right w:val="single" w:sz="4" w:space="0" w:color="auto"/>
            </w:tcBorders>
          </w:tcPr>
          <w:p w14:paraId="21AEC789" w14:textId="77777777" w:rsidR="007F7794" w:rsidRDefault="007F7794" w:rsidP="00E4125A">
            <w:pPr>
              <w:pStyle w:val="CRCoverPage"/>
              <w:spacing w:after="0"/>
              <w:jc w:val="right"/>
              <w:rPr>
                <w:i/>
                <w:noProof/>
              </w:rPr>
            </w:pPr>
            <w:r>
              <w:rPr>
                <w:i/>
                <w:noProof/>
                <w:sz w:val="14"/>
              </w:rPr>
              <w:t>CR-Form-v12.2</w:t>
            </w:r>
          </w:p>
        </w:tc>
      </w:tr>
      <w:tr w:rsidR="007F7794" w14:paraId="76FFA38E" w14:textId="77777777" w:rsidTr="00E4125A">
        <w:tc>
          <w:tcPr>
            <w:tcW w:w="9641" w:type="dxa"/>
            <w:gridSpan w:val="9"/>
            <w:tcBorders>
              <w:left w:val="single" w:sz="4" w:space="0" w:color="auto"/>
              <w:right w:val="single" w:sz="4" w:space="0" w:color="auto"/>
            </w:tcBorders>
          </w:tcPr>
          <w:p w14:paraId="590A30D1" w14:textId="77777777" w:rsidR="007F7794" w:rsidRDefault="007F7794" w:rsidP="00E4125A">
            <w:pPr>
              <w:pStyle w:val="CRCoverPage"/>
              <w:spacing w:after="0"/>
              <w:jc w:val="center"/>
              <w:rPr>
                <w:noProof/>
              </w:rPr>
            </w:pPr>
            <w:r>
              <w:rPr>
                <w:b/>
                <w:noProof/>
                <w:sz w:val="32"/>
              </w:rPr>
              <w:t>CHANGE REQUEST</w:t>
            </w:r>
          </w:p>
        </w:tc>
      </w:tr>
      <w:tr w:rsidR="007F7794" w14:paraId="525C928B" w14:textId="77777777" w:rsidTr="00E4125A">
        <w:tc>
          <w:tcPr>
            <w:tcW w:w="9641" w:type="dxa"/>
            <w:gridSpan w:val="9"/>
            <w:tcBorders>
              <w:left w:val="single" w:sz="4" w:space="0" w:color="auto"/>
              <w:right w:val="single" w:sz="4" w:space="0" w:color="auto"/>
            </w:tcBorders>
          </w:tcPr>
          <w:p w14:paraId="4832726D" w14:textId="77777777" w:rsidR="007F7794" w:rsidRDefault="007F7794" w:rsidP="00E4125A">
            <w:pPr>
              <w:pStyle w:val="CRCoverPage"/>
              <w:spacing w:after="0"/>
              <w:rPr>
                <w:noProof/>
                <w:sz w:val="8"/>
                <w:szCs w:val="8"/>
              </w:rPr>
            </w:pPr>
          </w:p>
        </w:tc>
      </w:tr>
      <w:tr w:rsidR="007F7794" w14:paraId="1E4F8D37" w14:textId="77777777" w:rsidTr="00E4125A">
        <w:tc>
          <w:tcPr>
            <w:tcW w:w="142" w:type="dxa"/>
            <w:tcBorders>
              <w:left w:val="single" w:sz="4" w:space="0" w:color="auto"/>
            </w:tcBorders>
          </w:tcPr>
          <w:p w14:paraId="446EBB42" w14:textId="77777777" w:rsidR="007F7794" w:rsidRDefault="007F7794" w:rsidP="00E4125A">
            <w:pPr>
              <w:pStyle w:val="CRCoverPage"/>
              <w:spacing w:after="0"/>
              <w:jc w:val="right"/>
              <w:rPr>
                <w:noProof/>
              </w:rPr>
            </w:pPr>
          </w:p>
        </w:tc>
        <w:tc>
          <w:tcPr>
            <w:tcW w:w="1559" w:type="dxa"/>
            <w:shd w:val="pct30" w:color="FFFF00" w:fill="auto"/>
          </w:tcPr>
          <w:p w14:paraId="6712A7DE" w14:textId="77777777" w:rsidR="007F7794" w:rsidRPr="00410371" w:rsidRDefault="00000000" w:rsidP="00E4125A">
            <w:pPr>
              <w:pStyle w:val="CRCoverPage"/>
              <w:spacing w:after="0"/>
              <w:jc w:val="right"/>
              <w:rPr>
                <w:b/>
                <w:noProof/>
                <w:sz w:val="28"/>
              </w:rPr>
            </w:pPr>
            <w:fldSimple w:instr=" DOCPROPERTY  Spec#  \* MERGEFORMAT ">
              <w:r w:rsidR="007F7794">
                <w:rPr>
                  <w:b/>
                  <w:noProof/>
                  <w:sz w:val="28"/>
                </w:rPr>
                <w:t>38.521-2</w:t>
              </w:r>
            </w:fldSimple>
          </w:p>
        </w:tc>
        <w:tc>
          <w:tcPr>
            <w:tcW w:w="709" w:type="dxa"/>
          </w:tcPr>
          <w:p w14:paraId="51BEE822" w14:textId="77777777" w:rsidR="007F7794" w:rsidRDefault="007F7794" w:rsidP="00E4125A">
            <w:pPr>
              <w:pStyle w:val="CRCoverPage"/>
              <w:spacing w:after="0"/>
              <w:jc w:val="center"/>
              <w:rPr>
                <w:noProof/>
              </w:rPr>
            </w:pPr>
            <w:r>
              <w:rPr>
                <w:b/>
                <w:noProof/>
                <w:sz w:val="28"/>
              </w:rPr>
              <w:t>CR</w:t>
            </w:r>
          </w:p>
        </w:tc>
        <w:tc>
          <w:tcPr>
            <w:tcW w:w="1276" w:type="dxa"/>
            <w:shd w:val="pct30" w:color="FFFF00" w:fill="auto"/>
          </w:tcPr>
          <w:p w14:paraId="23DC3D31" w14:textId="3134CF62" w:rsidR="007F7794" w:rsidRPr="00410371" w:rsidRDefault="00000000" w:rsidP="00E4125A">
            <w:pPr>
              <w:pStyle w:val="CRCoverPage"/>
              <w:spacing w:after="0"/>
              <w:rPr>
                <w:noProof/>
              </w:rPr>
            </w:pPr>
            <w:fldSimple w:instr=" DOCPROPERTY  Cr#  \* MERGEFORMAT ">
              <w:r w:rsidR="00C3431D">
                <w:rPr>
                  <w:b/>
                  <w:noProof/>
                  <w:sz w:val="28"/>
                </w:rPr>
                <w:t>0955</w:t>
              </w:r>
            </w:fldSimple>
          </w:p>
        </w:tc>
        <w:tc>
          <w:tcPr>
            <w:tcW w:w="709" w:type="dxa"/>
          </w:tcPr>
          <w:p w14:paraId="5324364C" w14:textId="77777777" w:rsidR="007F7794" w:rsidRDefault="007F7794" w:rsidP="00E4125A">
            <w:pPr>
              <w:pStyle w:val="CRCoverPage"/>
              <w:tabs>
                <w:tab w:val="right" w:pos="625"/>
              </w:tabs>
              <w:spacing w:after="0"/>
              <w:jc w:val="center"/>
              <w:rPr>
                <w:noProof/>
              </w:rPr>
            </w:pPr>
            <w:r>
              <w:rPr>
                <w:b/>
                <w:bCs/>
                <w:noProof/>
                <w:sz w:val="28"/>
              </w:rPr>
              <w:t>rev</w:t>
            </w:r>
          </w:p>
        </w:tc>
        <w:tc>
          <w:tcPr>
            <w:tcW w:w="992" w:type="dxa"/>
            <w:shd w:val="pct30" w:color="FFFF00" w:fill="auto"/>
          </w:tcPr>
          <w:p w14:paraId="2F43F5F9" w14:textId="77777777" w:rsidR="007F7794" w:rsidRPr="00410371" w:rsidRDefault="00000000" w:rsidP="00E4125A">
            <w:pPr>
              <w:pStyle w:val="CRCoverPage"/>
              <w:spacing w:after="0"/>
              <w:jc w:val="center"/>
              <w:rPr>
                <w:b/>
                <w:noProof/>
              </w:rPr>
            </w:pPr>
            <w:fldSimple w:instr=" DOCPROPERTY  Revision  \* MERGEFORMAT ">
              <w:r w:rsidR="007F7794">
                <w:rPr>
                  <w:b/>
                  <w:noProof/>
                  <w:sz w:val="28"/>
                </w:rPr>
                <w:t>-</w:t>
              </w:r>
            </w:fldSimple>
            <w:r w:rsidR="007F7794" w:rsidRPr="00410371">
              <w:rPr>
                <w:b/>
                <w:noProof/>
              </w:rPr>
              <w:t xml:space="preserve"> </w:t>
            </w:r>
          </w:p>
        </w:tc>
        <w:tc>
          <w:tcPr>
            <w:tcW w:w="2410" w:type="dxa"/>
          </w:tcPr>
          <w:p w14:paraId="5D402EAB" w14:textId="77777777" w:rsidR="007F7794" w:rsidRDefault="007F7794" w:rsidP="00E412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B2E77" w14:textId="3CF4AEAE" w:rsidR="007F7794" w:rsidRPr="00410371" w:rsidRDefault="00000000" w:rsidP="00E4125A">
            <w:pPr>
              <w:pStyle w:val="CRCoverPage"/>
              <w:spacing w:after="0"/>
              <w:jc w:val="center"/>
              <w:rPr>
                <w:noProof/>
                <w:sz w:val="28"/>
              </w:rPr>
            </w:pPr>
            <w:fldSimple w:instr=" DOCPROPERTY  Version  \* MERGEFORMAT ">
              <w:r w:rsidR="007F7794">
                <w:rPr>
                  <w:b/>
                  <w:noProof/>
                  <w:sz w:val="28"/>
                </w:rPr>
                <w:t>17.3.0</w:t>
              </w:r>
            </w:fldSimple>
          </w:p>
        </w:tc>
        <w:tc>
          <w:tcPr>
            <w:tcW w:w="143" w:type="dxa"/>
            <w:tcBorders>
              <w:right w:val="single" w:sz="4" w:space="0" w:color="auto"/>
            </w:tcBorders>
          </w:tcPr>
          <w:p w14:paraId="194244A1" w14:textId="77777777" w:rsidR="007F7794" w:rsidRDefault="007F7794" w:rsidP="00E4125A">
            <w:pPr>
              <w:pStyle w:val="CRCoverPage"/>
              <w:spacing w:after="0"/>
              <w:rPr>
                <w:noProof/>
              </w:rPr>
            </w:pPr>
          </w:p>
        </w:tc>
      </w:tr>
      <w:tr w:rsidR="007F7794" w14:paraId="48A41573" w14:textId="77777777" w:rsidTr="00E4125A">
        <w:tc>
          <w:tcPr>
            <w:tcW w:w="9641" w:type="dxa"/>
            <w:gridSpan w:val="9"/>
            <w:tcBorders>
              <w:left w:val="single" w:sz="4" w:space="0" w:color="auto"/>
              <w:right w:val="single" w:sz="4" w:space="0" w:color="auto"/>
            </w:tcBorders>
          </w:tcPr>
          <w:p w14:paraId="6CE92E5A" w14:textId="77777777" w:rsidR="007F7794" w:rsidRDefault="007F7794" w:rsidP="00E4125A">
            <w:pPr>
              <w:pStyle w:val="CRCoverPage"/>
              <w:spacing w:after="0"/>
              <w:rPr>
                <w:noProof/>
              </w:rPr>
            </w:pPr>
          </w:p>
        </w:tc>
      </w:tr>
      <w:tr w:rsidR="007F7794" w14:paraId="45DB822C" w14:textId="77777777" w:rsidTr="00E4125A">
        <w:tc>
          <w:tcPr>
            <w:tcW w:w="9641" w:type="dxa"/>
            <w:gridSpan w:val="9"/>
            <w:tcBorders>
              <w:top w:val="single" w:sz="4" w:space="0" w:color="auto"/>
            </w:tcBorders>
          </w:tcPr>
          <w:p w14:paraId="59D7C633" w14:textId="77777777" w:rsidR="007F7794" w:rsidRPr="00F25D98" w:rsidRDefault="007F7794" w:rsidP="00E412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7794" w14:paraId="384A66DD" w14:textId="77777777" w:rsidTr="00E4125A">
        <w:tc>
          <w:tcPr>
            <w:tcW w:w="9641" w:type="dxa"/>
            <w:gridSpan w:val="9"/>
          </w:tcPr>
          <w:p w14:paraId="111D9E31" w14:textId="77777777" w:rsidR="007F7794" w:rsidRDefault="007F7794" w:rsidP="00E4125A">
            <w:pPr>
              <w:pStyle w:val="CRCoverPage"/>
              <w:spacing w:after="0"/>
              <w:rPr>
                <w:noProof/>
                <w:sz w:val="8"/>
                <w:szCs w:val="8"/>
              </w:rPr>
            </w:pPr>
          </w:p>
        </w:tc>
      </w:tr>
    </w:tbl>
    <w:p w14:paraId="1958F472" w14:textId="77777777" w:rsidR="007F7794" w:rsidRDefault="007F7794" w:rsidP="007F77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794" w14:paraId="22A12084" w14:textId="77777777" w:rsidTr="00E4125A">
        <w:tc>
          <w:tcPr>
            <w:tcW w:w="2835" w:type="dxa"/>
          </w:tcPr>
          <w:p w14:paraId="04A669D2" w14:textId="77777777" w:rsidR="007F7794" w:rsidRDefault="007F7794" w:rsidP="00E4125A">
            <w:pPr>
              <w:pStyle w:val="CRCoverPage"/>
              <w:tabs>
                <w:tab w:val="right" w:pos="2751"/>
              </w:tabs>
              <w:spacing w:after="0"/>
              <w:rPr>
                <w:b/>
                <w:i/>
                <w:noProof/>
              </w:rPr>
            </w:pPr>
            <w:r>
              <w:rPr>
                <w:b/>
                <w:i/>
                <w:noProof/>
              </w:rPr>
              <w:t>Proposed change affects:</w:t>
            </w:r>
          </w:p>
        </w:tc>
        <w:tc>
          <w:tcPr>
            <w:tcW w:w="1418" w:type="dxa"/>
          </w:tcPr>
          <w:p w14:paraId="7F365DCC" w14:textId="77777777" w:rsidR="007F7794" w:rsidRDefault="007F7794" w:rsidP="00E412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B96A5F" w14:textId="77777777" w:rsidR="007F7794" w:rsidRDefault="007F7794" w:rsidP="00E4125A">
            <w:pPr>
              <w:pStyle w:val="CRCoverPage"/>
              <w:spacing w:after="0"/>
              <w:jc w:val="center"/>
              <w:rPr>
                <w:b/>
                <w:caps/>
                <w:noProof/>
              </w:rPr>
            </w:pPr>
          </w:p>
        </w:tc>
        <w:tc>
          <w:tcPr>
            <w:tcW w:w="709" w:type="dxa"/>
            <w:tcBorders>
              <w:left w:val="single" w:sz="4" w:space="0" w:color="auto"/>
            </w:tcBorders>
          </w:tcPr>
          <w:p w14:paraId="5B32A3BD" w14:textId="77777777" w:rsidR="007F7794" w:rsidRDefault="007F7794" w:rsidP="00E412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072B6" w14:textId="77777777" w:rsidR="007F7794" w:rsidRDefault="007F7794" w:rsidP="00E4125A">
            <w:pPr>
              <w:pStyle w:val="CRCoverPage"/>
              <w:spacing w:after="0"/>
              <w:jc w:val="center"/>
              <w:rPr>
                <w:b/>
                <w:caps/>
                <w:noProof/>
              </w:rPr>
            </w:pPr>
          </w:p>
        </w:tc>
        <w:tc>
          <w:tcPr>
            <w:tcW w:w="2126" w:type="dxa"/>
          </w:tcPr>
          <w:p w14:paraId="31FD7CEB" w14:textId="77777777" w:rsidR="007F7794" w:rsidRDefault="007F7794" w:rsidP="00E412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AE242D" w14:textId="77777777" w:rsidR="007F7794" w:rsidRDefault="007F7794" w:rsidP="00E4125A">
            <w:pPr>
              <w:pStyle w:val="CRCoverPage"/>
              <w:spacing w:after="0"/>
              <w:jc w:val="center"/>
              <w:rPr>
                <w:b/>
                <w:caps/>
                <w:noProof/>
              </w:rPr>
            </w:pPr>
          </w:p>
        </w:tc>
        <w:tc>
          <w:tcPr>
            <w:tcW w:w="1418" w:type="dxa"/>
            <w:tcBorders>
              <w:left w:val="nil"/>
            </w:tcBorders>
          </w:tcPr>
          <w:p w14:paraId="07AEC644" w14:textId="77777777" w:rsidR="007F7794" w:rsidRDefault="007F7794" w:rsidP="00E412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8D21A" w14:textId="77777777" w:rsidR="007F7794" w:rsidRDefault="007F7794" w:rsidP="00E4125A">
            <w:pPr>
              <w:pStyle w:val="CRCoverPage"/>
              <w:spacing w:after="0"/>
              <w:jc w:val="center"/>
              <w:rPr>
                <w:b/>
                <w:bCs/>
                <w:caps/>
                <w:noProof/>
              </w:rPr>
            </w:pPr>
          </w:p>
        </w:tc>
      </w:tr>
    </w:tbl>
    <w:p w14:paraId="1A691F1A" w14:textId="77777777" w:rsidR="007F7794" w:rsidRDefault="007F7794" w:rsidP="007F779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F7794" w14:paraId="642790E2" w14:textId="77777777" w:rsidTr="00E4125A">
        <w:tc>
          <w:tcPr>
            <w:tcW w:w="9640" w:type="dxa"/>
            <w:gridSpan w:val="11"/>
          </w:tcPr>
          <w:p w14:paraId="4DDAF64C" w14:textId="77777777" w:rsidR="007F7794" w:rsidRDefault="007F7794" w:rsidP="00E4125A">
            <w:pPr>
              <w:pStyle w:val="CRCoverPage"/>
              <w:spacing w:after="0"/>
              <w:rPr>
                <w:noProof/>
                <w:sz w:val="8"/>
                <w:szCs w:val="8"/>
              </w:rPr>
            </w:pPr>
          </w:p>
        </w:tc>
      </w:tr>
      <w:tr w:rsidR="007F7794" w14:paraId="6F25F041" w14:textId="77777777" w:rsidTr="00E4125A">
        <w:tc>
          <w:tcPr>
            <w:tcW w:w="1843" w:type="dxa"/>
            <w:tcBorders>
              <w:top w:val="single" w:sz="4" w:space="0" w:color="auto"/>
              <w:left w:val="single" w:sz="4" w:space="0" w:color="auto"/>
            </w:tcBorders>
          </w:tcPr>
          <w:p w14:paraId="5CEE0EAF" w14:textId="77777777" w:rsidR="007F7794" w:rsidRDefault="007F7794" w:rsidP="00E412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62E96" w14:textId="2BBD71ED" w:rsidR="007F7794" w:rsidRDefault="007F7794" w:rsidP="00E4125A">
            <w:pPr>
              <w:pStyle w:val="CRCoverPage"/>
              <w:spacing w:after="0"/>
              <w:ind w:left="100"/>
              <w:rPr>
                <w:noProof/>
              </w:rPr>
            </w:pPr>
            <w:r>
              <w:rPr>
                <w:noProof/>
              </w:rPr>
              <w:t>New t</w:t>
            </w:r>
            <w:r w:rsidRPr="00B9192F">
              <w:rPr>
                <w:noProof/>
              </w:rPr>
              <w:t>est case 6.3.4.3</w:t>
            </w:r>
            <w:r>
              <w:rPr>
                <w:noProof/>
              </w:rPr>
              <w:t>A</w:t>
            </w:r>
            <w:r w:rsidRPr="00B9192F">
              <w:rPr>
                <w:noProof/>
              </w:rPr>
              <w:t xml:space="preserve"> </w:t>
            </w:r>
            <w:r w:rsidRPr="007F7794">
              <w:rPr>
                <w:noProof/>
              </w:rPr>
              <w:t>Relative power tolerance at fixed target Tx power level</w:t>
            </w:r>
          </w:p>
        </w:tc>
      </w:tr>
      <w:tr w:rsidR="007F7794" w14:paraId="3E559070" w14:textId="77777777" w:rsidTr="00E4125A">
        <w:tc>
          <w:tcPr>
            <w:tcW w:w="1843" w:type="dxa"/>
            <w:tcBorders>
              <w:left w:val="single" w:sz="4" w:space="0" w:color="auto"/>
            </w:tcBorders>
          </w:tcPr>
          <w:p w14:paraId="1D7EDD8F" w14:textId="77777777" w:rsidR="007F7794" w:rsidRDefault="007F7794" w:rsidP="00E4125A">
            <w:pPr>
              <w:pStyle w:val="CRCoverPage"/>
              <w:spacing w:after="0"/>
              <w:rPr>
                <w:b/>
                <w:i/>
                <w:noProof/>
                <w:sz w:val="8"/>
                <w:szCs w:val="8"/>
              </w:rPr>
            </w:pPr>
          </w:p>
        </w:tc>
        <w:tc>
          <w:tcPr>
            <w:tcW w:w="7797" w:type="dxa"/>
            <w:gridSpan w:val="10"/>
            <w:tcBorders>
              <w:right w:val="single" w:sz="4" w:space="0" w:color="auto"/>
            </w:tcBorders>
          </w:tcPr>
          <w:p w14:paraId="270678D0" w14:textId="77777777" w:rsidR="007F7794" w:rsidRDefault="007F7794" w:rsidP="00E4125A">
            <w:pPr>
              <w:pStyle w:val="CRCoverPage"/>
              <w:spacing w:after="0"/>
              <w:rPr>
                <w:noProof/>
                <w:sz w:val="8"/>
                <w:szCs w:val="8"/>
              </w:rPr>
            </w:pPr>
          </w:p>
        </w:tc>
      </w:tr>
      <w:tr w:rsidR="007F7794" w14:paraId="46249389" w14:textId="77777777" w:rsidTr="00E4125A">
        <w:tc>
          <w:tcPr>
            <w:tcW w:w="1843" w:type="dxa"/>
            <w:tcBorders>
              <w:left w:val="single" w:sz="4" w:space="0" w:color="auto"/>
            </w:tcBorders>
          </w:tcPr>
          <w:p w14:paraId="73930076" w14:textId="77777777" w:rsidR="007F7794" w:rsidRDefault="007F7794" w:rsidP="00E412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59EA8" w14:textId="77777777" w:rsidR="007F7794" w:rsidRDefault="007F7794" w:rsidP="00E4125A">
            <w:pPr>
              <w:pStyle w:val="CRCoverPage"/>
              <w:spacing w:after="0"/>
              <w:ind w:left="100"/>
              <w:rPr>
                <w:noProof/>
              </w:rPr>
            </w:pPr>
            <w:r>
              <w:t>Ericsson</w:t>
            </w:r>
          </w:p>
        </w:tc>
      </w:tr>
      <w:tr w:rsidR="007F7794" w14:paraId="7F903C94" w14:textId="77777777" w:rsidTr="00E4125A">
        <w:tc>
          <w:tcPr>
            <w:tcW w:w="1843" w:type="dxa"/>
            <w:tcBorders>
              <w:left w:val="single" w:sz="4" w:space="0" w:color="auto"/>
            </w:tcBorders>
          </w:tcPr>
          <w:p w14:paraId="043CB5F5" w14:textId="77777777" w:rsidR="007F7794" w:rsidRDefault="007F7794" w:rsidP="00E412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1D1A8C" w14:textId="77777777" w:rsidR="007F7794" w:rsidRDefault="007F7794" w:rsidP="00E4125A">
            <w:pPr>
              <w:pStyle w:val="CRCoverPage"/>
              <w:spacing w:after="0"/>
              <w:ind w:left="100"/>
              <w:rPr>
                <w:noProof/>
              </w:rPr>
            </w:pPr>
            <w:r>
              <w:t>R5</w:t>
            </w:r>
          </w:p>
        </w:tc>
      </w:tr>
      <w:tr w:rsidR="007F7794" w14:paraId="77880997" w14:textId="77777777" w:rsidTr="00E4125A">
        <w:tc>
          <w:tcPr>
            <w:tcW w:w="1843" w:type="dxa"/>
            <w:tcBorders>
              <w:left w:val="single" w:sz="4" w:space="0" w:color="auto"/>
            </w:tcBorders>
          </w:tcPr>
          <w:p w14:paraId="5B710428" w14:textId="77777777" w:rsidR="007F7794" w:rsidRDefault="007F7794" w:rsidP="00E4125A">
            <w:pPr>
              <w:pStyle w:val="CRCoverPage"/>
              <w:spacing w:after="0"/>
              <w:rPr>
                <w:b/>
                <w:i/>
                <w:noProof/>
                <w:sz w:val="8"/>
                <w:szCs w:val="8"/>
              </w:rPr>
            </w:pPr>
          </w:p>
        </w:tc>
        <w:tc>
          <w:tcPr>
            <w:tcW w:w="7797" w:type="dxa"/>
            <w:gridSpan w:val="10"/>
            <w:tcBorders>
              <w:right w:val="single" w:sz="4" w:space="0" w:color="auto"/>
            </w:tcBorders>
          </w:tcPr>
          <w:p w14:paraId="19B95F41" w14:textId="77777777" w:rsidR="007F7794" w:rsidRDefault="007F7794" w:rsidP="00E4125A">
            <w:pPr>
              <w:pStyle w:val="CRCoverPage"/>
              <w:spacing w:after="0"/>
              <w:rPr>
                <w:noProof/>
                <w:sz w:val="8"/>
                <w:szCs w:val="8"/>
              </w:rPr>
            </w:pPr>
          </w:p>
        </w:tc>
      </w:tr>
      <w:tr w:rsidR="007F7794" w14:paraId="7543D256" w14:textId="77777777" w:rsidTr="00E4125A">
        <w:tc>
          <w:tcPr>
            <w:tcW w:w="1843" w:type="dxa"/>
            <w:tcBorders>
              <w:left w:val="single" w:sz="4" w:space="0" w:color="auto"/>
            </w:tcBorders>
          </w:tcPr>
          <w:p w14:paraId="38E4E2E9" w14:textId="77777777" w:rsidR="007F7794" w:rsidRDefault="007F7794" w:rsidP="00E4125A">
            <w:pPr>
              <w:pStyle w:val="CRCoverPage"/>
              <w:tabs>
                <w:tab w:val="right" w:pos="1759"/>
              </w:tabs>
              <w:spacing w:after="0"/>
              <w:rPr>
                <w:b/>
                <w:i/>
                <w:noProof/>
              </w:rPr>
            </w:pPr>
            <w:r>
              <w:rPr>
                <w:b/>
                <w:i/>
                <w:noProof/>
              </w:rPr>
              <w:t>Work item code:</w:t>
            </w:r>
          </w:p>
        </w:tc>
        <w:tc>
          <w:tcPr>
            <w:tcW w:w="3686" w:type="dxa"/>
            <w:gridSpan w:val="5"/>
            <w:shd w:val="pct30" w:color="FFFF00" w:fill="auto"/>
          </w:tcPr>
          <w:p w14:paraId="3FE1E4A1" w14:textId="77777777" w:rsidR="007F7794" w:rsidRDefault="007F7794" w:rsidP="00E4125A">
            <w:pPr>
              <w:pStyle w:val="CRCoverPage"/>
              <w:spacing w:after="0"/>
              <w:ind w:left="100"/>
              <w:rPr>
                <w:noProof/>
              </w:rPr>
            </w:pPr>
            <w:r w:rsidRPr="00B06927">
              <w:t>TEI15_Test, 5GS_NR_LTE-UEConTest</w:t>
            </w:r>
          </w:p>
        </w:tc>
        <w:tc>
          <w:tcPr>
            <w:tcW w:w="567" w:type="dxa"/>
            <w:tcBorders>
              <w:left w:val="nil"/>
            </w:tcBorders>
          </w:tcPr>
          <w:p w14:paraId="580CC21D" w14:textId="77777777" w:rsidR="007F7794" w:rsidRDefault="007F7794" w:rsidP="00E4125A">
            <w:pPr>
              <w:pStyle w:val="CRCoverPage"/>
              <w:spacing w:after="0"/>
              <w:ind w:right="100"/>
              <w:rPr>
                <w:noProof/>
              </w:rPr>
            </w:pPr>
          </w:p>
        </w:tc>
        <w:tc>
          <w:tcPr>
            <w:tcW w:w="1417" w:type="dxa"/>
            <w:gridSpan w:val="3"/>
            <w:tcBorders>
              <w:left w:val="nil"/>
            </w:tcBorders>
          </w:tcPr>
          <w:p w14:paraId="7C7FB344" w14:textId="77777777" w:rsidR="007F7794" w:rsidRDefault="007F7794" w:rsidP="00E412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0D24A6" w14:textId="01E4D04A" w:rsidR="007F7794" w:rsidRDefault="007F7794" w:rsidP="00E4125A">
            <w:pPr>
              <w:pStyle w:val="CRCoverPage"/>
              <w:spacing w:after="0"/>
              <w:ind w:left="100"/>
              <w:rPr>
                <w:noProof/>
              </w:rPr>
            </w:pPr>
            <w:r>
              <w:t>2023-07-12</w:t>
            </w:r>
          </w:p>
        </w:tc>
      </w:tr>
      <w:tr w:rsidR="007F7794" w14:paraId="45F7D11E" w14:textId="77777777" w:rsidTr="00E4125A">
        <w:tc>
          <w:tcPr>
            <w:tcW w:w="1843" w:type="dxa"/>
            <w:tcBorders>
              <w:left w:val="single" w:sz="4" w:space="0" w:color="auto"/>
            </w:tcBorders>
          </w:tcPr>
          <w:p w14:paraId="45E92BDF" w14:textId="77777777" w:rsidR="007F7794" w:rsidRDefault="007F7794" w:rsidP="00E4125A">
            <w:pPr>
              <w:pStyle w:val="CRCoverPage"/>
              <w:spacing w:after="0"/>
              <w:rPr>
                <w:b/>
                <w:i/>
                <w:noProof/>
                <w:sz w:val="8"/>
                <w:szCs w:val="8"/>
              </w:rPr>
            </w:pPr>
          </w:p>
        </w:tc>
        <w:tc>
          <w:tcPr>
            <w:tcW w:w="1986" w:type="dxa"/>
            <w:gridSpan w:val="4"/>
          </w:tcPr>
          <w:p w14:paraId="1D44E2F4" w14:textId="77777777" w:rsidR="007F7794" w:rsidRDefault="007F7794" w:rsidP="00E4125A">
            <w:pPr>
              <w:pStyle w:val="CRCoverPage"/>
              <w:spacing w:after="0"/>
              <w:rPr>
                <w:noProof/>
                <w:sz w:val="8"/>
                <w:szCs w:val="8"/>
              </w:rPr>
            </w:pPr>
          </w:p>
        </w:tc>
        <w:tc>
          <w:tcPr>
            <w:tcW w:w="2267" w:type="dxa"/>
            <w:gridSpan w:val="2"/>
          </w:tcPr>
          <w:p w14:paraId="76C3756B" w14:textId="77777777" w:rsidR="007F7794" w:rsidRDefault="007F7794" w:rsidP="00E4125A">
            <w:pPr>
              <w:pStyle w:val="CRCoverPage"/>
              <w:spacing w:after="0"/>
              <w:rPr>
                <w:noProof/>
                <w:sz w:val="8"/>
                <w:szCs w:val="8"/>
              </w:rPr>
            </w:pPr>
          </w:p>
        </w:tc>
        <w:tc>
          <w:tcPr>
            <w:tcW w:w="1417" w:type="dxa"/>
            <w:gridSpan w:val="3"/>
          </w:tcPr>
          <w:p w14:paraId="437C6E5A" w14:textId="77777777" w:rsidR="007F7794" w:rsidRDefault="007F7794" w:rsidP="00E4125A">
            <w:pPr>
              <w:pStyle w:val="CRCoverPage"/>
              <w:spacing w:after="0"/>
              <w:rPr>
                <w:noProof/>
                <w:sz w:val="8"/>
                <w:szCs w:val="8"/>
              </w:rPr>
            </w:pPr>
          </w:p>
        </w:tc>
        <w:tc>
          <w:tcPr>
            <w:tcW w:w="2127" w:type="dxa"/>
            <w:tcBorders>
              <w:right w:val="single" w:sz="4" w:space="0" w:color="auto"/>
            </w:tcBorders>
          </w:tcPr>
          <w:p w14:paraId="17A23C81" w14:textId="77777777" w:rsidR="007F7794" w:rsidRDefault="007F7794" w:rsidP="00E4125A">
            <w:pPr>
              <w:pStyle w:val="CRCoverPage"/>
              <w:spacing w:after="0"/>
              <w:rPr>
                <w:noProof/>
                <w:sz w:val="8"/>
                <w:szCs w:val="8"/>
              </w:rPr>
            </w:pPr>
          </w:p>
        </w:tc>
      </w:tr>
      <w:tr w:rsidR="007F7794" w14:paraId="56442E19" w14:textId="77777777" w:rsidTr="00E4125A">
        <w:trPr>
          <w:cantSplit/>
        </w:trPr>
        <w:tc>
          <w:tcPr>
            <w:tcW w:w="1843" w:type="dxa"/>
            <w:tcBorders>
              <w:left w:val="single" w:sz="4" w:space="0" w:color="auto"/>
            </w:tcBorders>
          </w:tcPr>
          <w:p w14:paraId="4F1E44D6" w14:textId="77777777" w:rsidR="007F7794" w:rsidRDefault="007F7794" w:rsidP="00E4125A">
            <w:pPr>
              <w:pStyle w:val="CRCoverPage"/>
              <w:tabs>
                <w:tab w:val="right" w:pos="1759"/>
              </w:tabs>
              <w:spacing w:after="0"/>
              <w:rPr>
                <w:b/>
                <w:i/>
                <w:noProof/>
              </w:rPr>
            </w:pPr>
            <w:r>
              <w:rPr>
                <w:b/>
                <w:i/>
                <w:noProof/>
              </w:rPr>
              <w:t>Category:</w:t>
            </w:r>
          </w:p>
        </w:tc>
        <w:tc>
          <w:tcPr>
            <w:tcW w:w="851" w:type="dxa"/>
            <w:shd w:val="pct30" w:color="FFFF00" w:fill="auto"/>
          </w:tcPr>
          <w:p w14:paraId="5743B6E2" w14:textId="77777777" w:rsidR="007F7794" w:rsidRDefault="00000000" w:rsidP="00E4125A">
            <w:pPr>
              <w:pStyle w:val="CRCoverPage"/>
              <w:spacing w:after="0"/>
              <w:ind w:left="100" w:right="-609"/>
              <w:rPr>
                <w:b/>
                <w:noProof/>
              </w:rPr>
            </w:pPr>
            <w:fldSimple w:instr=" DOCPROPERTY  Cat  \* MERGEFORMAT ">
              <w:r w:rsidR="007F7794">
                <w:rPr>
                  <w:b/>
                  <w:noProof/>
                </w:rPr>
                <w:t>F</w:t>
              </w:r>
            </w:fldSimple>
          </w:p>
        </w:tc>
        <w:tc>
          <w:tcPr>
            <w:tcW w:w="3402" w:type="dxa"/>
            <w:gridSpan w:val="5"/>
            <w:tcBorders>
              <w:left w:val="nil"/>
            </w:tcBorders>
          </w:tcPr>
          <w:p w14:paraId="5BCBE094" w14:textId="77777777" w:rsidR="007F7794" w:rsidRDefault="007F7794" w:rsidP="00E4125A">
            <w:pPr>
              <w:pStyle w:val="CRCoverPage"/>
              <w:spacing w:after="0"/>
              <w:rPr>
                <w:noProof/>
              </w:rPr>
            </w:pPr>
          </w:p>
        </w:tc>
        <w:tc>
          <w:tcPr>
            <w:tcW w:w="1417" w:type="dxa"/>
            <w:gridSpan w:val="3"/>
            <w:tcBorders>
              <w:left w:val="nil"/>
            </w:tcBorders>
          </w:tcPr>
          <w:p w14:paraId="37737DDC" w14:textId="77777777" w:rsidR="007F7794" w:rsidRDefault="007F7794" w:rsidP="00E412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B03092" w14:textId="77777777" w:rsidR="007F7794" w:rsidRDefault="007F7794" w:rsidP="00E4125A">
            <w:pPr>
              <w:pStyle w:val="CRCoverPage"/>
              <w:spacing w:after="0"/>
              <w:ind w:left="100"/>
              <w:rPr>
                <w:noProof/>
              </w:rPr>
            </w:pPr>
            <w:r>
              <w:t>Rel-17</w:t>
            </w:r>
          </w:p>
        </w:tc>
      </w:tr>
      <w:tr w:rsidR="007F7794" w14:paraId="39102048" w14:textId="77777777" w:rsidTr="00E4125A">
        <w:tc>
          <w:tcPr>
            <w:tcW w:w="1843" w:type="dxa"/>
            <w:tcBorders>
              <w:left w:val="single" w:sz="4" w:space="0" w:color="auto"/>
              <w:bottom w:val="single" w:sz="4" w:space="0" w:color="auto"/>
            </w:tcBorders>
          </w:tcPr>
          <w:p w14:paraId="10A965DA" w14:textId="77777777" w:rsidR="007F7794" w:rsidRDefault="007F7794" w:rsidP="00E4125A">
            <w:pPr>
              <w:pStyle w:val="CRCoverPage"/>
              <w:spacing w:after="0"/>
              <w:rPr>
                <w:b/>
                <w:i/>
                <w:noProof/>
              </w:rPr>
            </w:pPr>
          </w:p>
        </w:tc>
        <w:tc>
          <w:tcPr>
            <w:tcW w:w="4677" w:type="dxa"/>
            <w:gridSpan w:val="8"/>
            <w:tcBorders>
              <w:bottom w:val="single" w:sz="4" w:space="0" w:color="auto"/>
            </w:tcBorders>
          </w:tcPr>
          <w:p w14:paraId="4DB51DD5" w14:textId="77777777" w:rsidR="007F7794" w:rsidRDefault="007F7794" w:rsidP="00E412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4652B7" w14:textId="77777777" w:rsidR="007F7794" w:rsidRDefault="007F7794" w:rsidP="00E412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E00441" w14:textId="77777777" w:rsidR="007F7794" w:rsidRPr="007C2097" w:rsidRDefault="007F7794" w:rsidP="00E412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794" w14:paraId="60319720" w14:textId="77777777" w:rsidTr="00E4125A">
        <w:tc>
          <w:tcPr>
            <w:tcW w:w="1843" w:type="dxa"/>
          </w:tcPr>
          <w:p w14:paraId="3AB34EEF" w14:textId="77777777" w:rsidR="007F7794" w:rsidRDefault="007F7794" w:rsidP="00E4125A">
            <w:pPr>
              <w:pStyle w:val="CRCoverPage"/>
              <w:spacing w:after="0"/>
              <w:rPr>
                <w:b/>
                <w:i/>
                <w:noProof/>
                <w:sz w:val="8"/>
                <w:szCs w:val="8"/>
              </w:rPr>
            </w:pPr>
          </w:p>
        </w:tc>
        <w:tc>
          <w:tcPr>
            <w:tcW w:w="7797" w:type="dxa"/>
            <w:gridSpan w:val="10"/>
          </w:tcPr>
          <w:p w14:paraId="0BE80C6E" w14:textId="77777777" w:rsidR="007F7794" w:rsidRDefault="007F7794" w:rsidP="00E4125A">
            <w:pPr>
              <w:pStyle w:val="CRCoverPage"/>
              <w:spacing w:after="0"/>
              <w:rPr>
                <w:noProof/>
                <w:sz w:val="8"/>
                <w:szCs w:val="8"/>
              </w:rPr>
            </w:pPr>
          </w:p>
        </w:tc>
      </w:tr>
      <w:tr w:rsidR="007F7794" w14:paraId="1BE5546C" w14:textId="77777777" w:rsidTr="00E4125A">
        <w:tc>
          <w:tcPr>
            <w:tcW w:w="2694" w:type="dxa"/>
            <w:gridSpan w:val="2"/>
            <w:tcBorders>
              <w:top w:val="single" w:sz="4" w:space="0" w:color="auto"/>
              <w:left w:val="single" w:sz="4" w:space="0" w:color="auto"/>
            </w:tcBorders>
          </w:tcPr>
          <w:p w14:paraId="697F852F" w14:textId="77777777" w:rsidR="007F7794" w:rsidRDefault="007F7794" w:rsidP="00E41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CA0DE" w14:textId="77777777" w:rsidR="00B308E1" w:rsidRDefault="007F7794" w:rsidP="00E4125A">
            <w:pPr>
              <w:pStyle w:val="CRCoverPage"/>
              <w:spacing w:after="0"/>
              <w:ind w:left="51"/>
            </w:pPr>
            <w:r>
              <w:t xml:space="preserve">The relative power control test case is incomplete due to pending testability analysis. RAN5 have extensively discussed the testability issues including 2 rounds of LS exchange with RAN4 without solving the issue and it should therefore be clarified that the test case is not testable. </w:t>
            </w:r>
          </w:p>
          <w:p w14:paraId="0C96A84B" w14:textId="77777777" w:rsidR="00B308E1" w:rsidRDefault="00B308E1" w:rsidP="00E4125A">
            <w:pPr>
              <w:pStyle w:val="CRCoverPage"/>
              <w:spacing w:after="0"/>
              <w:ind w:left="51"/>
            </w:pPr>
          </w:p>
          <w:p w14:paraId="5C253EC1" w14:textId="69D43232" w:rsidR="007F7794" w:rsidRDefault="007F7794" w:rsidP="00E4125A">
            <w:pPr>
              <w:pStyle w:val="CRCoverPage"/>
              <w:spacing w:after="0"/>
              <w:ind w:left="51"/>
              <w:rPr>
                <w:noProof/>
              </w:rPr>
            </w:pPr>
            <w:r>
              <w:t>Instead a new test case is proposed</w:t>
            </w:r>
            <w:r w:rsidR="00B308E1">
              <w:t xml:space="preserve"> to verify some basic relative power control which is needed in other TRX test cases</w:t>
            </w:r>
            <w:r>
              <w:t>.</w:t>
            </w:r>
          </w:p>
        </w:tc>
      </w:tr>
      <w:tr w:rsidR="007F7794" w14:paraId="03C9BE48" w14:textId="77777777" w:rsidTr="00E4125A">
        <w:tc>
          <w:tcPr>
            <w:tcW w:w="2694" w:type="dxa"/>
            <w:gridSpan w:val="2"/>
            <w:tcBorders>
              <w:left w:val="single" w:sz="4" w:space="0" w:color="auto"/>
            </w:tcBorders>
          </w:tcPr>
          <w:p w14:paraId="47E472B3" w14:textId="77777777" w:rsidR="007F7794" w:rsidRDefault="007F7794" w:rsidP="00E4125A">
            <w:pPr>
              <w:pStyle w:val="CRCoverPage"/>
              <w:spacing w:after="0"/>
              <w:rPr>
                <w:b/>
                <w:i/>
                <w:noProof/>
                <w:sz w:val="8"/>
                <w:szCs w:val="8"/>
              </w:rPr>
            </w:pPr>
          </w:p>
        </w:tc>
        <w:tc>
          <w:tcPr>
            <w:tcW w:w="6946" w:type="dxa"/>
            <w:gridSpan w:val="9"/>
            <w:tcBorders>
              <w:right w:val="single" w:sz="4" w:space="0" w:color="auto"/>
            </w:tcBorders>
          </w:tcPr>
          <w:p w14:paraId="22111119" w14:textId="77777777" w:rsidR="007F7794" w:rsidRDefault="007F7794" w:rsidP="00E4125A">
            <w:pPr>
              <w:pStyle w:val="CRCoverPage"/>
              <w:spacing w:after="0"/>
              <w:rPr>
                <w:noProof/>
                <w:sz w:val="8"/>
                <w:szCs w:val="8"/>
              </w:rPr>
            </w:pPr>
          </w:p>
        </w:tc>
      </w:tr>
      <w:tr w:rsidR="007F7794" w14:paraId="6CDA849A" w14:textId="77777777" w:rsidTr="00E4125A">
        <w:tc>
          <w:tcPr>
            <w:tcW w:w="2694" w:type="dxa"/>
            <w:gridSpan w:val="2"/>
            <w:tcBorders>
              <w:left w:val="single" w:sz="4" w:space="0" w:color="auto"/>
            </w:tcBorders>
          </w:tcPr>
          <w:p w14:paraId="6D958D98" w14:textId="77777777" w:rsidR="007F7794" w:rsidRDefault="007F7794" w:rsidP="00E41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6E4EF7" w14:textId="2A52F156" w:rsidR="007F7794" w:rsidRDefault="007F7794">
            <w:pPr>
              <w:pStyle w:val="CRCoverPage"/>
              <w:numPr>
                <w:ilvl w:val="0"/>
                <w:numId w:val="32"/>
              </w:numPr>
              <w:spacing w:after="0"/>
              <w:rPr>
                <w:noProof/>
              </w:rPr>
            </w:pPr>
            <w:r>
              <w:rPr>
                <w:noProof/>
              </w:rPr>
              <w:t>Changed 6.3.4.3 Editor’s note to better reflect the RAN5 understanding that the core requirements are not testable in the way the test is defined</w:t>
            </w:r>
          </w:p>
          <w:p w14:paraId="1D65FE53" w14:textId="4EA236DE" w:rsidR="007F7794" w:rsidRDefault="007F7794">
            <w:pPr>
              <w:pStyle w:val="CRCoverPage"/>
              <w:numPr>
                <w:ilvl w:val="0"/>
                <w:numId w:val="32"/>
              </w:numPr>
              <w:spacing w:after="0"/>
              <w:rPr>
                <w:noProof/>
              </w:rPr>
            </w:pPr>
            <w:r>
              <w:rPr>
                <w:noProof/>
              </w:rPr>
              <w:t>Added a new test case 6.3.4.3A</w:t>
            </w:r>
          </w:p>
        </w:tc>
      </w:tr>
      <w:tr w:rsidR="007F7794" w14:paraId="58009C7B" w14:textId="77777777" w:rsidTr="00E4125A">
        <w:tc>
          <w:tcPr>
            <w:tcW w:w="2694" w:type="dxa"/>
            <w:gridSpan w:val="2"/>
            <w:tcBorders>
              <w:left w:val="single" w:sz="4" w:space="0" w:color="auto"/>
            </w:tcBorders>
          </w:tcPr>
          <w:p w14:paraId="161DE89B" w14:textId="77777777" w:rsidR="007F7794" w:rsidRDefault="007F7794" w:rsidP="00E4125A">
            <w:pPr>
              <w:pStyle w:val="CRCoverPage"/>
              <w:spacing w:after="0"/>
              <w:ind w:left="284"/>
              <w:rPr>
                <w:b/>
                <w:i/>
                <w:noProof/>
                <w:sz w:val="8"/>
                <w:szCs w:val="8"/>
              </w:rPr>
            </w:pPr>
          </w:p>
        </w:tc>
        <w:tc>
          <w:tcPr>
            <w:tcW w:w="6946" w:type="dxa"/>
            <w:gridSpan w:val="9"/>
            <w:tcBorders>
              <w:right w:val="single" w:sz="4" w:space="0" w:color="auto"/>
            </w:tcBorders>
          </w:tcPr>
          <w:p w14:paraId="14714213" w14:textId="77777777" w:rsidR="007F7794" w:rsidRDefault="007F7794" w:rsidP="00E4125A">
            <w:pPr>
              <w:pStyle w:val="CRCoverPage"/>
              <w:spacing w:after="0"/>
              <w:rPr>
                <w:noProof/>
                <w:sz w:val="8"/>
                <w:szCs w:val="8"/>
              </w:rPr>
            </w:pPr>
          </w:p>
        </w:tc>
      </w:tr>
      <w:tr w:rsidR="007F7794" w14:paraId="120F0F50" w14:textId="77777777" w:rsidTr="00E4125A">
        <w:tc>
          <w:tcPr>
            <w:tcW w:w="2694" w:type="dxa"/>
            <w:gridSpan w:val="2"/>
            <w:tcBorders>
              <w:left w:val="single" w:sz="4" w:space="0" w:color="auto"/>
              <w:bottom w:val="single" w:sz="4" w:space="0" w:color="auto"/>
            </w:tcBorders>
          </w:tcPr>
          <w:p w14:paraId="2A8002C3" w14:textId="77777777" w:rsidR="007F7794" w:rsidRDefault="007F7794" w:rsidP="00E41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38523" w14:textId="6A4B9471" w:rsidR="007F7794" w:rsidRDefault="007F7794">
            <w:pPr>
              <w:pStyle w:val="CRCoverPage"/>
              <w:numPr>
                <w:ilvl w:val="0"/>
                <w:numId w:val="33"/>
              </w:numPr>
              <w:spacing w:after="0"/>
              <w:rPr>
                <w:noProof/>
              </w:rPr>
            </w:pPr>
            <w:r>
              <w:rPr>
                <w:noProof/>
              </w:rPr>
              <w:t>The reader incorrectly get the impression that the 6.3.4.3 test case is under development.</w:t>
            </w:r>
          </w:p>
          <w:p w14:paraId="0BF6B1C8" w14:textId="229722FA" w:rsidR="007F7794" w:rsidRDefault="007F7794">
            <w:pPr>
              <w:pStyle w:val="CRCoverPage"/>
              <w:numPr>
                <w:ilvl w:val="0"/>
                <w:numId w:val="33"/>
              </w:numPr>
              <w:spacing w:after="0"/>
              <w:rPr>
                <w:noProof/>
              </w:rPr>
            </w:pPr>
            <w:r>
              <w:rPr>
                <w:noProof/>
              </w:rPr>
              <w:t xml:space="preserve">Insufficient test coverage (risk of inconclusive verdict) in Tx and Rx test cases relying on the ability of the UE to set the output power within a power window. </w:t>
            </w:r>
          </w:p>
        </w:tc>
      </w:tr>
      <w:tr w:rsidR="007F7794" w14:paraId="225D6549" w14:textId="77777777" w:rsidTr="00E4125A">
        <w:tc>
          <w:tcPr>
            <w:tcW w:w="2694" w:type="dxa"/>
            <w:gridSpan w:val="2"/>
          </w:tcPr>
          <w:p w14:paraId="66CB38BE" w14:textId="77777777" w:rsidR="007F7794" w:rsidRDefault="007F7794" w:rsidP="00E4125A">
            <w:pPr>
              <w:pStyle w:val="CRCoverPage"/>
              <w:spacing w:after="0"/>
              <w:rPr>
                <w:b/>
                <w:i/>
                <w:noProof/>
                <w:sz w:val="8"/>
                <w:szCs w:val="8"/>
              </w:rPr>
            </w:pPr>
          </w:p>
        </w:tc>
        <w:tc>
          <w:tcPr>
            <w:tcW w:w="6946" w:type="dxa"/>
            <w:gridSpan w:val="9"/>
          </w:tcPr>
          <w:p w14:paraId="1D4CB235" w14:textId="77777777" w:rsidR="007F7794" w:rsidRDefault="007F7794" w:rsidP="00E4125A">
            <w:pPr>
              <w:pStyle w:val="CRCoverPage"/>
              <w:spacing w:after="0"/>
              <w:rPr>
                <w:noProof/>
                <w:sz w:val="8"/>
                <w:szCs w:val="8"/>
              </w:rPr>
            </w:pPr>
          </w:p>
        </w:tc>
      </w:tr>
      <w:tr w:rsidR="007F7794" w14:paraId="705D2A6F" w14:textId="77777777" w:rsidTr="00E4125A">
        <w:tc>
          <w:tcPr>
            <w:tcW w:w="2694" w:type="dxa"/>
            <w:gridSpan w:val="2"/>
            <w:tcBorders>
              <w:top w:val="single" w:sz="4" w:space="0" w:color="auto"/>
              <w:left w:val="single" w:sz="4" w:space="0" w:color="auto"/>
            </w:tcBorders>
          </w:tcPr>
          <w:p w14:paraId="740366AD" w14:textId="77777777" w:rsidR="007F7794" w:rsidRDefault="007F7794" w:rsidP="00E412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86EDCA" w14:textId="5B8D2EDC" w:rsidR="007F7794" w:rsidRDefault="007F7794" w:rsidP="00E4125A">
            <w:pPr>
              <w:pStyle w:val="CRCoverPage"/>
              <w:spacing w:after="0"/>
              <w:ind w:left="100"/>
              <w:rPr>
                <w:noProof/>
              </w:rPr>
            </w:pPr>
            <w:r>
              <w:rPr>
                <w:noProof/>
              </w:rPr>
              <w:t>6.3.4.3, 6.3.4.3A (New)</w:t>
            </w:r>
            <w:r w:rsidR="00AF1FC1">
              <w:rPr>
                <w:noProof/>
              </w:rPr>
              <w:t>, F.1.2</w:t>
            </w:r>
            <w:r w:rsidR="00BE72DE">
              <w:rPr>
                <w:noProof/>
              </w:rPr>
              <w:t>, F.3.2</w:t>
            </w:r>
          </w:p>
        </w:tc>
      </w:tr>
      <w:tr w:rsidR="007F7794" w14:paraId="0012F726" w14:textId="77777777" w:rsidTr="00E4125A">
        <w:tc>
          <w:tcPr>
            <w:tcW w:w="2694" w:type="dxa"/>
            <w:gridSpan w:val="2"/>
            <w:tcBorders>
              <w:left w:val="single" w:sz="4" w:space="0" w:color="auto"/>
            </w:tcBorders>
          </w:tcPr>
          <w:p w14:paraId="4131CC2D" w14:textId="77777777" w:rsidR="007F7794" w:rsidRDefault="007F7794" w:rsidP="00E4125A">
            <w:pPr>
              <w:pStyle w:val="CRCoverPage"/>
              <w:spacing w:after="0"/>
              <w:rPr>
                <w:b/>
                <w:i/>
                <w:noProof/>
                <w:sz w:val="8"/>
                <w:szCs w:val="8"/>
              </w:rPr>
            </w:pPr>
          </w:p>
        </w:tc>
        <w:tc>
          <w:tcPr>
            <w:tcW w:w="6946" w:type="dxa"/>
            <w:gridSpan w:val="9"/>
            <w:tcBorders>
              <w:right w:val="single" w:sz="4" w:space="0" w:color="auto"/>
            </w:tcBorders>
          </w:tcPr>
          <w:p w14:paraId="2E72AAE6" w14:textId="77777777" w:rsidR="007F7794" w:rsidRDefault="007F7794" w:rsidP="00E4125A">
            <w:pPr>
              <w:pStyle w:val="CRCoverPage"/>
              <w:spacing w:after="0"/>
              <w:rPr>
                <w:noProof/>
                <w:sz w:val="8"/>
                <w:szCs w:val="8"/>
              </w:rPr>
            </w:pPr>
          </w:p>
        </w:tc>
      </w:tr>
      <w:tr w:rsidR="007F7794" w14:paraId="5A35A830" w14:textId="77777777" w:rsidTr="00E4125A">
        <w:tc>
          <w:tcPr>
            <w:tcW w:w="2694" w:type="dxa"/>
            <w:gridSpan w:val="2"/>
            <w:tcBorders>
              <w:left w:val="single" w:sz="4" w:space="0" w:color="auto"/>
            </w:tcBorders>
          </w:tcPr>
          <w:p w14:paraId="72A02C1E" w14:textId="77777777" w:rsidR="007F7794" w:rsidRDefault="007F7794" w:rsidP="00E412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96766" w14:textId="77777777" w:rsidR="007F7794" w:rsidRDefault="007F7794" w:rsidP="00E412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9075EB" w14:textId="77777777" w:rsidR="007F7794" w:rsidRDefault="007F7794" w:rsidP="00E4125A">
            <w:pPr>
              <w:pStyle w:val="CRCoverPage"/>
              <w:spacing w:after="0"/>
              <w:jc w:val="center"/>
              <w:rPr>
                <w:b/>
                <w:caps/>
                <w:noProof/>
              </w:rPr>
            </w:pPr>
            <w:r>
              <w:rPr>
                <w:b/>
                <w:caps/>
                <w:noProof/>
              </w:rPr>
              <w:t>N</w:t>
            </w:r>
          </w:p>
        </w:tc>
        <w:tc>
          <w:tcPr>
            <w:tcW w:w="2977" w:type="dxa"/>
            <w:gridSpan w:val="4"/>
          </w:tcPr>
          <w:p w14:paraId="33088540" w14:textId="77777777" w:rsidR="007F7794" w:rsidRDefault="007F7794" w:rsidP="00E412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CA9A9" w14:textId="77777777" w:rsidR="007F7794" w:rsidRDefault="007F7794" w:rsidP="00E4125A">
            <w:pPr>
              <w:pStyle w:val="CRCoverPage"/>
              <w:spacing w:after="0"/>
              <w:ind w:left="99"/>
              <w:rPr>
                <w:noProof/>
              </w:rPr>
            </w:pPr>
          </w:p>
        </w:tc>
      </w:tr>
      <w:tr w:rsidR="007F7794" w14:paraId="29CAFD70" w14:textId="77777777" w:rsidTr="00E4125A">
        <w:tc>
          <w:tcPr>
            <w:tcW w:w="2694" w:type="dxa"/>
            <w:gridSpan w:val="2"/>
            <w:tcBorders>
              <w:left w:val="single" w:sz="4" w:space="0" w:color="auto"/>
            </w:tcBorders>
          </w:tcPr>
          <w:p w14:paraId="57821393" w14:textId="77777777" w:rsidR="007F7794" w:rsidRDefault="007F7794" w:rsidP="00E412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35DBF3" w14:textId="77777777" w:rsidR="007F7794" w:rsidRDefault="007F7794" w:rsidP="00E41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C230" w14:textId="77777777" w:rsidR="007F7794" w:rsidRDefault="007F7794" w:rsidP="00E4125A">
            <w:pPr>
              <w:pStyle w:val="CRCoverPage"/>
              <w:spacing w:after="0"/>
              <w:jc w:val="center"/>
              <w:rPr>
                <w:b/>
                <w:caps/>
                <w:noProof/>
              </w:rPr>
            </w:pPr>
            <w:r>
              <w:rPr>
                <w:b/>
                <w:caps/>
                <w:noProof/>
              </w:rPr>
              <w:t>x</w:t>
            </w:r>
          </w:p>
        </w:tc>
        <w:tc>
          <w:tcPr>
            <w:tcW w:w="2977" w:type="dxa"/>
            <w:gridSpan w:val="4"/>
          </w:tcPr>
          <w:p w14:paraId="6F7D54CC" w14:textId="77777777" w:rsidR="007F7794" w:rsidRDefault="007F7794" w:rsidP="00E412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AFA24" w14:textId="77777777" w:rsidR="007F7794" w:rsidRDefault="007F7794" w:rsidP="00E4125A">
            <w:pPr>
              <w:pStyle w:val="CRCoverPage"/>
              <w:spacing w:after="0"/>
              <w:ind w:left="99"/>
              <w:rPr>
                <w:noProof/>
              </w:rPr>
            </w:pPr>
            <w:r>
              <w:rPr>
                <w:noProof/>
              </w:rPr>
              <w:t xml:space="preserve">TS/TR ... CR ... </w:t>
            </w:r>
          </w:p>
        </w:tc>
      </w:tr>
      <w:tr w:rsidR="007F7794" w14:paraId="4EB6C73D" w14:textId="77777777" w:rsidTr="00E4125A">
        <w:tc>
          <w:tcPr>
            <w:tcW w:w="2694" w:type="dxa"/>
            <w:gridSpan w:val="2"/>
            <w:tcBorders>
              <w:left w:val="single" w:sz="4" w:space="0" w:color="auto"/>
            </w:tcBorders>
          </w:tcPr>
          <w:p w14:paraId="6B697AAA" w14:textId="77777777" w:rsidR="007F7794" w:rsidRDefault="007F7794" w:rsidP="00E412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3C8D0" w14:textId="77777777" w:rsidR="007F7794" w:rsidRDefault="007F7794" w:rsidP="00E41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BB38B" w14:textId="77777777" w:rsidR="007F7794" w:rsidRDefault="007F7794" w:rsidP="00E4125A">
            <w:pPr>
              <w:pStyle w:val="CRCoverPage"/>
              <w:spacing w:after="0"/>
              <w:jc w:val="center"/>
              <w:rPr>
                <w:b/>
                <w:caps/>
                <w:noProof/>
              </w:rPr>
            </w:pPr>
            <w:r>
              <w:rPr>
                <w:b/>
                <w:caps/>
                <w:noProof/>
              </w:rPr>
              <w:t>x</w:t>
            </w:r>
          </w:p>
        </w:tc>
        <w:tc>
          <w:tcPr>
            <w:tcW w:w="2977" w:type="dxa"/>
            <w:gridSpan w:val="4"/>
          </w:tcPr>
          <w:p w14:paraId="5273CF7C" w14:textId="77777777" w:rsidR="007F7794" w:rsidRDefault="007F7794" w:rsidP="00E412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A8C8" w14:textId="77777777" w:rsidR="007F7794" w:rsidRDefault="007F7794" w:rsidP="00E4125A">
            <w:pPr>
              <w:pStyle w:val="CRCoverPage"/>
              <w:spacing w:after="0"/>
              <w:ind w:left="99"/>
              <w:rPr>
                <w:noProof/>
              </w:rPr>
            </w:pPr>
            <w:r>
              <w:rPr>
                <w:noProof/>
              </w:rPr>
              <w:t xml:space="preserve">TS/TR ... CR ... </w:t>
            </w:r>
          </w:p>
        </w:tc>
      </w:tr>
      <w:tr w:rsidR="007F7794" w14:paraId="03A4F0B8" w14:textId="77777777" w:rsidTr="00E4125A">
        <w:tc>
          <w:tcPr>
            <w:tcW w:w="2694" w:type="dxa"/>
            <w:gridSpan w:val="2"/>
            <w:tcBorders>
              <w:left w:val="single" w:sz="4" w:space="0" w:color="auto"/>
            </w:tcBorders>
          </w:tcPr>
          <w:p w14:paraId="55064D0B" w14:textId="77777777" w:rsidR="007F7794" w:rsidRDefault="007F7794" w:rsidP="00E412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C68FB0" w14:textId="77777777" w:rsidR="007F7794" w:rsidRDefault="007F7794" w:rsidP="00E41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333F7" w14:textId="77777777" w:rsidR="007F7794" w:rsidRDefault="007F7794" w:rsidP="00E4125A">
            <w:pPr>
              <w:pStyle w:val="CRCoverPage"/>
              <w:spacing w:after="0"/>
              <w:jc w:val="center"/>
              <w:rPr>
                <w:b/>
                <w:caps/>
                <w:noProof/>
              </w:rPr>
            </w:pPr>
            <w:r>
              <w:rPr>
                <w:b/>
                <w:caps/>
                <w:noProof/>
              </w:rPr>
              <w:t>x</w:t>
            </w:r>
          </w:p>
        </w:tc>
        <w:tc>
          <w:tcPr>
            <w:tcW w:w="2977" w:type="dxa"/>
            <w:gridSpan w:val="4"/>
          </w:tcPr>
          <w:p w14:paraId="456D93A0" w14:textId="77777777" w:rsidR="007F7794" w:rsidRDefault="007F7794" w:rsidP="00E412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C53592" w14:textId="77777777" w:rsidR="007F7794" w:rsidRDefault="007F7794" w:rsidP="00E4125A">
            <w:pPr>
              <w:pStyle w:val="CRCoverPage"/>
              <w:spacing w:after="0"/>
              <w:ind w:left="99"/>
              <w:rPr>
                <w:noProof/>
              </w:rPr>
            </w:pPr>
            <w:r>
              <w:rPr>
                <w:noProof/>
              </w:rPr>
              <w:t xml:space="preserve">TS/TR ... CR ... </w:t>
            </w:r>
          </w:p>
        </w:tc>
      </w:tr>
      <w:tr w:rsidR="007F7794" w14:paraId="083640C9" w14:textId="77777777" w:rsidTr="00E4125A">
        <w:tc>
          <w:tcPr>
            <w:tcW w:w="2694" w:type="dxa"/>
            <w:gridSpan w:val="2"/>
            <w:tcBorders>
              <w:left w:val="single" w:sz="4" w:space="0" w:color="auto"/>
            </w:tcBorders>
          </w:tcPr>
          <w:p w14:paraId="69B36BAD" w14:textId="77777777" w:rsidR="007F7794" w:rsidRDefault="007F7794" w:rsidP="00E4125A">
            <w:pPr>
              <w:pStyle w:val="CRCoverPage"/>
              <w:spacing w:after="0"/>
              <w:rPr>
                <w:b/>
                <w:i/>
                <w:noProof/>
              </w:rPr>
            </w:pPr>
          </w:p>
        </w:tc>
        <w:tc>
          <w:tcPr>
            <w:tcW w:w="6946" w:type="dxa"/>
            <w:gridSpan w:val="9"/>
            <w:tcBorders>
              <w:right w:val="single" w:sz="4" w:space="0" w:color="auto"/>
            </w:tcBorders>
          </w:tcPr>
          <w:p w14:paraId="2336CBD4" w14:textId="77777777" w:rsidR="007F7794" w:rsidRDefault="007F7794" w:rsidP="00E4125A">
            <w:pPr>
              <w:pStyle w:val="CRCoverPage"/>
              <w:spacing w:after="0"/>
              <w:rPr>
                <w:noProof/>
              </w:rPr>
            </w:pPr>
          </w:p>
        </w:tc>
      </w:tr>
      <w:tr w:rsidR="007F7794" w14:paraId="18679A35" w14:textId="77777777" w:rsidTr="00E4125A">
        <w:tc>
          <w:tcPr>
            <w:tcW w:w="2694" w:type="dxa"/>
            <w:gridSpan w:val="2"/>
            <w:tcBorders>
              <w:left w:val="single" w:sz="4" w:space="0" w:color="auto"/>
              <w:bottom w:val="single" w:sz="4" w:space="0" w:color="auto"/>
            </w:tcBorders>
          </w:tcPr>
          <w:p w14:paraId="24601E69" w14:textId="77777777" w:rsidR="007F7794" w:rsidRDefault="007F7794" w:rsidP="00E412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7B6F40" w14:textId="464B55DB" w:rsidR="007F7794" w:rsidRDefault="007F7794" w:rsidP="00E4125A">
            <w:pPr>
              <w:pStyle w:val="CRCoverPage"/>
              <w:spacing w:after="0"/>
              <w:ind w:left="100"/>
              <w:rPr>
                <w:noProof/>
              </w:rPr>
            </w:pPr>
            <w:r>
              <w:rPr>
                <w:noProof/>
              </w:rPr>
              <w:t>This CR depends on the endorsement of proposal</w:t>
            </w:r>
            <w:r w:rsidR="005628BF">
              <w:rPr>
                <w:noProof/>
              </w:rPr>
              <w:t xml:space="preserve"> 3A</w:t>
            </w:r>
            <w:r>
              <w:rPr>
                <w:noProof/>
              </w:rPr>
              <w:t xml:space="preserve"> in R5-23</w:t>
            </w:r>
            <w:r w:rsidR="00C3431D">
              <w:rPr>
                <w:noProof/>
              </w:rPr>
              <w:t>3816</w:t>
            </w:r>
          </w:p>
        </w:tc>
      </w:tr>
      <w:tr w:rsidR="007F7794" w:rsidRPr="008863B9" w14:paraId="60B7E6B4" w14:textId="77777777" w:rsidTr="00E4125A">
        <w:tc>
          <w:tcPr>
            <w:tcW w:w="2694" w:type="dxa"/>
            <w:gridSpan w:val="2"/>
            <w:tcBorders>
              <w:top w:val="single" w:sz="4" w:space="0" w:color="auto"/>
              <w:bottom w:val="single" w:sz="4" w:space="0" w:color="auto"/>
            </w:tcBorders>
          </w:tcPr>
          <w:p w14:paraId="5993A052" w14:textId="77777777" w:rsidR="007F7794" w:rsidRPr="008863B9" w:rsidRDefault="007F7794" w:rsidP="00E412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7A450E" w14:textId="77777777" w:rsidR="007F7794" w:rsidRPr="008863B9" w:rsidRDefault="007F7794" w:rsidP="00E4125A">
            <w:pPr>
              <w:pStyle w:val="CRCoverPage"/>
              <w:spacing w:after="0"/>
              <w:ind w:left="100"/>
              <w:rPr>
                <w:noProof/>
                <w:sz w:val="8"/>
                <w:szCs w:val="8"/>
              </w:rPr>
            </w:pPr>
          </w:p>
        </w:tc>
      </w:tr>
      <w:tr w:rsidR="007F7794" w14:paraId="4EEB4826" w14:textId="77777777" w:rsidTr="00E4125A">
        <w:tc>
          <w:tcPr>
            <w:tcW w:w="2694" w:type="dxa"/>
            <w:gridSpan w:val="2"/>
            <w:tcBorders>
              <w:top w:val="single" w:sz="4" w:space="0" w:color="auto"/>
              <w:left w:val="single" w:sz="4" w:space="0" w:color="auto"/>
              <w:bottom w:val="single" w:sz="4" w:space="0" w:color="auto"/>
            </w:tcBorders>
          </w:tcPr>
          <w:p w14:paraId="0A1A5F36" w14:textId="77777777" w:rsidR="007F7794" w:rsidRDefault="007F7794" w:rsidP="00E412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C34999" w14:textId="77777777" w:rsidR="007F7794" w:rsidRDefault="007F7794" w:rsidP="00E4125A">
            <w:pPr>
              <w:pStyle w:val="CRCoverPage"/>
              <w:spacing w:after="0"/>
              <w:ind w:left="100"/>
              <w:rPr>
                <w:noProof/>
              </w:rPr>
            </w:pPr>
          </w:p>
        </w:tc>
      </w:tr>
    </w:tbl>
    <w:p w14:paraId="21CC3DDB" w14:textId="77777777" w:rsidR="007F7794" w:rsidRDefault="007F7794">
      <w:pPr>
        <w:pStyle w:val="Heading4"/>
      </w:pPr>
    </w:p>
    <w:p w14:paraId="13C58968" w14:textId="77777777" w:rsidR="007F7794" w:rsidRDefault="007F7794">
      <w:pPr>
        <w:overflowPunct/>
        <w:autoSpaceDE/>
        <w:autoSpaceDN/>
        <w:adjustRightInd/>
        <w:spacing w:after="0"/>
        <w:textAlignment w:val="auto"/>
        <w:rPr>
          <w:rFonts w:ascii="Arial" w:hAnsi="Arial"/>
          <w:sz w:val="24"/>
        </w:rPr>
      </w:pPr>
      <w:r>
        <w:br w:type="page"/>
      </w:r>
    </w:p>
    <w:p w14:paraId="2668A4B6" w14:textId="336DBBAC" w:rsidR="0032234A" w:rsidRPr="00130467" w:rsidRDefault="0032234A">
      <w:pPr>
        <w:pStyle w:val="Heading4"/>
      </w:pPr>
      <w:r w:rsidRPr="00130467">
        <w:lastRenderedPageBreak/>
        <w:t>6.3.</w:t>
      </w:r>
      <w:r w:rsidRPr="00130467">
        <w:rPr>
          <w:rFonts w:eastAsia="SimSun"/>
        </w:rPr>
        <w:t>4</w:t>
      </w:r>
      <w:r w:rsidRPr="00130467">
        <w:t>.</w:t>
      </w:r>
      <w:r w:rsidRPr="00130467">
        <w:rPr>
          <w:rFonts w:eastAsia="SimSun"/>
        </w:rPr>
        <w:t>3</w:t>
      </w:r>
      <w:r w:rsidRPr="00130467">
        <w:tab/>
        <w:t>Relative power tolerance</w:t>
      </w:r>
      <w:bookmarkEnd w:id="0"/>
      <w:bookmarkEnd w:id="1"/>
      <w:bookmarkEnd w:id="2"/>
      <w:bookmarkEnd w:id="3"/>
      <w:bookmarkEnd w:id="4"/>
      <w:bookmarkEnd w:id="5"/>
      <w:bookmarkEnd w:id="6"/>
      <w:bookmarkEnd w:id="7"/>
      <w:bookmarkEnd w:id="8"/>
      <w:bookmarkEnd w:id="9"/>
      <w:bookmarkEnd w:id="10"/>
      <w:bookmarkEnd w:id="11"/>
      <w:bookmarkEnd w:id="12"/>
    </w:p>
    <w:p w14:paraId="1783A174" w14:textId="454B1259" w:rsidR="0032234A" w:rsidRPr="00130467" w:rsidRDefault="0032234A">
      <w:pPr>
        <w:pStyle w:val="EditorsNote"/>
      </w:pPr>
      <w:r w:rsidRPr="00130467">
        <w:t>Editor</w:t>
      </w:r>
      <w:r w:rsidR="001E0ED5" w:rsidRPr="00130467">
        <w:t>’</w:t>
      </w:r>
      <w:r w:rsidRPr="00130467">
        <w:t xml:space="preserve">s note: </w:t>
      </w:r>
      <w:r w:rsidR="00F87B9A" w:rsidRPr="00130467">
        <w:t>This clause is incomplete.</w:t>
      </w:r>
      <w:r w:rsidRPr="00130467">
        <w:t xml:space="preserve"> The following items are </w:t>
      </w:r>
      <w:r w:rsidR="00F87B9A" w:rsidRPr="00130467">
        <w:t>either missing or not yet determined</w:t>
      </w:r>
      <w:r w:rsidRPr="00130467">
        <w:t>:</w:t>
      </w:r>
    </w:p>
    <w:p w14:paraId="2FD58F9F" w14:textId="0EAFF686" w:rsidR="0032234A" w:rsidRPr="00130467" w:rsidRDefault="0032234A">
      <w:pPr>
        <w:pStyle w:val="EditorsNote"/>
      </w:pPr>
      <w:r w:rsidRPr="00130467">
        <w:t xml:space="preserve">- MU and TT </w:t>
      </w:r>
      <w:r w:rsidR="007A6873" w:rsidRPr="00130467">
        <w:t>are TBD</w:t>
      </w:r>
    </w:p>
    <w:p w14:paraId="2EF38E3F" w14:textId="77777777" w:rsidR="0032234A" w:rsidRPr="00130467" w:rsidRDefault="0032234A">
      <w:pPr>
        <w:pStyle w:val="EditorsNote"/>
      </w:pPr>
      <w:r w:rsidRPr="00130467">
        <w:t>- Starting power at ramp up/ramp down/alternating sub-test is TBD (6.3.4.3 MU dependent)</w:t>
      </w:r>
    </w:p>
    <w:p w14:paraId="50A4C54D" w14:textId="11299F34" w:rsidR="0032234A" w:rsidRPr="00130467" w:rsidRDefault="0032234A">
      <w:pPr>
        <w:pStyle w:val="EditorsNote"/>
      </w:pPr>
      <w:r w:rsidRPr="00130467">
        <w:t xml:space="preserve">- </w:t>
      </w:r>
      <w:ins w:id="15" w:author="Mikael Zirén" w:date="2023-07-12T15:15:00Z">
        <w:r w:rsidR="003102F9">
          <w:t>This test case has a testability issue due to narrow range for 1 dB TPC step core requirement and therefore testing is not recommended.</w:t>
        </w:r>
      </w:ins>
      <w:del w:id="16" w:author="Mikael Zirén" w:date="2023-07-12T15:15:00Z">
        <w:r w:rsidRPr="00130467" w:rsidDel="003102F9">
          <w:delText>Testability of test points needs further analysis, based on MU outcome</w:delText>
        </w:r>
      </w:del>
    </w:p>
    <w:p w14:paraId="5C320093" w14:textId="77777777" w:rsidR="0032234A" w:rsidRPr="00130467" w:rsidRDefault="0032234A">
      <w:pPr>
        <w:pStyle w:val="H6"/>
      </w:pPr>
      <w:r w:rsidRPr="00130467">
        <w:t>6.3.4.3.1</w:t>
      </w:r>
      <w:r w:rsidRPr="00130467">
        <w:tab/>
        <w:t>Test purpose</w:t>
      </w:r>
    </w:p>
    <w:p w14:paraId="054CECEF" w14:textId="77777777" w:rsidR="0032234A" w:rsidRPr="00130467" w:rsidRDefault="0032234A">
      <w:r w:rsidRPr="00130467">
        <w:t xml:space="preserve">To verify the </w:t>
      </w:r>
      <w:r w:rsidRPr="00130467">
        <w:rPr>
          <w:rFonts w:cs="v5.0.0"/>
        </w:rPr>
        <w:t xml:space="preserve">ability of the </w:t>
      </w:r>
      <w:r w:rsidRPr="00130467">
        <w:t xml:space="preserve">UE transmitter to set its output power in a target sub-frame relatively to the power of the most recently transmitted reference sub-frame if the transmission gap between these sub-frames is </w:t>
      </w:r>
      <w:r w:rsidR="00314042" w:rsidRPr="00130467">
        <w:t xml:space="preserve">less than or equal to </w:t>
      </w:r>
      <w:r w:rsidRPr="00130467">
        <w:t>20 ms.</w:t>
      </w:r>
    </w:p>
    <w:p w14:paraId="732A4505" w14:textId="77777777" w:rsidR="0032234A" w:rsidRPr="00130467" w:rsidRDefault="0032234A" w:rsidP="0064707C">
      <w:pPr>
        <w:pStyle w:val="H6"/>
      </w:pPr>
      <w:r w:rsidRPr="00130467">
        <w:t>6.3.4.3.2</w:t>
      </w:r>
      <w:r w:rsidRPr="00130467">
        <w:tab/>
        <w:t>Test applicability</w:t>
      </w:r>
    </w:p>
    <w:p w14:paraId="37A6B37F" w14:textId="77777777" w:rsidR="0032234A" w:rsidRPr="00130467" w:rsidRDefault="0032234A">
      <w:pPr>
        <w:rPr>
          <w:lang w:eastAsia="ja-JP"/>
        </w:rPr>
      </w:pPr>
      <w:r w:rsidRPr="00130467">
        <w:t>This test case applies to all types of NR UE release 15 and forward.</w:t>
      </w:r>
    </w:p>
    <w:p w14:paraId="1140F185" w14:textId="77777777" w:rsidR="0032234A" w:rsidRPr="00130467" w:rsidRDefault="0032234A">
      <w:pPr>
        <w:pStyle w:val="H6"/>
      </w:pPr>
      <w:r w:rsidRPr="00130467">
        <w:t>6.3.4.3.3</w:t>
      </w:r>
      <w:r w:rsidRPr="00130467">
        <w:tab/>
        <w:t>Minimum conformance requirements</w:t>
      </w:r>
    </w:p>
    <w:p w14:paraId="037E41C1" w14:textId="1A46D837" w:rsidR="005B1C39" w:rsidRPr="00130467" w:rsidRDefault="0032234A" w:rsidP="005B1C39">
      <w:pPr>
        <w:rPr>
          <w:lang w:eastAsia="en-US"/>
        </w:rPr>
      </w:pPr>
      <w:r w:rsidRPr="00130467">
        <w:t>The minimum requirements specified in Table 6.3.4.3.3-1 apply when the power of the target and reference sub-frames are within the power range bounded by the minimum output power as defined in sub-clause 6.3.1 and Pint as defined in sub-clause 6.3.4.2. The minimum requirements specified in Table 6.3.4.3</w:t>
      </w:r>
      <w:r w:rsidR="009457A9" w:rsidRPr="00130467">
        <w:t>.3</w:t>
      </w:r>
      <w:r w:rsidRPr="00130467">
        <w:t>-2 apply when the power of the target and reference sub-frames are within the power range bounded by Pint as defined in sub-clause 6.3.4.2 and the measured P</w:t>
      </w:r>
      <w:r w:rsidRPr="00130467">
        <w:rPr>
          <w:vertAlign w:val="subscript"/>
        </w:rPr>
        <w:t>UMAX</w:t>
      </w:r>
      <w:r w:rsidRPr="00130467">
        <w:t xml:space="preserve"> as defined in sub-clause 6.2.4.</w:t>
      </w:r>
    </w:p>
    <w:p w14:paraId="1DAD32B3" w14:textId="77777777" w:rsidR="0032234A" w:rsidRPr="00130467" w:rsidRDefault="005B1C39" w:rsidP="005B1C39">
      <w:r w:rsidRPr="00130467">
        <w:rPr>
          <w:lang w:eastAsia="en-US"/>
        </w:rPr>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14:paraId="187ECF9A" w14:textId="77777777" w:rsidR="0032234A" w:rsidRPr="00130467" w:rsidRDefault="0032234A">
      <w:pPr>
        <w:pStyle w:val="TH"/>
      </w:pPr>
      <w:r w:rsidRPr="00130467">
        <w:t>Table 6.3.4.3.3-1: Relative power tolerance, P</w:t>
      </w:r>
      <w:r w:rsidRPr="00130467">
        <w:rPr>
          <w:vertAlign w:val="subscript"/>
        </w:rPr>
        <w:t>int</w:t>
      </w:r>
      <w:r w:rsidRPr="00130467">
        <w:t xml:space="preserve"> ≥ P ≥ P</w:t>
      </w:r>
      <w:r w:rsidRPr="00130467">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2234A" w:rsidRPr="00130467" w14:paraId="40237126"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3EF00DD" w14:textId="77777777" w:rsidR="0032234A" w:rsidRPr="00130467" w:rsidRDefault="0032234A">
            <w:pPr>
              <w:pStyle w:val="TAH"/>
            </w:pPr>
            <w:r w:rsidRPr="00130467">
              <w:t xml:space="preserve">Power step </w:t>
            </w:r>
            <w:r w:rsidRPr="00130467">
              <w:rPr>
                <w:rFonts w:cs="Arial"/>
              </w:rPr>
              <w:t>∆</w:t>
            </w:r>
            <w:r w:rsidRPr="00130467">
              <w:t>P (Up or down)</w:t>
            </w:r>
          </w:p>
          <w:p w14:paraId="130107CA" w14:textId="77777777" w:rsidR="0032234A" w:rsidRPr="00130467" w:rsidRDefault="0032234A">
            <w:pPr>
              <w:pStyle w:val="TAH"/>
            </w:pPr>
            <w:r w:rsidRPr="00130467">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29947A45" w14:textId="77777777" w:rsidR="0032234A" w:rsidRPr="00130467" w:rsidRDefault="0032234A">
            <w:pPr>
              <w:pStyle w:val="TAH"/>
            </w:pPr>
            <w:r w:rsidRPr="00130467">
              <w:t>All combinations of PUSCH and PUCCH, PUSCH/PUCCH and SRS transitions between sub-frames, PRACH (dB)</w:t>
            </w:r>
          </w:p>
        </w:tc>
      </w:tr>
      <w:tr w:rsidR="0032234A" w:rsidRPr="00130467" w14:paraId="0CB5CA14"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AB88E9B" w14:textId="77777777" w:rsidR="0032234A" w:rsidRPr="00130467" w:rsidRDefault="0032234A">
            <w:pPr>
              <w:pStyle w:val="TAC"/>
            </w:pPr>
            <w:r w:rsidRPr="00130467">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4394F2" w14:textId="77777777" w:rsidR="0032234A" w:rsidRPr="00130467" w:rsidRDefault="0032234A">
            <w:pPr>
              <w:pStyle w:val="TAC"/>
            </w:pPr>
            <w:r w:rsidRPr="00130467">
              <w:t>±5.0</w:t>
            </w:r>
          </w:p>
        </w:tc>
      </w:tr>
      <w:tr w:rsidR="0032234A" w:rsidRPr="00130467" w14:paraId="39F96C4C"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51623A7" w14:textId="77777777" w:rsidR="0032234A" w:rsidRPr="00130467" w:rsidRDefault="0032234A">
            <w:pPr>
              <w:pStyle w:val="TAC"/>
            </w:pPr>
            <w:r w:rsidRPr="00130467">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6294F6" w14:textId="77777777" w:rsidR="0032234A" w:rsidRPr="00130467" w:rsidRDefault="0032234A">
            <w:pPr>
              <w:pStyle w:val="TAC"/>
            </w:pPr>
            <w:r w:rsidRPr="00130467">
              <w:t>±6.0</w:t>
            </w:r>
          </w:p>
        </w:tc>
      </w:tr>
      <w:tr w:rsidR="0032234A" w:rsidRPr="00130467" w14:paraId="58AAB349"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0BC6BAA" w14:textId="77777777" w:rsidR="0032234A" w:rsidRPr="00130467" w:rsidRDefault="0032234A">
            <w:pPr>
              <w:pStyle w:val="TAC"/>
            </w:pPr>
            <w:r w:rsidRPr="00130467">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7B1A3F" w14:textId="77777777" w:rsidR="0032234A" w:rsidRPr="00130467" w:rsidRDefault="0032234A">
            <w:pPr>
              <w:pStyle w:val="TAC"/>
            </w:pPr>
            <w:r w:rsidRPr="00130467">
              <w:t>±7.0</w:t>
            </w:r>
          </w:p>
        </w:tc>
      </w:tr>
      <w:tr w:rsidR="0032234A" w:rsidRPr="00130467" w14:paraId="1AB2C1B0"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7ACCD8A" w14:textId="77777777" w:rsidR="0032234A" w:rsidRPr="00130467" w:rsidRDefault="0032234A">
            <w:pPr>
              <w:pStyle w:val="TAC"/>
            </w:pPr>
            <w:r w:rsidRPr="00130467">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55EEB1" w14:textId="77777777" w:rsidR="0032234A" w:rsidRPr="00130467" w:rsidRDefault="0032234A">
            <w:pPr>
              <w:pStyle w:val="TAC"/>
            </w:pPr>
            <w:r w:rsidRPr="00130467">
              <w:t>±8.0</w:t>
            </w:r>
          </w:p>
        </w:tc>
      </w:tr>
      <w:tr w:rsidR="0032234A" w:rsidRPr="00130467" w14:paraId="3E4202F3"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6BD380E" w14:textId="77777777" w:rsidR="0032234A" w:rsidRPr="00130467" w:rsidRDefault="0032234A">
            <w:pPr>
              <w:pStyle w:val="TAC"/>
            </w:pPr>
            <w:r w:rsidRPr="00130467">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1C56FD" w14:textId="77777777" w:rsidR="0032234A" w:rsidRPr="00130467" w:rsidRDefault="0032234A">
            <w:pPr>
              <w:pStyle w:val="TAC"/>
            </w:pPr>
            <w:r w:rsidRPr="00130467">
              <w:t>±10.0</w:t>
            </w:r>
          </w:p>
        </w:tc>
      </w:tr>
      <w:tr w:rsidR="0032234A" w:rsidRPr="00130467" w14:paraId="44DA4798"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577F25B" w14:textId="77777777" w:rsidR="0032234A" w:rsidRPr="00130467" w:rsidRDefault="0032234A">
            <w:pPr>
              <w:pStyle w:val="TAC"/>
            </w:pPr>
            <w:r w:rsidRPr="00130467">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994ADF" w14:textId="77777777" w:rsidR="0032234A" w:rsidRPr="00130467" w:rsidRDefault="0032234A">
            <w:pPr>
              <w:pStyle w:val="TAC"/>
            </w:pPr>
            <w:r w:rsidRPr="00130467">
              <w:t>±11.0</w:t>
            </w:r>
          </w:p>
        </w:tc>
      </w:tr>
      <w:tr w:rsidR="005B1C39" w:rsidRPr="00130467" w:rsidDel="004204A9" w14:paraId="70A4C241" w14:textId="77777777" w:rsidTr="00EA1376">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9725B" w14:textId="77777777" w:rsidR="005B1C39" w:rsidRPr="00130467" w:rsidDel="004204A9" w:rsidRDefault="005B1C39" w:rsidP="00B30E68">
            <w:pPr>
              <w:keepNext/>
              <w:keepLines/>
              <w:overflowPunct/>
              <w:autoSpaceDE/>
              <w:autoSpaceDN/>
              <w:adjustRightInd/>
              <w:spacing w:after="0"/>
              <w:ind w:left="785" w:hanging="785"/>
              <w:textAlignment w:val="auto"/>
              <w:rPr>
                <w:rFonts w:ascii="Arial" w:hAnsi="Arial"/>
                <w:sz w:val="18"/>
                <w:lang w:eastAsia="en-US"/>
              </w:rPr>
            </w:pPr>
            <w:r w:rsidRPr="00130467">
              <w:rPr>
                <w:rFonts w:ascii="Arial" w:hAnsi="Arial"/>
                <w:sz w:val="18"/>
                <w:lang w:eastAsia="en-US"/>
              </w:rPr>
              <w:t>NOTE:</w:t>
            </w:r>
            <w:r w:rsidRPr="00130467">
              <w:rPr>
                <w:rFonts w:ascii="Arial" w:hAnsi="Arial"/>
                <w:sz w:val="18"/>
                <w:lang w:eastAsia="en-US"/>
              </w:rPr>
              <w:tab/>
              <w:t xml:space="preserve">The requirements apply with </w:t>
            </w:r>
            <w:r w:rsidRPr="00130467">
              <w:rPr>
                <w:rFonts w:ascii="Arial" w:hAnsi="Arial"/>
                <w:i/>
                <w:sz w:val="18"/>
                <w:lang w:eastAsia="en-US"/>
              </w:rPr>
              <w:t xml:space="preserve">ue-BeamLockFunction </w:t>
            </w:r>
            <w:r w:rsidRPr="00130467">
              <w:rPr>
                <w:rFonts w:ascii="Arial" w:hAnsi="Arial"/>
                <w:sz w:val="18"/>
                <w:lang w:eastAsia="en-US"/>
              </w:rPr>
              <w:t>enabled.</w:t>
            </w:r>
          </w:p>
        </w:tc>
      </w:tr>
    </w:tbl>
    <w:p w14:paraId="7BBD3677" w14:textId="77777777" w:rsidR="0032234A" w:rsidRPr="00130467" w:rsidRDefault="0032234A"/>
    <w:p w14:paraId="24DF6101" w14:textId="77777777" w:rsidR="0032234A" w:rsidRPr="00130467" w:rsidRDefault="0032234A">
      <w:pPr>
        <w:pStyle w:val="TH"/>
      </w:pPr>
      <w:r w:rsidRPr="00130467">
        <w:lastRenderedPageBreak/>
        <w:t>Table 6.3.4.3.3-2: Relative power tolerance, P</w:t>
      </w:r>
      <w:r w:rsidRPr="00130467">
        <w:rPr>
          <w:vertAlign w:val="subscript"/>
        </w:rPr>
        <w:t>UMAX</w:t>
      </w:r>
      <w:r w:rsidRPr="00130467">
        <w:t xml:space="preserve"> ≥ P &gt; P</w:t>
      </w:r>
      <w:r w:rsidRPr="00130467">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2234A" w:rsidRPr="00130467" w14:paraId="545090BF"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8991AE3" w14:textId="77777777" w:rsidR="0032234A" w:rsidRPr="00130467" w:rsidRDefault="0032234A">
            <w:pPr>
              <w:pStyle w:val="TAH"/>
            </w:pPr>
            <w:r w:rsidRPr="00130467">
              <w:t xml:space="preserve">Power step </w:t>
            </w:r>
            <w:r w:rsidRPr="00130467">
              <w:rPr>
                <w:rFonts w:cs="Arial"/>
              </w:rPr>
              <w:t>∆</w:t>
            </w:r>
            <w:r w:rsidRPr="00130467">
              <w:t>P (Up or down)</w:t>
            </w:r>
          </w:p>
          <w:p w14:paraId="14A940CC" w14:textId="77777777" w:rsidR="0032234A" w:rsidRPr="00130467" w:rsidRDefault="0032234A">
            <w:pPr>
              <w:pStyle w:val="TAH"/>
            </w:pPr>
            <w:r w:rsidRPr="00130467">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3C278CC7" w14:textId="77777777" w:rsidR="0032234A" w:rsidRPr="00130467" w:rsidRDefault="0032234A">
            <w:pPr>
              <w:pStyle w:val="TAH"/>
            </w:pPr>
            <w:r w:rsidRPr="00130467">
              <w:t>All combinations of PUSCH and PUCCH, PUSCH/PUCCH and SRS transitions between sub-frames, PRACH (dB)</w:t>
            </w:r>
          </w:p>
        </w:tc>
      </w:tr>
      <w:tr w:rsidR="0032234A" w:rsidRPr="00130467" w14:paraId="2D687B95"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1CDE327" w14:textId="77777777" w:rsidR="0032234A" w:rsidRPr="00130467" w:rsidRDefault="0032234A">
            <w:pPr>
              <w:pStyle w:val="TAC"/>
            </w:pPr>
            <w:r w:rsidRPr="00130467">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42901AFF" w14:textId="77777777" w:rsidR="0032234A" w:rsidRPr="00130467" w:rsidRDefault="0032234A">
            <w:pPr>
              <w:pStyle w:val="TAC"/>
            </w:pPr>
            <w:r w:rsidRPr="00130467">
              <w:t>±3.0</w:t>
            </w:r>
          </w:p>
        </w:tc>
      </w:tr>
      <w:tr w:rsidR="0032234A" w:rsidRPr="00130467" w14:paraId="72484553"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C59DFE5" w14:textId="77777777" w:rsidR="0032234A" w:rsidRPr="00130467" w:rsidRDefault="0032234A">
            <w:pPr>
              <w:pStyle w:val="TAC"/>
            </w:pPr>
            <w:r w:rsidRPr="00130467">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3EEF02B9" w14:textId="77777777" w:rsidR="0032234A" w:rsidRPr="00130467" w:rsidRDefault="0032234A">
            <w:pPr>
              <w:pStyle w:val="TAC"/>
            </w:pPr>
            <w:r w:rsidRPr="00130467">
              <w:t>±4.0</w:t>
            </w:r>
          </w:p>
        </w:tc>
      </w:tr>
      <w:tr w:rsidR="0032234A" w:rsidRPr="00130467" w14:paraId="4AFAB7D2"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998845A" w14:textId="77777777" w:rsidR="0032234A" w:rsidRPr="00130467" w:rsidRDefault="0032234A">
            <w:pPr>
              <w:pStyle w:val="TAC"/>
            </w:pPr>
            <w:r w:rsidRPr="00130467">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4B1A4CA2" w14:textId="77777777" w:rsidR="0032234A" w:rsidRPr="00130467" w:rsidRDefault="0032234A">
            <w:pPr>
              <w:pStyle w:val="TAC"/>
            </w:pPr>
            <w:r w:rsidRPr="00130467">
              <w:t>±5.0</w:t>
            </w:r>
          </w:p>
        </w:tc>
      </w:tr>
      <w:tr w:rsidR="0032234A" w:rsidRPr="00130467" w14:paraId="2BFFD5E1"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F6ACC62" w14:textId="77777777" w:rsidR="0032234A" w:rsidRPr="00130467" w:rsidRDefault="0032234A">
            <w:pPr>
              <w:pStyle w:val="TAC"/>
            </w:pPr>
            <w:r w:rsidRPr="00130467">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0F2F7DF5" w14:textId="77777777" w:rsidR="0032234A" w:rsidRPr="00130467" w:rsidRDefault="0032234A">
            <w:pPr>
              <w:pStyle w:val="TAC"/>
            </w:pPr>
            <w:r w:rsidRPr="00130467">
              <w:t>±6.0</w:t>
            </w:r>
          </w:p>
        </w:tc>
      </w:tr>
      <w:tr w:rsidR="0032234A" w:rsidRPr="00130467" w14:paraId="0B4F7B7F"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0BCE338" w14:textId="77777777" w:rsidR="0032234A" w:rsidRPr="00130467" w:rsidRDefault="0032234A">
            <w:pPr>
              <w:pStyle w:val="TAC"/>
            </w:pPr>
            <w:r w:rsidRPr="00130467">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3965A3F3" w14:textId="77777777" w:rsidR="0032234A" w:rsidRPr="00130467" w:rsidRDefault="0032234A">
            <w:pPr>
              <w:pStyle w:val="TAC"/>
            </w:pPr>
            <w:r w:rsidRPr="00130467">
              <w:t>±8.0</w:t>
            </w:r>
          </w:p>
        </w:tc>
      </w:tr>
      <w:tr w:rsidR="0032234A" w:rsidRPr="00130467" w14:paraId="1921A434"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3415EED" w14:textId="77777777" w:rsidR="0032234A" w:rsidRPr="00130467" w:rsidRDefault="0032234A">
            <w:pPr>
              <w:pStyle w:val="TAC"/>
            </w:pPr>
            <w:r w:rsidRPr="00130467">
              <w:t>15 ≤ ΔP</w:t>
            </w:r>
          </w:p>
        </w:tc>
        <w:tc>
          <w:tcPr>
            <w:tcW w:w="2977" w:type="dxa"/>
            <w:tcBorders>
              <w:top w:val="single" w:sz="4" w:space="0" w:color="auto"/>
              <w:left w:val="single" w:sz="4" w:space="0" w:color="auto"/>
              <w:bottom w:val="single" w:sz="4" w:space="0" w:color="auto"/>
              <w:right w:val="single" w:sz="4" w:space="0" w:color="auto"/>
            </w:tcBorders>
            <w:vAlign w:val="center"/>
          </w:tcPr>
          <w:p w14:paraId="7DE36EE1" w14:textId="77777777" w:rsidR="0032234A" w:rsidRPr="00130467" w:rsidRDefault="0032234A">
            <w:pPr>
              <w:pStyle w:val="TAC"/>
            </w:pPr>
            <w:r w:rsidRPr="00130467">
              <w:t>±9.0</w:t>
            </w:r>
          </w:p>
        </w:tc>
      </w:tr>
      <w:tr w:rsidR="005B1C39" w:rsidRPr="00130467" w:rsidDel="004204A9" w14:paraId="5F0D2B61" w14:textId="77777777" w:rsidTr="00EA1376">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3AA5300A" w14:textId="77777777" w:rsidR="005B1C39" w:rsidRPr="00130467" w:rsidRDefault="005B1C39" w:rsidP="005B1C39">
            <w:pPr>
              <w:keepNext/>
              <w:keepLines/>
              <w:overflowPunct/>
              <w:autoSpaceDE/>
              <w:autoSpaceDN/>
              <w:adjustRightInd/>
              <w:spacing w:after="0"/>
              <w:ind w:left="785" w:hanging="785"/>
              <w:textAlignment w:val="auto"/>
              <w:rPr>
                <w:rFonts w:ascii="Arial" w:hAnsi="Arial"/>
                <w:sz w:val="18"/>
                <w:lang w:eastAsia="en-US"/>
              </w:rPr>
            </w:pPr>
            <w:r w:rsidRPr="00130467">
              <w:rPr>
                <w:rFonts w:ascii="Arial" w:hAnsi="Arial"/>
                <w:sz w:val="18"/>
                <w:lang w:eastAsia="en-US"/>
              </w:rPr>
              <w:t>NOTE 1:</w:t>
            </w:r>
            <w:r w:rsidRPr="00130467">
              <w:rPr>
                <w:rFonts w:ascii="Arial" w:hAnsi="Arial"/>
                <w:sz w:val="18"/>
                <w:lang w:eastAsia="en-US"/>
              </w:rPr>
              <w:tab/>
              <w:t xml:space="preserve">The requirements apply with </w:t>
            </w:r>
            <w:r w:rsidRPr="00130467">
              <w:rPr>
                <w:rFonts w:ascii="Arial" w:hAnsi="Arial"/>
                <w:i/>
                <w:sz w:val="18"/>
                <w:lang w:eastAsia="en-US"/>
              </w:rPr>
              <w:t xml:space="preserve">ue-BeamLockFunction </w:t>
            </w:r>
            <w:r w:rsidRPr="00130467">
              <w:rPr>
                <w:rFonts w:ascii="Arial" w:hAnsi="Arial"/>
                <w:sz w:val="18"/>
                <w:lang w:eastAsia="en-US"/>
              </w:rPr>
              <w:t>enabled.</w:t>
            </w:r>
          </w:p>
          <w:p w14:paraId="6E30BE9B" w14:textId="77777777" w:rsidR="005B1C39" w:rsidRPr="00130467" w:rsidDel="004204A9" w:rsidRDefault="005B1C39" w:rsidP="00B30E68">
            <w:pPr>
              <w:keepNext/>
              <w:keepLines/>
              <w:overflowPunct/>
              <w:autoSpaceDE/>
              <w:autoSpaceDN/>
              <w:adjustRightInd/>
              <w:spacing w:after="0"/>
              <w:ind w:left="785" w:hanging="785"/>
              <w:textAlignment w:val="auto"/>
              <w:rPr>
                <w:rFonts w:ascii="Arial" w:hAnsi="Arial"/>
                <w:sz w:val="18"/>
                <w:lang w:eastAsia="en-US"/>
              </w:rPr>
            </w:pPr>
            <w:r w:rsidRPr="00130467">
              <w:rPr>
                <w:rFonts w:ascii="Arial" w:hAnsi="Arial"/>
                <w:sz w:val="18"/>
                <w:lang w:eastAsia="en-US"/>
              </w:rPr>
              <w:t>NOTE 2:</w:t>
            </w:r>
            <w:r w:rsidRPr="00130467">
              <w:rPr>
                <w:rFonts w:ascii="Arial" w:hAnsi="Arial"/>
                <w:sz w:val="18"/>
                <w:lang w:eastAsia="en-US"/>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174617CF" w14:textId="77777777" w:rsidR="0032234A" w:rsidRPr="00130467" w:rsidRDefault="0032234A"/>
    <w:p w14:paraId="770C256E" w14:textId="77777777" w:rsidR="0032234A" w:rsidRPr="00130467" w:rsidRDefault="0032234A">
      <w:r w:rsidRPr="00130467">
        <w:t>The normative reference for this requirement is TS 38.101-2 [3] clause 6.3.4.3.</w:t>
      </w:r>
    </w:p>
    <w:p w14:paraId="2804E6DF" w14:textId="77777777" w:rsidR="0032234A" w:rsidRPr="00130467" w:rsidRDefault="0032234A">
      <w:pPr>
        <w:pStyle w:val="H6"/>
      </w:pPr>
      <w:r w:rsidRPr="00130467">
        <w:t>6.3.4.3.4</w:t>
      </w:r>
      <w:r w:rsidRPr="00130467">
        <w:tab/>
        <w:t>Test description</w:t>
      </w:r>
    </w:p>
    <w:p w14:paraId="5F19C0DE" w14:textId="77777777" w:rsidR="0032234A" w:rsidRPr="00130467" w:rsidRDefault="0032234A">
      <w:pPr>
        <w:pStyle w:val="H6"/>
      </w:pPr>
      <w:r w:rsidRPr="00130467">
        <w:t>6.3.4.3.4.1</w:t>
      </w:r>
      <w:r w:rsidRPr="00130467">
        <w:tab/>
        <w:t>Initial conditions</w:t>
      </w:r>
    </w:p>
    <w:p w14:paraId="7A08E5E7" w14:textId="77777777" w:rsidR="0032234A" w:rsidRPr="00130467" w:rsidRDefault="0032234A">
      <w:pPr>
        <w:rPr>
          <w:lang w:eastAsia="ja-JP"/>
        </w:rPr>
      </w:pPr>
      <w:r w:rsidRPr="00130467">
        <w:rPr>
          <w:lang w:eastAsia="ja-JP"/>
        </w:rPr>
        <w:t>Initial conditions are a set of test configurations the UE needs to be tested in and the steps for the SS to take with the UE to reach the correct measurement state.</w:t>
      </w:r>
    </w:p>
    <w:p w14:paraId="4268C647" w14:textId="2657EB01" w:rsidR="0032234A" w:rsidRPr="00130467" w:rsidRDefault="0032234A">
      <w:pPr>
        <w:rPr>
          <w:lang w:eastAsia="ja-JP"/>
        </w:rPr>
      </w:pPr>
      <w:r w:rsidRPr="00130467">
        <w:rPr>
          <w:lang w:eastAsia="ja-JP"/>
        </w:rPr>
        <w:t xml:space="preserve">The initial test configurations consist of environmental conditions, test frequencies, and channel bandwidths based on NR operating bands specified in </w:t>
      </w:r>
      <w:r w:rsidR="009457A9" w:rsidRPr="00130467">
        <w:rPr>
          <w:lang w:eastAsia="ja-JP"/>
        </w:rPr>
        <w:t>T</w:t>
      </w:r>
      <w:r w:rsidRPr="00130467">
        <w:rPr>
          <w:lang w:eastAsia="ja-JP"/>
        </w:rPr>
        <w:t xml:space="preserve">able 5.3.5-1. All of these configurations shall be tested with applicable test parameters for each channel bandwidth and subcarrier spacing, are shown in </w:t>
      </w:r>
      <w:r w:rsidR="009457A9" w:rsidRPr="00130467">
        <w:rPr>
          <w:lang w:eastAsia="ja-JP"/>
        </w:rPr>
        <w:t>T</w:t>
      </w:r>
      <w:r w:rsidRPr="00130467">
        <w:rPr>
          <w:lang w:eastAsia="ja-JP"/>
        </w:rPr>
        <w:t>able 6.3.4.3.4.1-1. The details of the uplink reference measurement channels (RMCs) are specified in Annexes A.2. Configurations of PDSCH and PDCCH before measurement are specified in Annex C.2.</w:t>
      </w:r>
    </w:p>
    <w:p w14:paraId="488B7945" w14:textId="77777777" w:rsidR="0032234A" w:rsidRPr="00130467" w:rsidRDefault="0032234A">
      <w:pPr>
        <w:pStyle w:val="TH"/>
      </w:pPr>
      <w:r w:rsidRPr="00130467">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32234A" w:rsidRPr="00130467" w14:paraId="17AFF12C" w14:textId="77777777">
        <w:tc>
          <w:tcPr>
            <w:tcW w:w="5000" w:type="pct"/>
            <w:gridSpan w:val="5"/>
            <w:shd w:val="clear" w:color="auto" w:fill="auto"/>
          </w:tcPr>
          <w:p w14:paraId="29B81FFD" w14:textId="77777777" w:rsidR="0032234A" w:rsidRPr="00130467" w:rsidRDefault="0032234A">
            <w:pPr>
              <w:pStyle w:val="TAH"/>
            </w:pPr>
            <w:r w:rsidRPr="00130467">
              <w:t>Initial Conditions</w:t>
            </w:r>
          </w:p>
        </w:tc>
      </w:tr>
      <w:tr w:rsidR="0032234A" w:rsidRPr="00130467" w14:paraId="2C4922F4" w14:textId="77777777">
        <w:tc>
          <w:tcPr>
            <w:tcW w:w="2488" w:type="pct"/>
            <w:gridSpan w:val="3"/>
            <w:shd w:val="clear" w:color="auto" w:fill="auto"/>
          </w:tcPr>
          <w:p w14:paraId="53C3EAAB" w14:textId="15DF41AF" w:rsidR="0032234A" w:rsidRPr="00130467" w:rsidRDefault="0032234A">
            <w:pPr>
              <w:pStyle w:val="TAL"/>
            </w:pPr>
            <w:r w:rsidRPr="00130467">
              <w:t>Test Environment as specified in TS 38.508-1 [10] subclause 4.1</w:t>
            </w:r>
          </w:p>
        </w:tc>
        <w:tc>
          <w:tcPr>
            <w:tcW w:w="2512" w:type="pct"/>
            <w:gridSpan w:val="2"/>
          </w:tcPr>
          <w:p w14:paraId="1E0E791E" w14:textId="77777777" w:rsidR="0032234A" w:rsidRPr="00130467" w:rsidRDefault="0032234A">
            <w:pPr>
              <w:pStyle w:val="TAL"/>
            </w:pPr>
            <w:r w:rsidRPr="00130467">
              <w:t>Normal</w:t>
            </w:r>
          </w:p>
        </w:tc>
      </w:tr>
      <w:tr w:rsidR="0032234A" w:rsidRPr="00130467" w14:paraId="0BE78484" w14:textId="77777777">
        <w:tc>
          <w:tcPr>
            <w:tcW w:w="2488" w:type="pct"/>
            <w:gridSpan w:val="3"/>
            <w:shd w:val="clear" w:color="auto" w:fill="auto"/>
          </w:tcPr>
          <w:p w14:paraId="0CCEC72E" w14:textId="77777777" w:rsidR="0032234A" w:rsidRPr="00130467" w:rsidRDefault="0032234A">
            <w:pPr>
              <w:pStyle w:val="TAL"/>
            </w:pPr>
            <w:r w:rsidRPr="00130467">
              <w:t>Test Frequencies as specified in TS 38.508-1 [10] subclause 4.3.1</w:t>
            </w:r>
          </w:p>
        </w:tc>
        <w:tc>
          <w:tcPr>
            <w:tcW w:w="2512" w:type="pct"/>
            <w:gridSpan w:val="2"/>
          </w:tcPr>
          <w:p w14:paraId="73BBEFB2" w14:textId="77777777" w:rsidR="0032234A" w:rsidRPr="00130467" w:rsidRDefault="0032234A">
            <w:pPr>
              <w:pStyle w:val="TAL"/>
            </w:pPr>
            <w:r w:rsidRPr="00130467">
              <w:t>Low Range</w:t>
            </w:r>
          </w:p>
        </w:tc>
      </w:tr>
      <w:tr w:rsidR="0032234A" w:rsidRPr="00130467" w14:paraId="74540165" w14:textId="77777777">
        <w:tc>
          <w:tcPr>
            <w:tcW w:w="2488" w:type="pct"/>
            <w:gridSpan w:val="3"/>
            <w:shd w:val="clear" w:color="auto" w:fill="auto"/>
          </w:tcPr>
          <w:p w14:paraId="4BD37160" w14:textId="77777777" w:rsidR="0032234A" w:rsidRPr="00130467" w:rsidRDefault="0032234A">
            <w:pPr>
              <w:pStyle w:val="TAL"/>
            </w:pPr>
            <w:r w:rsidRPr="00130467">
              <w:t>Test Channel Bandwidths as specified in TS 38.508-1 [10] subclause 4.3.1</w:t>
            </w:r>
          </w:p>
        </w:tc>
        <w:tc>
          <w:tcPr>
            <w:tcW w:w="2512" w:type="pct"/>
            <w:gridSpan w:val="2"/>
          </w:tcPr>
          <w:p w14:paraId="09B15D46" w14:textId="77777777" w:rsidR="0032234A" w:rsidRPr="00130467" w:rsidRDefault="0032234A">
            <w:pPr>
              <w:pStyle w:val="TAL"/>
            </w:pPr>
            <w:r w:rsidRPr="00130467">
              <w:t>100MHz</w:t>
            </w:r>
          </w:p>
        </w:tc>
      </w:tr>
      <w:tr w:rsidR="0032234A" w:rsidRPr="00130467" w14:paraId="5B1B7126" w14:textId="77777777">
        <w:tc>
          <w:tcPr>
            <w:tcW w:w="2488" w:type="pct"/>
            <w:gridSpan w:val="3"/>
            <w:shd w:val="clear" w:color="auto" w:fill="auto"/>
          </w:tcPr>
          <w:p w14:paraId="55C67E05" w14:textId="30E79285" w:rsidR="0032234A" w:rsidRPr="00130467" w:rsidRDefault="0032234A">
            <w:pPr>
              <w:pStyle w:val="TAL"/>
            </w:pPr>
            <w:r w:rsidRPr="00130467">
              <w:t>Test SCS as specified in T</w:t>
            </w:r>
            <w:r w:rsidR="009457A9" w:rsidRPr="00130467">
              <w:rPr>
                <w:lang w:eastAsia="zh-CN"/>
              </w:rPr>
              <w:t>able 5.3.5-1</w:t>
            </w:r>
          </w:p>
        </w:tc>
        <w:tc>
          <w:tcPr>
            <w:tcW w:w="2512" w:type="pct"/>
            <w:gridSpan w:val="2"/>
          </w:tcPr>
          <w:p w14:paraId="3ADD693F" w14:textId="7394C5F1" w:rsidR="0032234A" w:rsidRPr="00130467" w:rsidRDefault="00E64078">
            <w:pPr>
              <w:pStyle w:val="TAL"/>
            </w:pPr>
            <w:r w:rsidRPr="00130467">
              <w:t>Highest</w:t>
            </w:r>
          </w:p>
        </w:tc>
      </w:tr>
      <w:tr w:rsidR="0032234A" w:rsidRPr="00130467" w14:paraId="4CDB73D6" w14:textId="77777777">
        <w:tc>
          <w:tcPr>
            <w:tcW w:w="5000" w:type="pct"/>
            <w:gridSpan w:val="5"/>
            <w:shd w:val="clear" w:color="auto" w:fill="auto"/>
          </w:tcPr>
          <w:p w14:paraId="46D0A1C9" w14:textId="77777777" w:rsidR="0032234A" w:rsidRPr="00130467" w:rsidRDefault="0032234A">
            <w:pPr>
              <w:pStyle w:val="TAH"/>
            </w:pPr>
            <w:r w:rsidRPr="00130467">
              <w:t>Test Parameters</w:t>
            </w:r>
          </w:p>
        </w:tc>
      </w:tr>
      <w:tr w:rsidR="0032234A" w:rsidRPr="00130467" w14:paraId="42745458" w14:textId="77777777">
        <w:tc>
          <w:tcPr>
            <w:tcW w:w="578" w:type="pct"/>
            <w:shd w:val="clear" w:color="auto" w:fill="auto"/>
          </w:tcPr>
          <w:p w14:paraId="19F7AE17" w14:textId="77777777" w:rsidR="0032234A" w:rsidRPr="00130467" w:rsidRDefault="0032234A">
            <w:pPr>
              <w:pStyle w:val="TAH"/>
            </w:pPr>
            <w:r w:rsidRPr="00130467">
              <w:t>Ch BW</w:t>
            </w:r>
          </w:p>
        </w:tc>
        <w:tc>
          <w:tcPr>
            <w:tcW w:w="1910" w:type="pct"/>
            <w:gridSpan w:val="2"/>
            <w:shd w:val="clear" w:color="auto" w:fill="auto"/>
          </w:tcPr>
          <w:p w14:paraId="4DDE578F" w14:textId="77777777" w:rsidR="0032234A" w:rsidRPr="00130467" w:rsidRDefault="0032234A">
            <w:pPr>
              <w:pStyle w:val="TAH"/>
            </w:pPr>
            <w:r w:rsidRPr="00130467">
              <w:t>Downlink Configuration</w:t>
            </w:r>
          </w:p>
        </w:tc>
        <w:tc>
          <w:tcPr>
            <w:tcW w:w="2512" w:type="pct"/>
            <w:gridSpan w:val="2"/>
          </w:tcPr>
          <w:p w14:paraId="65D1F36C" w14:textId="77777777" w:rsidR="0032234A" w:rsidRPr="00130467" w:rsidRDefault="0032234A">
            <w:pPr>
              <w:pStyle w:val="TAH"/>
            </w:pPr>
            <w:r w:rsidRPr="00130467">
              <w:t>Uplink Configuration</w:t>
            </w:r>
          </w:p>
        </w:tc>
      </w:tr>
      <w:tr w:rsidR="0032234A" w:rsidRPr="00130467" w14:paraId="4FBC12FB" w14:textId="77777777">
        <w:trPr>
          <w:trHeight w:val="300"/>
        </w:trPr>
        <w:tc>
          <w:tcPr>
            <w:tcW w:w="578" w:type="pct"/>
            <w:shd w:val="clear" w:color="auto" w:fill="auto"/>
          </w:tcPr>
          <w:p w14:paraId="03D49335" w14:textId="77777777" w:rsidR="0032234A" w:rsidRPr="00130467" w:rsidRDefault="0032234A">
            <w:pPr>
              <w:pStyle w:val="TAH"/>
            </w:pPr>
          </w:p>
        </w:tc>
        <w:tc>
          <w:tcPr>
            <w:tcW w:w="981" w:type="pct"/>
            <w:tcBorders>
              <w:bottom w:val="single" w:sz="4" w:space="0" w:color="auto"/>
            </w:tcBorders>
            <w:shd w:val="clear" w:color="auto" w:fill="auto"/>
          </w:tcPr>
          <w:p w14:paraId="0D200690" w14:textId="77777777" w:rsidR="0032234A" w:rsidRPr="00130467" w:rsidRDefault="0032234A">
            <w:pPr>
              <w:pStyle w:val="TAH"/>
            </w:pPr>
            <w:r w:rsidRPr="00130467">
              <w:t>Modulation</w:t>
            </w:r>
          </w:p>
        </w:tc>
        <w:tc>
          <w:tcPr>
            <w:tcW w:w="929" w:type="pct"/>
            <w:tcBorders>
              <w:bottom w:val="single" w:sz="4" w:space="0" w:color="auto"/>
            </w:tcBorders>
            <w:shd w:val="clear" w:color="auto" w:fill="auto"/>
          </w:tcPr>
          <w:p w14:paraId="20A87F88" w14:textId="77777777" w:rsidR="0032234A" w:rsidRPr="00130467" w:rsidRDefault="0032234A">
            <w:pPr>
              <w:pStyle w:val="TAH"/>
            </w:pPr>
            <w:r w:rsidRPr="00130467">
              <w:t>RB Allocation</w:t>
            </w:r>
          </w:p>
        </w:tc>
        <w:tc>
          <w:tcPr>
            <w:tcW w:w="970" w:type="pct"/>
          </w:tcPr>
          <w:p w14:paraId="7B31473D" w14:textId="77777777" w:rsidR="0032234A" w:rsidRPr="00130467" w:rsidRDefault="0032234A">
            <w:pPr>
              <w:pStyle w:val="TAH"/>
            </w:pPr>
            <w:r w:rsidRPr="00130467">
              <w:t>Modulation</w:t>
            </w:r>
          </w:p>
        </w:tc>
        <w:tc>
          <w:tcPr>
            <w:tcW w:w="1542" w:type="pct"/>
            <w:shd w:val="clear" w:color="auto" w:fill="auto"/>
          </w:tcPr>
          <w:p w14:paraId="2C86F043" w14:textId="77777777" w:rsidR="0032234A" w:rsidRPr="00130467" w:rsidRDefault="0032234A">
            <w:pPr>
              <w:pStyle w:val="TAH"/>
            </w:pPr>
            <w:r w:rsidRPr="00130467">
              <w:t>RB allocation (NOTE 1)</w:t>
            </w:r>
          </w:p>
        </w:tc>
      </w:tr>
      <w:tr w:rsidR="0032234A" w:rsidRPr="00130467" w14:paraId="393E0FC8" w14:textId="77777777">
        <w:trPr>
          <w:trHeight w:val="255"/>
        </w:trPr>
        <w:tc>
          <w:tcPr>
            <w:tcW w:w="578" w:type="pct"/>
            <w:shd w:val="clear" w:color="auto" w:fill="auto"/>
          </w:tcPr>
          <w:p w14:paraId="7D30FC73" w14:textId="77777777" w:rsidR="0032234A" w:rsidRPr="00130467" w:rsidRDefault="0032234A">
            <w:pPr>
              <w:pStyle w:val="TAC"/>
            </w:pPr>
            <w:r w:rsidRPr="00130467">
              <w:t>100MHz</w:t>
            </w:r>
          </w:p>
        </w:tc>
        <w:tc>
          <w:tcPr>
            <w:tcW w:w="1910" w:type="pct"/>
            <w:gridSpan w:val="2"/>
            <w:tcBorders>
              <w:top w:val="nil"/>
              <w:bottom w:val="nil"/>
            </w:tcBorders>
            <w:shd w:val="clear" w:color="auto" w:fill="auto"/>
          </w:tcPr>
          <w:p w14:paraId="5B51BCBD" w14:textId="6D11EA15" w:rsidR="0032234A" w:rsidRPr="00130467" w:rsidRDefault="00B16DBD">
            <w:pPr>
              <w:pStyle w:val="TAC"/>
            </w:pPr>
            <w:r w:rsidRPr="00130467">
              <w:t>-</w:t>
            </w:r>
          </w:p>
        </w:tc>
        <w:tc>
          <w:tcPr>
            <w:tcW w:w="970" w:type="pct"/>
          </w:tcPr>
          <w:p w14:paraId="69C28D54" w14:textId="2D7A9F18" w:rsidR="0032234A" w:rsidRPr="00130467" w:rsidRDefault="0032234A">
            <w:pPr>
              <w:pStyle w:val="TAC"/>
            </w:pPr>
            <w:r w:rsidRPr="00130467">
              <w:t xml:space="preserve">DFT-s-OFDM </w:t>
            </w:r>
            <w:r w:rsidR="00E64078" w:rsidRPr="00130467">
              <w:t>QPSK</w:t>
            </w:r>
          </w:p>
        </w:tc>
        <w:tc>
          <w:tcPr>
            <w:tcW w:w="1542" w:type="pct"/>
          </w:tcPr>
          <w:p w14:paraId="67B4B438" w14:textId="77777777" w:rsidR="0032234A" w:rsidRPr="00130467" w:rsidRDefault="0032234A">
            <w:pPr>
              <w:pStyle w:val="TAC"/>
            </w:pPr>
            <w:r w:rsidRPr="00130467">
              <w:t>See Table 6.3.4.3.5-1</w:t>
            </w:r>
          </w:p>
          <w:p w14:paraId="1A72A6FB" w14:textId="77777777" w:rsidR="0032234A" w:rsidRPr="00130467" w:rsidRDefault="0032234A">
            <w:pPr>
              <w:pStyle w:val="TAC"/>
            </w:pPr>
            <w:r w:rsidRPr="00130467">
              <w:t>See Table 6.3.4.3.5-2</w:t>
            </w:r>
          </w:p>
          <w:p w14:paraId="3B7CAE78" w14:textId="77777777" w:rsidR="0032234A" w:rsidRPr="00130467" w:rsidRDefault="0032234A">
            <w:pPr>
              <w:pStyle w:val="TAC"/>
            </w:pPr>
            <w:r w:rsidRPr="00130467">
              <w:t>See Table 6.3.4.3.5-3</w:t>
            </w:r>
          </w:p>
        </w:tc>
      </w:tr>
      <w:tr w:rsidR="0032234A" w:rsidRPr="00130467" w14:paraId="44C177AF" w14:textId="77777777">
        <w:trPr>
          <w:trHeight w:val="255"/>
        </w:trPr>
        <w:tc>
          <w:tcPr>
            <w:tcW w:w="5000" w:type="pct"/>
            <w:gridSpan w:val="5"/>
            <w:tcBorders>
              <w:top w:val="single" w:sz="4" w:space="0" w:color="auto"/>
            </w:tcBorders>
            <w:shd w:val="clear" w:color="auto" w:fill="auto"/>
          </w:tcPr>
          <w:p w14:paraId="1CF02B7F" w14:textId="54362EF7" w:rsidR="0032234A" w:rsidRPr="00130467" w:rsidRDefault="0032234A">
            <w:pPr>
              <w:pStyle w:val="TAN"/>
            </w:pPr>
            <w:r w:rsidRPr="00130467">
              <w:t>Note 1:</w:t>
            </w:r>
            <w:r w:rsidRPr="00130467">
              <w:tab/>
              <w:t xml:space="preserve">The starting resource block shall be RB# </w:t>
            </w:r>
            <w:r w:rsidR="00E64078" w:rsidRPr="00130467">
              <w:t>44</w:t>
            </w:r>
            <w:r w:rsidRPr="00130467">
              <w:t>.</w:t>
            </w:r>
          </w:p>
        </w:tc>
      </w:tr>
    </w:tbl>
    <w:p w14:paraId="4D195887" w14:textId="77777777" w:rsidR="0032234A" w:rsidRPr="00130467" w:rsidRDefault="0032234A"/>
    <w:p w14:paraId="606618B8" w14:textId="77777777" w:rsidR="0032234A" w:rsidRPr="00130467" w:rsidRDefault="0032234A">
      <w:pPr>
        <w:pStyle w:val="B10"/>
      </w:pPr>
      <w:r w:rsidRPr="00130467">
        <w:t>1.</w:t>
      </w:r>
      <w:r w:rsidRPr="00130467">
        <w:tab/>
        <w:t>Connection between SS and UE is shown in TS 38.508-1 [10] Annex A, Figure A.3.3.1.1 for TE diagram and Figure A.3.4.1.1 for UE diagram.</w:t>
      </w:r>
    </w:p>
    <w:p w14:paraId="47CF3757" w14:textId="77777777" w:rsidR="0032234A" w:rsidRPr="00130467" w:rsidRDefault="0032234A">
      <w:pPr>
        <w:pStyle w:val="B10"/>
      </w:pPr>
      <w:r w:rsidRPr="00130467">
        <w:t>2.</w:t>
      </w:r>
      <w:r w:rsidRPr="00130467">
        <w:tab/>
        <w:t>The parameter settings for the cell are set up according to TS 38.508-1 [10] subclause 4.4.3.</w:t>
      </w:r>
    </w:p>
    <w:p w14:paraId="738ADF0B" w14:textId="1A5347BA" w:rsidR="0032234A" w:rsidRPr="00130467" w:rsidRDefault="0032234A">
      <w:pPr>
        <w:pStyle w:val="B10"/>
      </w:pPr>
      <w:r w:rsidRPr="00130467">
        <w:t>3.</w:t>
      </w:r>
      <w:r w:rsidRPr="00130467">
        <w:tab/>
        <w:t>Downlink signals are initially set up according to Annex C, and uplink signals according to Annex G.</w:t>
      </w:r>
    </w:p>
    <w:p w14:paraId="319B8C0D" w14:textId="77777777" w:rsidR="0032234A" w:rsidRPr="00130467" w:rsidRDefault="0032234A">
      <w:pPr>
        <w:pStyle w:val="B10"/>
      </w:pPr>
      <w:r w:rsidRPr="00130467">
        <w:t>4.</w:t>
      </w:r>
      <w:r w:rsidRPr="00130467">
        <w:tab/>
        <w:t>The UL Reference Measurement channels are set according to Table 6.3.4.3.4.1-1.</w:t>
      </w:r>
    </w:p>
    <w:p w14:paraId="3758ADA8" w14:textId="77777777" w:rsidR="0032234A" w:rsidRPr="00130467" w:rsidRDefault="0032234A">
      <w:pPr>
        <w:pStyle w:val="B10"/>
      </w:pPr>
      <w:r w:rsidRPr="00130467">
        <w:lastRenderedPageBreak/>
        <w:t>5.</w:t>
      </w:r>
      <w:r w:rsidRPr="00130467">
        <w:tab/>
        <w:t>Propagation conditions are set according to Annex B.0</w:t>
      </w:r>
    </w:p>
    <w:p w14:paraId="600AE530" w14:textId="3FC14271" w:rsidR="0032234A" w:rsidRPr="00130467" w:rsidRDefault="0032234A">
      <w:pPr>
        <w:pStyle w:val="B10"/>
      </w:pPr>
      <w:r w:rsidRPr="00130467">
        <w:t>6.</w:t>
      </w:r>
      <w:r w:rsidRPr="00130467">
        <w:tab/>
        <w:t xml:space="preserve">Ensure the UE is in state RRC_CONNECTED with generic procedure parameters Connectivity </w:t>
      </w:r>
      <w:r w:rsidRPr="00130467">
        <w:rPr>
          <w:i/>
        </w:rPr>
        <w:t>NR</w:t>
      </w:r>
      <w:r w:rsidRPr="00130467">
        <w:t xml:space="preserve">, Connected without release </w:t>
      </w:r>
      <w:r w:rsidRPr="00130467">
        <w:rPr>
          <w:i/>
        </w:rPr>
        <w:t>On</w:t>
      </w:r>
      <w:r w:rsidR="009457A9" w:rsidRPr="00130467">
        <w:rPr>
          <w:i/>
        </w:rPr>
        <w:t xml:space="preserve">, </w:t>
      </w:r>
      <w:r w:rsidR="009457A9" w:rsidRPr="00130467">
        <w:t>Test Mode</w:t>
      </w:r>
      <w:r w:rsidR="009457A9" w:rsidRPr="00130467">
        <w:rPr>
          <w:i/>
        </w:rPr>
        <w:t xml:space="preserve"> On </w:t>
      </w:r>
      <w:r w:rsidR="009457A9" w:rsidRPr="00130467">
        <w:t>and Test Loop Function</w:t>
      </w:r>
      <w:r w:rsidR="009457A9" w:rsidRPr="00130467">
        <w:rPr>
          <w:i/>
        </w:rPr>
        <w:t xml:space="preserve"> On</w:t>
      </w:r>
      <w:r w:rsidRPr="00130467">
        <w:t xml:space="preserve"> according to TS 38.508-1 [10] clause 4.5. Message contents are defined in clause 6.3.4.3.4.3</w:t>
      </w:r>
    </w:p>
    <w:p w14:paraId="1D075681" w14:textId="77777777" w:rsidR="0032234A" w:rsidRPr="00130467" w:rsidRDefault="0032234A">
      <w:pPr>
        <w:pStyle w:val="H6"/>
      </w:pPr>
      <w:r w:rsidRPr="00130467">
        <w:t>6.3.4.3.4.2</w:t>
      </w:r>
      <w:r w:rsidRPr="00130467">
        <w:tab/>
        <w:t>Test procedure</w:t>
      </w:r>
    </w:p>
    <w:p w14:paraId="3D8E5434" w14:textId="23064F02" w:rsidR="004A39B0" w:rsidRPr="00130467" w:rsidRDefault="0032234A" w:rsidP="004A39B0">
      <w:r w:rsidRPr="00130467">
        <w:t xml:space="preserve">The procedure is separated in various subtests to verify different aspects of relative power control. The power patterns of the subtests are described in </w:t>
      </w:r>
      <w:r w:rsidR="009457A9" w:rsidRPr="00130467">
        <w:t>F</w:t>
      </w:r>
      <w:r w:rsidRPr="00130467">
        <w:t>igure 6.3.4.3.4.2-1 thr</w:t>
      </w:r>
      <w:r w:rsidR="009457A9" w:rsidRPr="00130467">
        <w:t>o</w:t>
      </w:r>
      <w:r w:rsidRPr="00130467">
        <w:t>u</w:t>
      </w:r>
      <w:r w:rsidR="009457A9" w:rsidRPr="00130467">
        <w:t>gh</w:t>
      </w:r>
      <w:r w:rsidRPr="00130467">
        <w:t xml:space="preserve"> </w:t>
      </w:r>
      <w:r w:rsidR="009457A9" w:rsidRPr="00130467">
        <w:t>F</w:t>
      </w:r>
      <w:r w:rsidRPr="00130467">
        <w:t xml:space="preserve">igure 6.3.4.3.4.2-3. </w:t>
      </w:r>
      <w:r w:rsidR="004A39B0" w:rsidRPr="00130467">
        <w:t>The power patterns and corr</w:t>
      </w:r>
      <w:r w:rsidR="00A00EB4" w:rsidRPr="00130467">
        <w:t>e</w:t>
      </w:r>
      <w:r w:rsidR="004A39B0" w:rsidRPr="00130467">
        <w:t>sponding sub frame numberings are derived from Table A.2.3-1.</w:t>
      </w:r>
    </w:p>
    <w:bookmarkStart w:id="17" w:name="_MON_1665209352"/>
    <w:bookmarkEnd w:id="17"/>
    <w:p w14:paraId="1841115B" w14:textId="77777777" w:rsidR="0032234A" w:rsidRPr="00130467" w:rsidRDefault="004A39B0" w:rsidP="00EC2952">
      <w:pPr>
        <w:pStyle w:val="TH"/>
      </w:pPr>
      <w:r w:rsidRPr="00130467">
        <w:rPr>
          <w:snapToGrid w:val="0"/>
        </w:rPr>
        <w:object w:dxaOrig="9825" w:dyaOrig="9180" w14:anchorId="2D0C1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4pt" o:ole="">
            <v:imagedata r:id="rId12" o:title=""/>
          </v:shape>
          <o:OLEObject Type="Embed" ProgID="Word.Picture.8" ShapeID="_x0000_i1025" DrawAspect="Content" ObjectID="_1750864318" r:id="rId13"/>
        </w:object>
      </w:r>
    </w:p>
    <w:p w14:paraId="134387F5" w14:textId="77777777" w:rsidR="00EC2952" w:rsidRPr="00130467" w:rsidRDefault="0032234A">
      <w:pPr>
        <w:pStyle w:val="TF"/>
      </w:pPr>
      <w:r w:rsidRPr="00130467">
        <w:t>Figure 6.3.4.3.4.2-1: TDD ramping up test power patterns, SCS 60kHz</w:t>
      </w:r>
    </w:p>
    <w:p w14:paraId="20C388D0" w14:textId="77777777" w:rsidR="00EC2952" w:rsidRPr="00130467" w:rsidRDefault="00EC2952" w:rsidP="00EC2952"/>
    <w:bookmarkStart w:id="18" w:name="_MON_1665212051"/>
    <w:bookmarkEnd w:id="18"/>
    <w:p w14:paraId="08645FFE" w14:textId="77777777" w:rsidR="0032234A" w:rsidRPr="00130467" w:rsidRDefault="004A39B0" w:rsidP="00EC2952">
      <w:pPr>
        <w:pStyle w:val="TH"/>
      </w:pPr>
      <w:r w:rsidRPr="00130467">
        <w:rPr>
          <w:snapToGrid w:val="0"/>
        </w:rPr>
        <w:object w:dxaOrig="9825" w:dyaOrig="9180" w14:anchorId="43F083C5">
          <v:shape id="_x0000_i1026" type="#_x0000_t75" style="width:474pt;height:444pt" o:ole="">
            <v:imagedata r:id="rId14" o:title=""/>
          </v:shape>
          <o:OLEObject Type="Embed" ProgID="Word.Picture.8" ShapeID="_x0000_i1026" DrawAspect="Content" ObjectID="_1750864319" r:id="rId15"/>
        </w:object>
      </w:r>
    </w:p>
    <w:p w14:paraId="0DC3513E" w14:textId="77777777" w:rsidR="00EC2952" w:rsidRPr="00130467" w:rsidRDefault="0032234A" w:rsidP="00EC2952">
      <w:pPr>
        <w:pStyle w:val="TF"/>
      </w:pPr>
      <w:r w:rsidRPr="00130467">
        <w:t>Figure 6.3.4.3.4.2-2: TDD ramping down test power patterns, SCS 60kHz</w:t>
      </w:r>
    </w:p>
    <w:p w14:paraId="19107352" w14:textId="77777777" w:rsidR="00EC2952" w:rsidRPr="00130467" w:rsidRDefault="00EC2952" w:rsidP="00EC2952"/>
    <w:bookmarkStart w:id="19" w:name="_MON_1665212702"/>
    <w:bookmarkEnd w:id="19"/>
    <w:p w14:paraId="2724C252" w14:textId="77777777" w:rsidR="0032234A" w:rsidRPr="00130467" w:rsidRDefault="004A39B0" w:rsidP="00EC2952">
      <w:pPr>
        <w:pStyle w:val="TH"/>
      </w:pPr>
      <w:r w:rsidRPr="00130467">
        <w:rPr>
          <w:snapToGrid w:val="0"/>
        </w:rPr>
        <w:object w:dxaOrig="9825" w:dyaOrig="4680" w14:anchorId="7CFBE698">
          <v:shape id="_x0000_i1027" type="#_x0000_t75" style="width:479.55pt;height:228pt" o:ole="">
            <v:imagedata r:id="rId16" o:title=""/>
          </v:shape>
          <o:OLEObject Type="Embed" ProgID="Word.Picture.8" ShapeID="_x0000_i1027" DrawAspect="Content" ObjectID="_1750864320" r:id="rId17"/>
        </w:object>
      </w:r>
    </w:p>
    <w:p w14:paraId="483F79BD" w14:textId="77777777" w:rsidR="0032234A" w:rsidRPr="00130467" w:rsidRDefault="0032234A">
      <w:pPr>
        <w:pStyle w:val="TF"/>
      </w:pPr>
      <w:r w:rsidRPr="00130467">
        <w:t>Figure 6.3.4.3.4.2-3: Alternating Test Power patterns, SCS 60kHz</w:t>
      </w:r>
    </w:p>
    <w:p w14:paraId="462E191B" w14:textId="77777777" w:rsidR="0032234A" w:rsidRPr="00130467" w:rsidRDefault="0032234A"/>
    <w:p w14:paraId="71860BA7" w14:textId="77777777" w:rsidR="0032234A" w:rsidRPr="00130467" w:rsidRDefault="0032234A">
      <w:r w:rsidRPr="00130467">
        <w:t>1.</w:t>
      </w:r>
      <w:r w:rsidRPr="00130467">
        <w:tab/>
        <w:t>Sub test: ramping up pattern</w:t>
      </w:r>
    </w:p>
    <w:p w14:paraId="3E7A069F" w14:textId="77777777" w:rsidR="00EC09E6" w:rsidRPr="00130467" w:rsidRDefault="00EC09E6">
      <w:pPr>
        <w:pStyle w:val="B20"/>
      </w:pPr>
      <w:r w:rsidRPr="00130467">
        <w:t>1.1</w:t>
      </w:r>
      <w:r w:rsidR="00D55B52" w:rsidRPr="00130467">
        <w:tab/>
      </w:r>
      <w:r w:rsidRPr="00130467">
        <w:t>SS sends uplink scheduling information for each UL HARQ process via PDCCH DCI format 0_1 for C_RNTI to schedule the UL RMC according to Table 6.3.4.3.4.1-1. Since the UE has no payload and no loopback data to send the UE sends uplink MAC padding bits on the UL RMC.</w:t>
      </w:r>
    </w:p>
    <w:p w14:paraId="6A5CCC77" w14:textId="3DB48C01" w:rsidR="0032234A" w:rsidRPr="00130467" w:rsidRDefault="0032234A">
      <w:pPr>
        <w:pStyle w:val="B20"/>
      </w:pPr>
      <w:r w:rsidRPr="00130467">
        <w:t>1.</w:t>
      </w:r>
      <w:r w:rsidR="00EC09E6" w:rsidRPr="00130467">
        <w:t>2</w:t>
      </w:r>
      <w:r w:rsidR="009A48F9" w:rsidRPr="00130467">
        <w:tab/>
      </w:r>
      <w:r w:rsidRPr="00130467">
        <w:rPr>
          <w:rFonts w:eastAsia="Batang"/>
          <w:color w:val="000000"/>
          <w:lang w:eastAsia="ja-JP"/>
        </w:rPr>
        <w:t>Set the UE in the Tx beam peak direction found with a 3D EIRP scan as performed in Annex K.</w:t>
      </w:r>
      <w:r w:rsidR="005B1C39" w:rsidRPr="00130467">
        <w:rPr>
          <w:rFonts w:eastAsia="Batang"/>
          <w:color w:val="000000"/>
          <w:lang w:eastAsia="ja-JP"/>
        </w:rPr>
        <w:t>1.1. Allow at least BEAM_SELECT_WAIT_TIME (</w:t>
      </w:r>
      <w:r w:rsidR="00E64078" w:rsidRPr="00130467">
        <w:rPr>
          <w:rFonts w:eastAsia="Batang"/>
          <w:color w:val="000000"/>
          <w:lang w:eastAsia="ja-JP"/>
        </w:rPr>
        <w:t xml:space="preserve">NOTE </w:t>
      </w:r>
      <w:r w:rsidR="005B1C39" w:rsidRPr="00130467">
        <w:rPr>
          <w:rFonts w:eastAsia="Batang"/>
          <w:color w:val="000000"/>
          <w:lang w:eastAsia="ja-JP"/>
        </w:rPr>
        <w:t>1) for the UE Tx beam selection to complete.</w:t>
      </w:r>
    </w:p>
    <w:p w14:paraId="051CCEBF" w14:textId="77777777" w:rsidR="005B1C39" w:rsidRPr="00130467" w:rsidRDefault="005B1C39" w:rsidP="005B1C39">
      <w:pPr>
        <w:pStyle w:val="B20"/>
      </w:pPr>
      <w:r w:rsidRPr="00130467">
        <w:t>1.</w:t>
      </w:r>
      <w:r w:rsidR="00EC09E6" w:rsidRPr="00130467">
        <w:t>3</w:t>
      </w:r>
      <w:r w:rsidRPr="00130467">
        <w:tab/>
        <w:t>Send the appropriate TPC commands in the uplink scheduling information to UE until the UE EIRP measured by the test system is within the Uplink power control window, defined as +MU to +(MU + Uplink power control window size) dB of the target power level Pmin, where:</w:t>
      </w:r>
    </w:p>
    <w:p w14:paraId="3D341CE0" w14:textId="7B83E4F7" w:rsidR="005B1C39" w:rsidRPr="00130467" w:rsidRDefault="005B1C39" w:rsidP="005B1C39">
      <w:pPr>
        <w:pStyle w:val="B20"/>
        <w:rPr>
          <w:lang w:eastAsia="zh-CN"/>
        </w:rPr>
      </w:pPr>
      <w:r w:rsidRPr="00130467">
        <w:rPr>
          <w:lang w:eastAsia="zh-CN"/>
        </w:rPr>
        <w:t>-</w:t>
      </w:r>
      <w:r w:rsidRPr="00130467">
        <w:tab/>
        <w:t>Pmin</w:t>
      </w:r>
      <w:r w:rsidRPr="00130467">
        <w:rPr>
          <w:rFonts w:cs="Arial"/>
        </w:rPr>
        <w:t xml:space="preserve"> </w:t>
      </w:r>
      <w:r w:rsidRPr="00130467">
        <w:rPr>
          <w:rFonts w:cs="Arial"/>
          <w:lang w:eastAsia="zh-CN"/>
        </w:rPr>
        <w:t xml:space="preserve">is </w:t>
      </w:r>
      <w:r w:rsidRPr="00130467">
        <w:rPr>
          <w:rFonts w:cs="Arial"/>
        </w:rPr>
        <w:t xml:space="preserve">the minimum output power </w:t>
      </w:r>
      <w:r w:rsidRPr="00130467">
        <w:t xml:space="preserve">according to </w:t>
      </w:r>
      <w:r w:rsidR="009457A9" w:rsidRPr="00130467">
        <w:rPr>
          <w:lang w:eastAsia="zh-CN"/>
        </w:rPr>
        <w:t xml:space="preserve">subclause </w:t>
      </w:r>
      <w:r w:rsidRPr="00130467">
        <w:t>6.3.1.3</w:t>
      </w:r>
      <w:r w:rsidRPr="00130467">
        <w:rPr>
          <w:lang w:eastAsia="zh-CN"/>
        </w:rPr>
        <w:t>.</w:t>
      </w:r>
    </w:p>
    <w:p w14:paraId="13448CA7" w14:textId="77777777" w:rsidR="005B1C39" w:rsidRPr="00130467" w:rsidRDefault="005B1C39" w:rsidP="005B1C39">
      <w:pPr>
        <w:pStyle w:val="B20"/>
        <w:rPr>
          <w:lang w:eastAsia="zh-CN"/>
        </w:rPr>
      </w:pPr>
      <w:r w:rsidRPr="00130467">
        <w:rPr>
          <w:lang w:eastAsia="zh-CN"/>
        </w:rPr>
        <w:t>-</w:t>
      </w:r>
      <w:r w:rsidRPr="00130467">
        <w:tab/>
      </w:r>
      <w:r w:rsidRPr="00130467">
        <w:rPr>
          <w:lang w:eastAsia="zh-CN"/>
        </w:rPr>
        <w:t>MU is the test system uplink power measurement uncertainty and is specified in Table F.1.2-1 for the carrier frequency f and the channel bandwidth BW.</w:t>
      </w:r>
    </w:p>
    <w:p w14:paraId="47D49CE3" w14:textId="1D7D1143" w:rsidR="005B1C39" w:rsidRPr="00130467" w:rsidRDefault="005B1C39" w:rsidP="005B1C39">
      <w:pPr>
        <w:pStyle w:val="B20"/>
        <w:rPr>
          <w:lang w:eastAsia="zh-CN"/>
        </w:rPr>
      </w:pPr>
      <w:r w:rsidRPr="00130467">
        <w:rPr>
          <w:lang w:eastAsia="zh-CN"/>
        </w:rPr>
        <w:t>-</w:t>
      </w:r>
      <w:r w:rsidRPr="00130467">
        <w:rPr>
          <w:lang w:eastAsia="zh-CN"/>
        </w:rPr>
        <w:tab/>
        <w:t>Uplink power control window size = 1dB (UE power step size) + 5dB (UE power step tolerance)</w:t>
      </w:r>
      <w:r w:rsidR="00B12CB8" w:rsidRPr="00130467">
        <w:rPr>
          <w:lang w:eastAsia="zh-CN"/>
        </w:rPr>
        <w:t xml:space="preserve">  + (Test system relative power measurement uncertainty)</w:t>
      </w:r>
      <w:r w:rsidRPr="00130467">
        <w:rPr>
          <w:lang w:eastAsia="zh-CN"/>
        </w:rPr>
        <w:t xml:space="preserve">, where, the UE power step tolerance is specified in TS 38.101-2 [3], </w:t>
      </w:r>
      <w:r w:rsidR="009457A9" w:rsidRPr="00130467">
        <w:t>Table 6.3.4.3-</w:t>
      </w:r>
      <w:r w:rsidR="009457A9" w:rsidRPr="00130467">
        <w:rPr>
          <w:lang w:eastAsia="zh-CN"/>
        </w:rPr>
        <w:t>1</w:t>
      </w:r>
      <w:r w:rsidRPr="00130467">
        <w:rPr>
          <w:lang w:eastAsia="zh-CN"/>
        </w:rPr>
        <w:t xml:space="preserve"> and is 5dB for 1dB power step size</w:t>
      </w:r>
      <w:r w:rsidR="00B12CB8" w:rsidRPr="00130467">
        <w:rPr>
          <w:lang w:eastAsia="zh-CN"/>
        </w:rPr>
        <w:t>, and the Test system relative power measurement uncertainty is specified in Table F.1.2-1.</w:t>
      </w:r>
    </w:p>
    <w:p w14:paraId="42938F79" w14:textId="77777777" w:rsidR="00EC09E6" w:rsidRPr="00130467" w:rsidRDefault="00EC09E6" w:rsidP="00EC09E6">
      <w:pPr>
        <w:pStyle w:val="B20"/>
        <w:ind w:hanging="283"/>
      </w:pPr>
      <w:r w:rsidRPr="00130467">
        <w:tab/>
        <w:t>Allow at least BEAM_SELECT_WAIT_TIME (NOTE 1) for the UE Tx beam selection to complete.</w:t>
      </w:r>
    </w:p>
    <w:p w14:paraId="31F3FB16" w14:textId="77777777" w:rsidR="00EC09E6" w:rsidRPr="00130467" w:rsidRDefault="00EC09E6">
      <w:pPr>
        <w:pStyle w:val="B20"/>
      </w:pPr>
      <w:r w:rsidRPr="00130467">
        <w:t>1.4</w:t>
      </w:r>
      <w:r w:rsidRPr="00130467">
        <w:tab/>
        <w:t>SS activates the UE Beamlock Function (UBF) by performing the procedure as specified in TS 38.508-1 [10] clause 4.9.2 using condition Tx only.</w:t>
      </w:r>
    </w:p>
    <w:p w14:paraId="77F44492" w14:textId="7E4A84F3" w:rsidR="0032234A" w:rsidRPr="00130467" w:rsidRDefault="0032234A">
      <w:pPr>
        <w:pStyle w:val="B20"/>
      </w:pPr>
      <w:r w:rsidRPr="00130467">
        <w:t>1.</w:t>
      </w:r>
      <w:r w:rsidR="005B1C39" w:rsidRPr="00130467">
        <w:t>5</w:t>
      </w:r>
      <w:r w:rsidRPr="00130467">
        <w:tab/>
        <w:t xml:space="preserve">Schedule the UE's PUSCH data transmission as described in Figure 6.3.4.3.4.2-1 (TDD) pattern A: Uplink RB allocation as defined in </w:t>
      </w:r>
      <w:r w:rsidR="009457A9" w:rsidRPr="00130467">
        <w:t>T</w:t>
      </w:r>
      <w:r w:rsidRPr="00130467">
        <w:t>able 6.3.4.3.5-1. On the PDCCH format 0_1 for the scheduling of the PUSCH the SS will transmit +1dB TPC commands over a sequence of 75 (</w:t>
      </w:r>
      <w:r w:rsidR="009457A9" w:rsidRPr="00130467">
        <w:rPr>
          <w:lang w:eastAsia="zh-CN"/>
        </w:rPr>
        <w:t>NOTE 2</w:t>
      </w:r>
      <w:r w:rsidRPr="00130467">
        <w:t xml:space="preserve">) active uplink </w:t>
      </w:r>
      <w:r w:rsidR="005B1C39" w:rsidRPr="00130467">
        <w:t>sub-frames</w:t>
      </w:r>
      <w:r w:rsidR="00B12CB8" w:rsidRPr="00130467">
        <w:t xml:space="preserve"> </w:t>
      </w:r>
      <w:r w:rsidRPr="00130467">
        <w:t>to ensure that the UE reaches maximum power threshold. Note that the measurement need not be done continuously, provided that interruptions are whole numbers of frames, and TPC commands of 0dB are sent during the interruption.</w:t>
      </w:r>
    </w:p>
    <w:p w14:paraId="70F77D1D" w14:textId="77777777" w:rsidR="0032234A" w:rsidRPr="00130467" w:rsidRDefault="0032234A">
      <w:pPr>
        <w:pStyle w:val="B20"/>
      </w:pPr>
      <w:r w:rsidRPr="00130467">
        <w:t>1.</w:t>
      </w:r>
      <w:r w:rsidR="008174F7" w:rsidRPr="00130467">
        <w:t>6</w:t>
      </w:r>
      <w:r w:rsidR="008174F7" w:rsidRPr="00130467">
        <w:tab/>
      </w:r>
      <w:r w:rsidRPr="00130467">
        <w:t>Measure UE EIRP in the Tx beam peak direction in the channel bandwidth of the radio access mode according to the test configuration, to verify the UE relative power control meet test requirements in 6.3.4.3.5.</w:t>
      </w:r>
      <w:r w:rsidRPr="00130467">
        <w:rPr>
          <w:color w:val="000000"/>
        </w:rPr>
        <w:t xml:space="preserve"> EIRP test procedure is defined in Annex K</w:t>
      </w:r>
      <w:r w:rsidR="008174F7" w:rsidRPr="00130467">
        <w:rPr>
          <w:color w:val="000000"/>
        </w:rPr>
        <w:t>.1.3</w:t>
      </w:r>
      <w:r w:rsidRPr="00130467">
        <w:t xml:space="preserve">. EIRP is calculated considering both polarizations, theta and phi. Measurement of the power is not required in </w:t>
      </w:r>
      <w:r w:rsidR="008174F7" w:rsidRPr="00130467">
        <w:t>sub-frame</w:t>
      </w:r>
      <w:r w:rsidRPr="00130467">
        <w:t xml:space="preserve"> after the mean power has exceeded the </w:t>
      </w:r>
      <w:r w:rsidRPr="00130467">
        <w:lastRenderedPageBreak/>
        <w:t xml:space="preserve">maximum power threshold. </w:t>
      </w:r>
      <w:r w:rsidRPr="00130467">
        <w:rPr>
          <w:lang w:eastAsia="de-DE"/>
        </w:rPr>
        <w:t xml:space="preserve">For power transients between </w:t>
      </w:r>
      <w:r w:rsidR="008174F7" w:rsidRPr="00130467">
        <w:rPr>
          <w:lang w:eastAsia="de-DE"/>
        </w:rPr>
        <w:t>sub-frames</w:t>
      </w:r>
      <w:r w:rsidRPr="00130467">
        <w:rPr>
          <w:lang w:eastAsia="de-DE"/>
        </w:rPr>
        <w:t xml:space="preserve">, transient periods of 40us between </w:t>
      </w:r>
      <w:r w:rsidR="008174F7" w:rsidRPr="00130467">
        <w:rPr>
          <w:lang w:eastAsia="de-DE"/>
        </w:rPr>
        <w:t>sub-frames</w:t>
      </w:r>
      <w:r w:rsidRPr="00130467">
        <w:rPr>
          <w:lang w:eastAsia="de-DE"/>
        </w:rPr>
        <w:t xml:space="preserve"> are excluded. For ON/OFF or OFF/ON transients, transient periods of 20 us at the beginning of the </w:t>
      </w:r>
      <w:r w:rsidR="008174F7" w:rsidRPr="00130467">
        <w:rPr>
          <w:lang w:eastAsia="de-DE"/>
        </w:rPr>
        <w:t>sub-frames</w:t>
      </w:r>
      <w:r w:rsidRPr="00130467">
        <w:rPr>
          <w:lang w:eastAsia="de-DE"/>
        </w:rPr>
        <w:t xml:space="preserve"> are excluded.</w:t>
      </w:r>
    </w:p>
    <w:p w14:paraId="6187A6E9" w14:textId="77777777" w:rsidR="009A48F9" w:rsidRPr="00130467" w:rsidRDefault="0032234A" w:rsidP="009A48F9">
      <w:pPr>
        <w:pStyle w:val="B20"/>
        <w:rPr>
          <w:lang w:eastAsia="de-DE"/>
        </w:rPr>
      </w:pPr>
      <w:r w:rsidRPr="00130467">
        <w:rPr>
          <w:lang w:eastAsia="de-DE"/>
        </w:rPr>
        <w:t>1.</w:t>
      </w:r>
      <w:r w:rsidR="008174F7" w:rsidRPr="00130467">
        <w:rPr>
          <w:lang w:eastAsia="de-DE"/>
        </w:rPr>
        <w:t>7</w:t>
      </w:r>
      <w:r w:rsidRPr="00130467">
        <w:rPr>
          <w:lang w:eastAsia="de-DE"/>
        </w:rPr>
        <w:tab/>
      </w:r>
      <w:r w:rsidRPr="00130467">
        <w:t>Repeat the subtest different pattern B, C to move the RB allocation change at different points in the pattern as described in Table 6.3.4.3.5-1 to force different UE power steps at various points in the power range</w:t>
      </w:r>
      <w:r w:rsidRPr="00130467">
        <w:rPr>
          <w:lang w:eastAsia="de-DE"/>
        </w:rPr>
        <w:t>.</w:t>
      </w:r>
    </w:p>
    <w:p w14:paraId="2C1B2FB5" w14:textId="77777777" w:rsidR="008174F7" w:rsidRPr="00130467" w:rsidRDefault="009A48F9" w:rsidP="009A48F9">
      <w:pPr>
        <w:pStyle w:val="B20"/>
      </w:pPr>
      <w:r w:rsidRPr="00130467">
        <w:t>1.8</w:t>
      </w:r>
      <w:r w:rsidRPr="00130467">
        <w:tab/>
      </w:r>
      <w:r w:rsidRPr="00130467">
        <w:rPr>
          <w:lang w:eastAsia="ja-JP"/>
        </w:rPr>
        <w:t>SS deactivates the UE Beamlock Function (UBF) by performing the procedure as specified in TS 38.508-1 [10] clause 4.9.3.</w:t>
      </w:r>
    </w:p>
    <w:p w14:paraId="2A01FE49" w14:textId="77777777" w:rsidR="0032234A" w:rsidRPr="00130467" w:rsidRDefault="0032234A">
      <w:r w:rsidRPr="00130467">
        <w:t>2.</w:t>
      </w:r>
      <w:r w:rsidRPr="00130467">
        <w:tab/>
        <w:t>Sub test: ramping down pattern</w:t>
      </w:r>
    </w:p>
    <w:p w14:paraId="2984ED98" w14:textId="77777777" w:rsidR="00EC09E6" w:rsidRPr="00130467" w:rsidRDefault="00EC09E6" w:rsidP="009A48F9">
      <w:pPr>
        <w:pStyle w:val="B20"/>
      </w:pPr>
      <w:r w:rsidRPr="00130467">
        <w:t>2.1 SS sends uplink scheduling information for each UL HARQ process via PDCCH DCI format 0_1 for C_RNTI to schedule the UL RMC according to Table 6.3.4.3.4.1-1. Since the UE has no payload and no loopback data to send the UE sends uplink MAC padding bits on the UL RMC.</w:t>
      </w:r>
    </w:p>
    <w:p w14:paraId="6B9BA719" w14:textId="4A3888F9" w:rsidR="009A48F9" w:rsidRPr="00130467" w:rsidRDefault="009A48F9" w:rsidP="009A48F9">
      <w:pPr>
        <w:pStyle w:val="B20"/>
      </w:pPr>
      <w:r w:rsidRPr="00130467">
        <w:t>2.</w:t>
      </w:r>
      <w:r w:rsidR="00EC09E6" w:rsidRPr="00130467">
        <w:t>2</w:t>
      </w:r>
      <w:r w:rsidRPr="00130467">
        <w:t xml:space="preserve"> </w:t>
      </w:r>
      <w:r w:rsidRPr="00130467">
        <w:rPr>
          <w:rFonts w:eastAsia="Batang"/>
          <w:color w:val="000000"/>
          <w:lang w:eastAsia="ja-JP"/>
        </w:rPr>
        <w:t>Set the UE in the Tx beam peak direction found with a 3D EIRP scan as performed in Annex K.1.1. Allow at least BEAM_SELECT_WAIT_TIME (</w:t>
      </w:r>
      <w:r w:rsidR="00E64078" w:rsidRPr="00130467">
        <w:rPr>
          <w:rFonts w:eastAsia="Batang"/>
          <w:color w:val="000000"/>
          <w:lang w:eastAsia="ja-JP"/>
        </w:rPr>
        <w:t xml:space="preserve">NOTE </w:t>
      </w:r>
      <w:r w:rsidRPr="00130467">
        <w:rPr>
          <w:rFonts w:eastAsia="Batang"/>
          <w:color w:val="000000"/>
          <w:lang w:eastAsia="ja-JP"/>
        </w:rPr>
        <w:t>1) for the UE Tx beam selection to complete.</w:t>
      </w:r>
    </w:p>
    <w:p w14:paraId="4D6663D7" w14:textId="77777777" w:rsidR="008174F7" w:rsidRPr="00130467" w:rsidRDefault="008174F7" w:rsidP="008174F7">
      <w:pPr>
        <w:pStyle w:val="B20"/>
      </w:pPr>
      <w:r w:rsidRPr="00130467">
        <w:t>2.</w:t>
      </w:r>
      <w:r w:rsidR="00EC09E6" w:rsidRPr="00130467">
        <w:t>3</w:t>
      </w:r>
      <w:r w:rsidR="009A48F9" w:rsidRPr="00130467">
        <w:t xml:space="preserve"> </w:t>
      </w:r>
      <w:r w:rsidRPr="00130467">
        <w:t>Send the appropriate TPC commands in the uplink scheduling information to UE until the UE EIRP measured by the test system is within the Uplink power control window, defined as +MU to +(MU + Uplink power control window size) dB of the target power level P</w:t>
      </w:r>
      <w:r w:rsidRPr="00130467">
        <w:rPr>
          <w:vertAlign w:val="subscript"/>
        </w:rPr>
        <w:t>UMAX</w:t>
      </w:r>
      <w:r w:rsidRPr="00130467">
        <w:t>, where:</w:t>
      </w:r>
    </w:p>
    <w:p w14:paraId="6C110F63" w14:textId="769CAAD8" w:rsidR="008174F7" w:rsidRPr="00130467" w:rsidRDefault="008174F7" w:rsidP="008174F7">
      <w:pPr>
        <w:pStyle w:val="B20"/>
      </w:pPr>
      <w:r w:rsidRPr="00130467">
        <w:t>-</w:t>
      </w:r>
      <w:r w:rsidRPr="00130467">
        <w:tab/>
        <w:t>P</w:t>
      </w:r>
      <w:r w:rsidRPr="00130467">
        <w:rPr>
          <w:vertAlign w:val="subscript"/>
        </w:rPr>
        <w:t>UMAX</w:t>
      </w:r>
      <w:r w:rsidRPr="00130467">
        <w:t xml:space="preserve"> is the maximum output power according to </w:t>
      </w:r>
      <w:r w:rsidR="009457A9" w:rsidRPr="00130467">
        <w:rPr>
          <w:lang w:eastAsia="zh-CN"/>
        </w:rPr>
        <w:t>subclause</w:t>
      </w:r>
      <w:r w:rsidRPr="00130467">
        <w:t xml:space="preserve"> 6.2.1.1.3.</w:t>
      </w:r>
    </w:p>
    <w:p w14:paraId="65883276" w14:textId="77777777" w:rsidR="008174F7" w:rsidRPr="00130467" w:rsidRDefault="008174F7" w:rsidP="008174F7">
      <w:pPr>
        <w:pStyle w:val="B20"/>
      </w:pPr>
      <w:r w:rsidRPr="00130467">
        <w:t>-</w:t>
      </w:r>
      <w:r w:rsidRPr="00130467">
        <w:tab/>
        <w:t>MU is the test system uplink power measurement uncertainty and is specified in Table F.1.2-1 for the carrier frequency f and the channel bandwidth BW.</w:t>
      </w:r>
    </w:p>
    <w:p w14:paraId="3504CF7B" w14:textId="5500B28E" w:rsidR="008174F7" w:rsidRPr="00130467" w:rsidRDefault="008174F7" w:rsidP="008174F7">
      <w:pPr>
        <w:pStyle w:val="B20"/>
      </w:pPr>
      <w:r w:rsidRPr="00130467">
        <w:t>-</w:t>
      </w:r>
      <w:r w:rsidRPr="00130467">
        <w:tab/>
        <w:t xml:space="preserve">Uplink power control window size = 1dB (UE power step size) + 1dB (UE power step tolerance) </w:t>
      </w:r>
      <w:r w:rsidR="00B12CB8" w:rsidRPr="00130467">
        <w:t>+ (Test system relative power measurement uncertainty)</w:t>
      </w:r>
      <w:r w:rsidRPr="00130467">
        <w:t>, where, the UE power step tolerance is specified in TS 38.101-2 [3], Table 6.3.4.3-2 and is 1dB for 1dB power step size</w:t>
      </w:r>
      <w:r w:rsidR="00B12CB8" w:rsidRPr="00130467">
        <w:rPr>
          <w:lang w:eastAsia="zh-CN"/>
        </w:rPr>
        <w:t>, and the Test system relative power measurement uncertainty is specified in Table F.1.2-1</w:t>
      </w:r>
      <w:r w:rsidRPr="00130467">
        <w:t>.</w:t>
      </w:r>
    </w:p>
    <w:p w14:paraId="149869C5" w14:textId="77777777" w:rsidR="00EC09E6" w:rsidRPr="00130467" w:rsidRDefault="00EC09E6" w:rsidP="00EC09E6">
      <w:pPr>
        <w:pStyle w:val="B20"/>
      </w:pPr>
      <w:r w:rsidRPr="00130467">
        <w:tab/>
        <w:t>Allow at least BEAM_SELECT_WAIT_TIME (NOTE 1) for the UE Tx beam selection to complete.</w:t>
      </w:r>
    </w:p>
    <w:p w14:paraId="361E5401" w14:textId="77777777" w:rsidR="00EC09E6" w:rsidRPr="00130467" w:rsidRDefault="00EC09E6" w:rsidP="008174F7">
      <w:pPr>
        <w:pStyle w:val="B20"/>
      </w:pPr>
      <w:r w:rsidRPr="00130467">
        <w:t>2.4</w:t>
      </w:r>
      <w:r w:rsidRPr="00130467">
        <w:tab/>
        <w:t>SS activates the UE Beamlock Function (UBF) by performing the procedure as specified in TS 38.508-1 [10] clause 4.9.2 using condition Tx only.</w:t>
      </w:r>
    </w:p>
    <w:p w14:paraId="44896EFF" w14:textId="2810719F" w:rsidR="0032234A" w:rsidRPr="00130467" w:rsidRDefault="0032234A" w:rsidP="008174F7">
      <w:pPr>
        <w:pStyle w:val="B20"/>
      </w:pPr>
      <w:r w:rsidRPr="00130467">
        <w:t>2.</w:t>
      </w:r>
      <w:r w:rsidR="009A48F9" w:rsidRPr="00130467">
        <w:t>5</w:t>
      </w:r>
      <w:r w:rsidRPr="00130467">
        <w:t xml:space="preserve">. Schedule the UE's PUSCH data transmission as described in Figure 6.3.4.3.4.2-2 (TDD) pattern A: Uplink RB allocation as defined in </w:t>
      </w:r>
      <w:r w:rsidR="009457A9" w:rsidRPr="00130467">
        <w:t>T</w:t>
      </w:r>
      <w:r w:rsidRPr="00130467">
        <w:t>able 6.3.4.3.5-</w:t>
      </w:r>
      <w:r w:rsidR="009457A9" w:rsidRPr="00130467">
        <w:t>2</w:t>
      </w:r>
      <w:r w:rsidRPr="00130467">
        <w:t>. On the PDCCH format 0_1 for the scheduling of the PUSCH the SS will transmit -1dB TPC commands over a sequence of 75 (</w:t>
      </w:r>
      <w:r w:rsidR="009457A9" w:rsidRPr="00130467">
        <w:rPr>
          <w:lang w:eastAsia="zh-CN"/>
        </w:rPr>
        <w:t>NOTE 2</w:t>
      </w:r>
      <w:r w:rsidRPr="00130467">
        <w:t xml:space="preserve">) active uplink </w:t>
      </w:r>
      <w:r w:rsidR="00584C6C" w:rsidRPr="00130467">
        <w:t>sub-frames</w:t>
      </w:r>
      <w:r w:rsidRPr="00130467">
        <w:t xml:space="preserve"> to ensure that the UE reaches minimum power threshold. Note that the measurement need not be done continuously, provided that interruptions are whole numbers of frames, and TPC commands of 0dB are sent during the interruption.</w:t>
      </w:r>
    </w:p>
    <w:p w14:paraId="67741529" w14:textId="77777777" w:rsidR="0032234A" w:rsidRPr="00130467" w:rsidRDefault="0032234A">
      <w:pPr>
        <w:pStyle w:val="B20"/>
        <w:rPr>
          <w:lang w:eastAsia="de-DE"/>
        </w:rPr>
      </w:pPr>
      <w:r w:rsidRPr="00130467">
        <w:t>2.</w:t>
      </w:r>
      <w:r w:rsidR="009A48F9" w:rsidRPr="00130467">
        <w:t>6</w:t>
      </w:r>
      <w:r w:rsidRPr="00130467">
        <w:t>. Measure UE EIRP in the Tx beam peak direction in the channel bandwidth of the radio access mode according to the test configuration, to verify the UE relative power control meet test requirements in 6.3.4.3.5.</w:t>
      </w:r>
      <w:r w:rsidRPr="00130467">
        <w:rPr>
          <w:color w:val="000000"/>
        </w:rPr>
        <w:t xml:space="preserve"> EIRP test procedure is defined in Annex K</w:t>
      </w:r>
      <w:r w:rsidR="00584C6C" w:rsidRPr="00130467">
        <w:rPr>
          <w:color w:val="000000"/>
        </w:rPr>
        <w:t>.1.3</w:t>
      </w:r>
      <w:r w:rsidRPr="00130467">
        <w:t xml:space="preserve">. EIRP is calculated considering both polarizations, theta and phi. Measurement of the power is not required in </w:t>
      </w:r>
      <w:r w:rsidR="00584C6C" w:rsidRPr="00130467">
        <w:t>sub-frame</w:t>
      </w:r>
      <w:r w:rsidRPr="00130467">
        <w:t xml:space="preserve"> after the mean power has exceeded the maximum power threshold. </w:t>
      </w:r>
      <w:r w:rsidRPr="00130467">
        <w:rPr>
          <w:lang w:eastAsia="de-DE"/>
        </w:rPr>
        <w:t xml:space="preserve">For power transients between </w:t>
      </w:r>
      <w:r w:rsidR="00584C6C" w:rsidRPr="00130467">
        <w:t>sub-frame</w:t>
      </w:r>
      <w:r w:rsidRPr="00130467">
        <w:rPr>
          <w:lang w:eastAsia="de-DE"/>
        </w:rPr>
        <w:t xml:space="preserve">, transient periods of 40us between </w:t>
      </w:r>
      <w:r w:rsidR="00584C6C" w:rsidRPr="00130467">
        <w:t>sub-frame</w:t>
      </w:r>
      <w:r w:rsidRPr="00130467">
        <w:rPr>
          <w:lang w:eastAsia="de-DE"/>
        </w:rPr>
        <w:t xml:space="preserve"> are excluded. For ON/OFF or OFF/ON transients, transient periods of 20 us at the beginning of the </w:t>
      </w:r>
      <w:r w:rsidR="00584C6C" w:rsidRPr="00130467">
        <w:t>sub-frame</w:t>
      </w:r>
      <w:r w:rsidRPr="00130467">
        <w:rPr>
          <w:lang w:eastAsia="de-DE"/>
        </w:rPr>
        <w:t xml:space="preserve"> are excluded.</w:t>
      </w:r>
    </w:p>
    <w:p w14:paraId="6B5CAEA4" w14:textId="19E39BF5" w:rsidR="009A48F9" w:rsidRPr="00130467" w:rsidRDefault="0032234A" w:rsidP="009A48F9">
      <w:pPr>
        <w:pStyle w:val="B20"/>
        <w:rPr>
          <w:lang w:eastAsia="de-DE"/>
        </w:rPr>
      </w:pPr>
      <w:r w:rsidRPr="00130467">
        <w:t>2.</w:t>
      </w:r>
      <w:r w:rsidR="009A48F9" w:rsidRPr="00130467">
        <w:t>7</w:t>
      </w:r>
      <w:r w:rsidRPr="00130467">
        <w:t xml:space="preserve">. Repeat the subtest different pattern B, C to move the RB allocation change at different points in the pattern as </w:t>
      </w:r>
      <w:r w:rsidRPr="00130467">
        <w:rPr>
          <w:lang w:eastAsia="de-DE"/>
        </w:rPr>
        <w:t xml:space="preserve">described in Table </w:t>
      </w:r>
      <w:r w:rsidRPr="00130467">
        <w:t xml:space="preserve">6.3.4.3.5-2 </w:t>
      </w:r>
      <w:r w:rsidRPr="00130467">
        <w:rPr>
          <w:lang w:eastAsia="de-DE"/>
        </w:rPr>
        <w:t>to force</w:t>
      </w:r>
      <w:r w:rsidRPr="00130467">
        <w:t xml:space="preserve"> different UE power steps at various points in the power range</w:t>
      </w:r>
      <w:r w:rsidRPr="00130467">
        <w:rPr>
          <w:lang w:eastAsia="de-DE"/>
        </w:rPr>
        <w:t>.</w:t>
      </w:r>
    </w:p>
    <w:p w14:paraId="5DA4C73B" w14:textId="77777777" w:rsidR="0032234A" w:rsidRPr="00130467" w:rsidRDefault="009A48F9" w:rsidP="009A48F9">
      <w:pPr>
        <w:pStyle w:val="B20"/>
      </w:pPr>
      <w:r w:rsidRPr="00130467">
        <w:t xml:space="preserve">2.8 </w:t>
      </w:r>
      <w:r w:rsidRPr="00130467">
        <w:rPr>
          <w:lang w:eastAsia="ja-JP"/>
        </w:rPr>
        <w:t>SS deactivates the UE Beamlock Function (UBF) by performing the procedure as specified in TS 38.508-1 [10] clause 4.9.3.</w:t>
      </w:r>
    </w:p>
    <w:p w14:paraId="157C13CE" w14:textId="77777777" w:rsidR="0032234A" w:rsidRPr="00130467" w:rsidRDefault="0032234A">
      <w:r w:rsidRPr="00130467">
        <w:t>3.</w:t>
      </w:r>
      <w:r w:rsidRPr="00130467">
        <w:tab/>
        <w:t>Sub test: alternating pattern</w:t>
      </w:r>
    </w:p>
    <w:p w14:paraId="5410727E" w14:textId="4BE2CC83" w:rsidR="00C87715" w:rsidRPr="00130467" w:rsidRDefault="00C87715" w:rsidP="009A48F9">
      <w:pPr>
        <w:pStyle w:val="B20"/>
      </w:pPr>
      <w:r w:rsidRPr="00130467">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130467">
        <w:lastRenderedPageBreak/>
        <w:t xml:space="preserve">allocation is defined as the smaller uplink RB allocation value specified in </w:t>
      </w:r>
      <w:r w:rsidR="009457A9" w:rsidRPr="00130467">
        <w:t>T</w:t>
      </w:r>
      <w:r w:rsidRPr="00130467">
        <w:t>able 6.3.4.3.4.1-1. The power level and RB allocation are reset for each sub-test.</w:t>
      </w:r>
    </w:p>
    <w:p w14:paraId="16052F82" w14:textId="75EB8E9F" w:rsidR="009A48F9" w:rsidRPr="00130467" w:rsidRDefault="009A48F9" w:rsidP="009A48F9">
      <w:pPr>
        <w:pStyle w:val="B20"/>
      </w:pPr>
      <w:r w:rsidRPr="00130467">
        <w:t>3.</w:t>
      </w:r>
      <w:r w:rsidR="00C87715" w:rsidRPr="00130467">
        <w:t>2</w:t>
      </w:r>
      <w:r w:rsidRPr="00130467">
        <w:t xml:space="preserve"> </w:t>
      </w:r>
      <w:r w:rsidRPr="00130467">
        <w:rPr>
          <w:rFonts w:eastAsia="Batang"/>
          <w:color w:val="000000"/>
          <w:lang w:eastAsia="ja-JP"/>
        </w:rPr>
        <w:t>Set the UE in the Tx beam peak direction found with a 3D EIRP scan as performed in Annex K.1.1. Allow at least BEAM_SELECT_WAIT_TIME (</w:t>
      </w:r>
      <w:r w:rsidR="00E64078" w:rsidRPr="00130467">
        <w:rPr>
          <w:rFonts w:eastAsia="Batang"/>
          <w:color w:val="000000"/>
          <w:lang w:eastAsia="ja-JP"/>
        </w:rPr>
        <w:t xml:space="preserve">NOTE </w:t>
      </w:r>
      <w:r w:rsidRPr="00130467">
        <w:rPr>
          <w:rFonts w:eastAsia="Batang"/>
          <w:color w:val="000000"/>
          <w:lang w:eastAsia="ja-JP"/>
        </w:rPr>
        <w:t>1) for the UE Tx beam selection to complete.</w:t>
      </w:r>
    </w:p>
    <w:p w14:paraId="5FFC38A2" w14:textId="77777777" w:rsidR="00584C6C" w:rsidRPr="00130467" w:rsidRDefault="00584C6C" w:rsidP="00584C6C">
      <w:pPr>
        <w:pStyle w:val="B20"/>
      </w:pPr>
      <w:r w:rsidRPr="00130467">
        <w:t>3.</w:t>
      </w:r>
      <w:r w:rsidR="00C87715" w:rsidRPr="00130467">
        <w:t>3</w:t>
      </w:r>
      <w:r w:rsidR="009A48F9" w:rsidRPr="00130467">
        <w:t xml:space="preserve"> </w:t>
      </w:r>
      <w:r w:rsidRPr="00130467">
        <w:t>Send the appropriate TPC commands in the uplink scheduling information to UE until the UE EIRP measured by the test system is within the Uplink power control window, defined as +MU to +(MU + Uplink power control window size) dB of the target power level 0 dBm, where:</w:t>
      </w:r>
    </w:p>
    <w:p w14:paraId="6A1597B5" w14:textId="77777777" w:rsidR="00584C6C" w:rsidRPr="00130467" w:rsidRDefault="00584C6C" w:rsidP="00584C6C">
      <w:pPr>
        <w:pStyle w:val="B20"/>
      </w:pPr>
      <w:r w:rsidRPr="00130467">
        <w:t>-</w:t>
      </w:r>
      <w:r w:rsidRPr="00130467">
        <w:tab/>
        <w:t>MU is the test system uplink power measurement uncertainty and is specified in Table F.1.2-1 for the carrier frequency f and the channel bandwidth BW.</w:t>
      </w:r>
    </w:p>
    <w:p w14:paraId="5969FA6E" w14:textId="4A81E922" w:rsidR="0032234A" w:rsidRPr="00130467" w:rsidRDefault="00584C6C" w:rsidP="00584C6C">
      <w:pPr>
        <w:pStyle w:val="B20"/>
      </w:pPr>
      <w:r w:rsidRPr="00130467">
        <w:t>-</w:t>
      </w:r>
      <w:r w:rsidRPr="00130467">
        <w:tab/>
        <w:t xml:space="preserve">Uplink power control window size </w:t>
      </w:r>
      <w:r w:rsidR="00B12CB8" w:rsidRPr="00130467">
        <w:t>is same as defined in step 1.3.</w:t>
      </w:r>
    </w:p>
    <w:p w14:paraId="51B93B95" w14:textId="77777777" w:rsidR="00C87715" w:rsidRPr="00130467" w:rsidRDefault="00C87715" w:rsidP="00C87715">
      <w:pPr>
        <w:pStyle w:val="B20"/>
      </w:pPr>
      <w:r w:rsidRPr="00130467">
        <w:tab/>
        <w:t>Allow at least BEAM_SELECT_WAIT_TIME (NOTE 1) for the UE Tx beam selection to complete.</w:t>
      </w:r>
    </w:p>
    <w:p w14:paraId="4A2F9301" w14:textId="77777777" w:rsidR="00C87715" w:rsidRPr="00130467" w:rsidRDefault="00C87715">
      <w:pPr>
        <w:pStyle w:val="B20"/>
      </w:pPr>
      <w:r w:rsidRPr="00130467">
        <w:t>3.4</w:t>
      </w:r>
      <w:r w:rsidRPr="00130467">
        <w:tab/>
        <w:t>SS activates the UE Beamlock Function (UBF) by performing the procedure as specified in TS 38.508-1 [10] clause 4.9.2 using condition Tx only.</w:t>
      </w:r>
    </w:p>
    <w:p w14:paraId="1E2758F8" w14:textId="56CC9481" w:rsidR="0032234A" w:rsidRPr="00130467" w:rsidRDefault="0032234A">
      <w:pPr>
        <w:pStyle w:val="B20"/>
      </w:pPr>
      <w:r w:rsidRPr="00130467">
        <w:t>3.</w:t>
      </w:r>
      <w:r w:rsidR="009A48F9" w:rsidRPr="00130467">
        <w:t>5</w:t>
      </w:r>
      <w:r w:rsidRPr="00130467">
        <w:t xml:space="preserve">. Schedule the UE's PUSCH data transmission as described in Figure 6.3.5.2.4.2-3 for 5 frames with an uplink RB allocation alternating pattern as defined in </w:t>
      </w:r>
      <w:r w:rsidR="009457A9" w:rsidRPr="00130467">
        <w:t>T</w:t>
      </w:r>
      <w:r w:rsidRPr="00130467">
        <w:t>able 6.3.4.3.5-3 while transmitting 0dB TPC command for PUSCH via the PDCCH.</w:t>
      </w:r>
    </w:p>
    <w:p w14:paraId="668CE022" w14:textId="77777777" w:rsidR="0032234A" w:rsidRPr="00130467" w:rsidRDefault="0032234A">
      <w:pPr>
        <w:pStyle w:val="B20"/>
      </w:pPr>
      <w:r w:rsidRPr="00130467">
        <w:t>3.</w:t>
      </w:r>
      <w:r w:rsidR="009A48F9" w:rsidRPr="00130467">
        <w:t>6</w:t>
      </w:r>
      <w:r w:rsidRPr="00130467">
        <w:t>. Measure UE EIRP in the Tx beam peak direction in the channel bandwidth of the radio access mode according to the test configuration, to verify the UE relative power control meet test requirements in 6.3.4.3.5.</w:t>
      </w:r>
      <w:r w:rsidRPr="00130467">
        <w:rPr>
          <w:color w:val="000000"/>
        </w:rPr>
        <w:t xml:space="preserve"> EIRP test procedure is defined in Annex K</w:t>
      </w:r>
      <w:r w:rsidR="0035693A" w:rsidRPr="00130467">
        <w:rPr>
          <w:color w:val="000000"/>
        </w:rPr>
        <w:t>.1.3</w:t>
      </w:r>
      <w:r w:rsidRPr="00130467">
        <w:t xml:space="preserve">. EIRP is calculated considering both polarizations, theta and phi. Measurement of the power is not required in </w:t>
      </w:r>
      <w:r w:rsidR="0035693A" w:rsidRPr="00130467">
        <w:t>sub-frame</w:t>
      </w:r>
      <w:r w:rsidRPr="00130467">
        <w:t xml:space="preserve"> after the mean power has exceeded the maximum power threshold. </w:t>
      </w:r>
      <w:r w:rsidRPr="00130467">
        <w:rPr>
          <w:lang w:eastAsia="de-DE"/>
        </w:rPr>
        <w:t xml:space="preserve">For power transients between </w:t>
      </w:r>
      <w:r w:rsidR="0035693A" w:rsidRPr="00130467">
        <w:t>sub-frames</w:t>
      </w:r>
      <w:r w:rsidRPr="00130467">
        <w:rPr>
          <w:lang w:eastAsia="de-DE"/>
        </w:rPr>
        <w:t xml:space="preserve">, transient periods of 40us between </w:t>
      </w:r>
      <w:r w:rsidR="0035693A" w:rsidRPr="00130467">
        <w:t>sub-frames</w:t>
      </w:r>
      <w:r w:rsidRPr="00130467">
        <w:rPr>
          <w:lang w:eastAsia="de-DE"/>
        </w:rPr>
        <w:t xml:space="preserve"> are excluded. For ON/OFF or OFF/ON transients, transient periods of 20 us at the beginning of the </w:t>
      </w:r>
      <w:r w:rsidR="0035693A" w:rsidRPr="00130467">
        <w:t>sub-frame</w:t>
      </w:r>
      <w:r w:rsidRPr="00130467">
        <w:rPr>
          <w:lang w:eastAsia="de-DE"/>
        </w:rPr>
        <w:t xml:space="preserve"> are excluded.</w:t>
      </w:r>
    </w:p>
    <w:p w14:paraId="457F617A" w14:textId="77777777" w:rsidR="0032234A" w:rsidRPr="00130467" w:rsidRDefault="0032234A">
      <w:pPr>
        <w:pStyle w:val="B20"/>
      </w:pPr>
      <w:r w:rsidRPr="00130467">
        <w:t>3.</w:t>
      </w:r>
      <w:r w:rsidR="009A48F9" w:rsidRPr="00130467">
        <w:t>7</w:t>
      </w:r>
      <w:r w:rsidRPr="00130467">
        <w:t xml:space="preserve"> </w:t>
      </w:r>
      <w:r w:rsidRPr="00130467">
        <w:rPr>
          <w:lang w:eastAsia="ja-JP"/>
        </w:rPr>
        <w:t>SS deactivates the UE Beamlock Function (UBF) by performing the procedure as specified in TS 38.508-1 [10] clause 4.9.3.</w:t>
      </w:r>
    </w:p>
    <w:p w14:paraId="42CB5917" w14:textId="3ED34F06" w:rsidR="00D6058A" w:rsidRPr="00130467" w:rsidRDefault="0032234A">
      <w:pPr>
        <w:pStyle w:val="NO"/>
      </w:pPr>
      <w:r w:rsidRPr="00130467">
        <w:t>NOTE 1:</w:t>
      </w:r>
      <w:r w:rsidRPr="00130467">
        <w:tab/>
      </w:r>
      <w:r w:rsidR="00D03A85" w:rsidRPr="00130467">
        <w:t>The BEAM_SELECT_WAIT_TIME default value is defined in Annex K</w:t>
      </w:r>
      <w:r w:rsidR="00D6058A" w:rsidRPr="00130467">
        <w:t>.</w:t>
      </w:r>
    </w:p>
    <w:p w14:paraId="0E25A40C" w14:textId="016A0DAE" w:rsidR="0032234A" w:rsidRPr="00130467" w:rsidRDefault="00D6058A">
      <w:pPr>
        <w:pStyle w:val="NO"/>
      </w:pPr>
      <w:r w:rsidRPr="00130467">
        <w:t>NOTE 2:</w:t>
      </w:r>
      <w:r w:rsidRPr="00130467">
        <w:tab/>
      </w:r>
      <w:r w:rsidR="0032234A" w:rsidRPr="00130467">
        <w:t xml:space="preserve">These numbers of TPC commands are given as examples. The actual number of TPC commands transmitted in these steps shall be enough to ensure that the UE reaches the relevant maximum or minimum power threshold in each step, as shown in </w:t>
      </w:r>
      <w:r w:rsidR="009457A9" w:rsidRPr="00130467">
        <w:t>F</w:t>
      </w:r>
      <w:r w:rsidR="0032234A" w:rsidRPr="00130467">
        <w:t>igure 6.3.4.3.4.2-1 thr</w:t>
      </w:r>
      <w:r w:rsidR="009457A9" w:rsidRPr="00130467">
        <w:t>o</w:t>
      </w:r>
      <w:r w:rsidR="0032234A" w:rsidRPr="00130467">
        <w:t>u</w:t>
      </w:r>
      <w:r w:rsidR="009457A9" w:rsidRPr="00130467">
        <w:t>gh</w:t>
      </w:r>
      <w:r w:rsidR="0032234A" w:rsidRPr="00130467">
        <w:t xml:space="preserve"> 6.3.4.3.4.2-3.</w:t>
      </w:r>
    </w:p>
    <w:p w14:paraId="551307EC" w14:textId="77777777" w:rsidR="0032234A" w:rsidRPr="00130467" w:rsidRDefault="0032234A">
      <w:pPr>
        <w:pStyle w:val="H6"/>
      </w:pPr>
      <w:r w:rsidRPr="00130467">
        <w:t>6.3.4.3.4.3</w:t>
      </w:r>
      <w:r w:rsidRPr="00130467">
        <w:tab/>
        <w:t>Message contents</w:t>
      </w:r>
    </w:p>
    <w:p w14:paraId="5623BEFA" w14:textId="1BAE2EEF" w:rsidR="0032234A" w:rsidRPr="00130467" w:rsidRDefault="0032234A">
      <w:r w:rsidRPr="00130467">
        <w:t>Message contents are according to TS 38.508-1 [10] subclause 4.6</w:t>
      </w:r>
      <w:r w:rsidR="00FD740D" w:rsidRPr="00130467">
        <w:rPr>
          <w:lang w:eastAsia="zh-CN"/>
        </w:rPr>
        <w:t xml:space="preserve"> </w:t>
      </w:r>
      <w:r w:rsidR="00FD740D" w:rsidRPr="00130467">
        <w:t>with TRANSFORM_PRECODER_ENABLED condition in Table 4.6.3-118 PUSCH-Config</w:t>
      </w:r>
      <w:r w:rsidRPr="00130467">
        <w:t>.</w:t>
      </w:r>
    </w:p>
    <w:p w14:paraId="34625948" w14:textId="77777777" w:rsidR="0032234A" w:rsidRPr="00130467" w:rsidRDefault="0032234A">
      <w:pPr>
        <w:pStyle w:val="H6"/>
      </w:pPr>
      <w:r w:rsidRPr="00130467">
        <w:t>6.3.4.3.5</w:t>
      </w:r>
      <w:r w:rsidRPr="00130467">
        <w:tab/>
        <w:t>Test requirement</w:t>
      </w:r>
    </w:p>
    <w:p w14:paraId="3C07FE8A" w14:textId="1FBF0A0E" w:rsidR="0035693A" w:rsidRPr="00130467" w:rsidRDefault="0032234A" w:rsidP="0035693A">
      <w:r w:rsidRPr="00130467">
        <w:t>Each UE power step measured in the test procedure 6.3.4.3.4.2 should satisfy the test requirements specified in Table 6.3.4.3.5-1 thr</w:t>
      </w:r>
      <w:r w:rsidR="009457A9" w:rsidRPr="00130467">
        <w:t>o</w:t>
      </w:r>
      <w:r w:rsidRPr="00130467">
        <w:t>u</w:t>
      </w:r>
      <w:r w:rsidR="009457A9" w:rsidRPr="00130467">
        <w:t>gh</w:t>
      </w:r>
      <w:r w:rsidRPr="00130467">
        <w:t xml:space="preserve"> 6.3.4.3.5-</w:t>
      </w:r>
      <w:r w:rsidR="0035693A" w:rsidRPr="00130467">
        <w:t>3</w:t>
      </w:r>
      <w:r w:rsidRPr="00130467">
        <w:t>.</w:t>
      </w:r>
    </w:p>
    <w:p w14:paraId="19BCD6BE" w14:textId="77777777" w:rsidR="0032234A" w:rsidRPr="00130467" w:rsidRDefault="0035693A" w:rsidP="0035693A">
      <w:r w:rsidRPr="00130467">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130467">
        <w:rPr>
          <w:rFonts w:eastAsia="MS Mincho"/>
        </w:rPr>
        <w:t>If there is an exception in the power step caused by the RB change for all test patterns (A, B, C) then fail the UE.</w:t>
      </w:r>
    </w:p>
    <w:p w14:paraId="7C86EBFF" w14:textId="77777777" w:rsidR="0032234A" w:rsidRPr="00130467" w:rsidRDefault="0032234A">
      <w:pPr>
        <w:pStyle w:val="TH"/>
      </w:pPr>
      <w:r w:rsidRPr="00130467">
        <w:lastRenderedPageBreak/>
        <w:t>Table 6.3.4.3.5-1: Test Requirements Relative Power Tolerance for Transmission, channel BW 100MHz, SCS 60kHz, ramp up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32234A" w:rsidRPr="00130467" w14:paraId="78ABB356" w14:textId="77777777">
        <w:trPr>
          <w:trHeight w:val="240"/>
        </w:trPr>
        <w:tc>
          <w:tcPr>
            <w:tcW w:w="741" w:type="dxa"/>
            <w:tcBorders>
              <w:top w:val="single" w:sz="4" w:space="0" w:color="auto"/>
              <w:left w:val="single" w:sz="4" w:space="0" w:color="auto"/>
              <w:bottom w:val="nil"/>
              <w:right w:val="single" w:sz="4" w:space="0" w:color="000000"/>
            </w:tcBorders>
          </w:tcPr>
          <w:p w14:paraId="5F187F95" w14:textId="77777777" w:rsidR="0032234A" w:rsidRPr="00130467" w:rsidRDefault="0032234A">
            <w:pPr>
              <w:pStyle w:val="TAH"/>
            </w:pPr>
            <w:r w:rsidRPr="00130467">
              <w:lastRenderedPageBreak/>
              <w:t>Sub-test ID</w:t>
            </w:r>
          </w:p>
        </w:tc>
        <w:tc>
          <w:tcPr>
            <w:tcW w:w="1134" w:type="dxa"/>
            <w:tcBorders>
              <w:top w:val="single" w:sz="4" w:space="0" w:color="auto"/>
              <w:left w:val="single" w:sz="4" w:space="0" w:color="auto"/>
              <w:bottom w:val="nil"/>
              <w:right w:val="single" w:sz="4" w:space="0" w:color="000000"/>
            </w:tcBorders>
          </w:tcPr>
          <w:p w14:paraId="49E37156" w14:textId="77777777" w:rsidR="0032234A" w:rsidRPr="00130467" w:rsidRDefault="0032234A">
            <w:pPr>
              <w:pStyle w:val="TAH"/>
            </w:pPr>
            <w:r w:rsidRPr="00130467">
              <w:t>Applicable sub-frames</w:t>
            </w:r>
          </w:p>
        </w:tc>
        <w:tc>
          <w:tcPr>
            <w:tcW w:w="1487" w:type="dxa"/>
            <w:tcBorders>
              <w:top w:val="single" w:sz="4" w:space="0" w:color="auto"/>
              <w:left w:val="single" w:sz="4" w:space="0" w:color="auto"/>
              <w:bottom w:val="nil"/>
              <w:right w:val="single" w:sz="4" w:space="0" w:color="auto"/>
            </w:tcBorders>
          </w:tcPr>
          <w:p w14:paraId="357FD3E6" w14:textId="77777777" w:rsidR="0032234A" w:rsidRPr="00130467" w:rsidRDefault="0032234A">
            <w:pPr>
              <w:pStyle w:val="TAH"/>
            </w:pPr>
            <w:r w:rsidRPr="00130467">
              <w:t>Uplink RB allocation</w:t>
            </w:r>
          </w:p>
        </w:tc>
        <w:tc>
          <w:tcPr>
            <w:tcW w:w="1107" w:type="dxa"/>
            <w:tcBorders>
              <w:top w:val="single" w:sz="4" w:space="0" w:color="auto"/>
              <w:left w:val="single" w:sz="4" w:space="0" w:color="auto"/>
              <w:bottom w:val="nil"/>
              <w:right w:val="single" w:sz="4" w:space="0" w:color="auto"/>
            </w:tcBorders>
          </w:tcPr>
          <w:p w14:paraId="03F0E85D" w14:textId="77777777" w:rsidR="0032234A" w:rsidRPr="00130467" w:rsidRDefault="0032234A">
            <w:pPr>
              <w:pStyle w:val="TAH"/>
            </w:pPr>
            <w:r w:rsidRPr="00130467">
              <w:t>TPC command</w:t>
            </w:r>
          </w:p>
        </w:tc>
        <w:tc>
          <w:tcPr>
            <w:tcW w:w="1017" w:type="dxa"/>
            <w:tcBorders>
              <w:top w:val="single" w:sz="4" w:space="0" w:color="auto"/>
              <w:left w:val="single" w:sz="4" w:space="0" w:color="auto"/>
              <w:bottom w:val="nil"/>
              <w:right w:val="single" w:sz="4" w:space="0" w:color="auto"/>
            </w:tcBorders>
            <w:vAlign w:val="center"/>
          </w:tcPr>
          <w:p w14:paraId="4C0EE80A" w14:textId="77777777" w:rsidR="0032234A" w:rsidRPr="00130467" w:rsidRDefault="0032234A">
            <w:pPr>
              <w:pStyle w:val="TAH"/>
            </w:pPr>
            <w:r w:rsidRPr="00130467">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72E8A092" w14:textId="77777777" w:rsidR="0032234A" w:rsidRPr="00130467" w:rsidRDefault="0032234A">
            <w:pPr>
              <w:pStyle w:val="TAH"/>
            </w:pPr>
            <w:r w:rsidRPr="00130467">
              <w:t>Power step size range (Up)</w:t>
            </w:r>
          </w:p>
        </w:tc>
        <w:tc>
          <w:tcPr>
            <w:tcW w:w="2926" w:type="dxa"/>
            <w:tcBorders>
              <w:top w:val="single" w:sz="4" w:space="0" w:color="auto"/>
              <w:left w:val="nil"/>
              <w:bottom w:val="nil"/>
              <w:right w:val="single" w:sz="4" w:space="0" w:color="auto"/>
            </w:tcBorders>
            <w:shd w:val="clear" w:color="auto" w:fill="auto"/>
            <w:vAlign w:val="center"/>
          </w:tcPr>
          <w:p w14:paraId="6164F22E" w14:textId="77777777" w:rsidR="0032234A" w:rsidRPr="00130467" w:rsidRDefault="0032234A">
            <w:pPr>
              <w:pStyle w:val="TAH"/>
            </w:pPr>
            <w:r w:rsidRPr="00130467">
              <w:t>PUSCH</w:t>
            </w:r>
          </w:p>
        </w:tc>
      </w:tr>
      <w:tr w:rsidR="0032234A" w:rsidRPr="00130467" w14:paraId="470CC334" w14:textId="77777777">
        <w:trPr>
          <w:trHeight w:val="255"/>
        </w:trPr>
        <w:tc>
          <w:tcPr>
            <w:tcW w:w="741" w:type="dxa"/>
            <w:tcBorders>
              <w:top w:val="nil"/>
              <w:left w:val="single" w:sz="4" w:space="0" w:color="auto"/>
              <w:bottom w:val="single" w:sz="4" w:space="0" w:color="auto"/>
              <w:right w:val="single" w:sz="4" w:space="0" w:color="000000"/>
            </w:tcBorders>
          </w:tcPr>
          <w:p w14:paraId="6E0BE845" w14:textId="77777777" w:rsidR="0032234A" w:rsidRPr="00130467" w:rsidRDefault="0032234A">
            <w:pPr>
              <w:pStyle w:val="TAL"/>
            </w:pPr>
          </w:p>
        </w:tc>
        <w:tc>
          <w:tcPr>
            <w:tcW w:w="1134" w:type="dxa"/>
            <w:tcBorders>
              <w:top w:val="nil"/>
              <w:left w:val="single" w:sz="4" w:space="0" w:color="auto"/>
              <w:bottom w:val="single" w:sz="4" w:space="0" w:color="auto"/>
              <w:right w:val="single" w:sz="4" w:space="0" w:color="000000"/>
            </w:tcBorders>
          </w:tcPr>
          <w:p w14:paraId="59DA8CFC" w14:textId="77777777" w:rsidR="0032234A" w:rsidRPr="00130467" w:rsidRDefault="0032234A">
            <w:pPr>
              <w:pStyle w:val="TAL"/>
            </w:pPr>
          </w:p>
        </w:tc>
        <w:tc>
          <w:tcPr>
            <w:tcW w:w="1487" w:type="dxa"/>
            <w:tcBorders>
              <w:top w:val="nil"/>
              <w:left w:val="single" w:sz="4" w:space="0" w:color="auto"/>
              <w:bottom w:val="single" w:sz="4" w:space="0" w:color="auto"/>
              <w:right w:val="single" w:sz="4" w:space="0" w:color="auto"/>
            </w:tcBorders>
          </w:tcPr>
          <w:p w14:paraId="305F8B5F" w14:textId="77777777" w:rsidR="0032234A" w:rsidRPr="00130467" w:rsidRDefault="0032234A">
            <w:pPr>
              <w:pStyle w:val="TAL"/>
            </w:pPr>
          </w:p>
        </w:tc>
        <w:tc>
          <w:tcPr>
            <w:tcW w:w="1107" w:type="dxa"/>
            <w:tcBorders>
              <w:top w:val="nil"/>
              <w:left w:val="single" w:sz="4" w:space="0" w:color="auto"/>
              <w:bottom w:val="single" w:sz="4" w:space="0" w:color="auto"/>
              <w:right w:val="single" w:sz="4" w:space="0" w:color="auto"/>
            </w:tcBorders>
          </w:tcPr>
          <w:p w14:paraId="5C727D99" w14:textId="77777777" w:rsidR="0032234A" w:rsidRPr="00130467" w:rsidRDefault="0032234A">
            <w:pPr>
              <w:pStyle w:val="TAL"/>
            </w:pPr>
          </w:p>
        </w:tc>
        <w:tc>
          <w:tcPr>
            <w:tcW w:w="1017" w:type="dxa"/>
            <w:tcBorders>
              <w:top w:val="nil"/>
              <w:left w:val="single" w:sz="4" w:space="0" w:color="auto"/>
              <w:bottom w:val="single" w:sz="4" w:space="0" w:color="auto"/>
              <w:right w:val="single" w:sz="4" w:space="0" w:color="auto"/>
            </w:tcBorders>
            <w:vAlign w:val="center"/>
          </w:tcPr>
          <w:p w14:paraId="2F49385D" w14:textId="77777777" w:rsidR="0032234A" w:rsidRPr="00130467" w:rsidRDefault="0032234A">
            <w:pPr>
              <w:pStyle w:val="TAH"/>
            </w:pPr>
            <w:r w:rsidRPr="00130467">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27042333" w14:textId="77777777" w:rsidR="0032234A" w:rsidRPr="00130467" w:rsidRDefault="0032234A">
            <w:pPr>
              <w:pStyle w:val="TAH"/>
            </w:pPr>
            <w:r w:rsidRPr="00130467">
              <w:t>ΔP [dB]</w:t>
            </w:r>
          </w:p>
        </w:tc>
        <w:tc>
          <w:tcPr>
            <w:tcW w:w="2926" w:type="dxa"/>
            <w:tcBorders>
              <w:top w:val="nil"/>
              <w:left w:val="nil"/>
              <w:bottom w:val="single" w:sz="4" w:space="0" w:color="auto"/>
              <w:right w:val="single" w:sz="4" w:space="0" w:color="auto"/>
            </w:tcBorders>
            <w:shd w:val="clear" w:color="auto" w:fill="auto"/>
            <w:vAlign w:val="center"/>
          </w:tcPr>
          <w:p w14:paraId="64C72614" w14:textId="77777777" w:rsidR="0032234A" w:rsidRPr="00130467" w:rsidRDefault="0032234A">
            <w:pPr>
              <w:pStyle w:val="TAH"/>
            </w:pPr>
            <w:r w:rsidRPr="00130467">
              <w:t>[dB]</w:t>
            </w:r>
          </w:p>
        </w:tc>
      </w:tr>
      <w:tr w:rsidR="0032234A" w:rsidRPr="00130467" w14:paraId="5E14A2BC" w14:textId="77777777">
        <w:trPr>
          <w:trHeight w:val="240"/>
        </w:trPr>
        <w:tc>
          <w:tcPr>
            <w:tcW w:w="741" w:type="dxa"/>
            <w:tcBorders>
              <w:top w:val="single" w:sz="4" w:space="0" w:color="auto"/>
              <w:left w:val="single" w:sz="4" w:space="0" w:color="auto"/>
              <w:right w:val="single" w:sz="4" w:space="0" w:color="auto"/>
            </w:tcBorders>
          </w:tcPr>
          <w:p w14:paraId="4FA977FC"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36CCD13"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7004132A" w14:textId="77777777" w:rsidR="0032234A" w:rsidRPr="00130467" w:rsidRDefault="0032234A">
            <w:pPr>
              <w:pStyle w:val="TAL"/>
            </w:pPr>
            <w:r w:rsidRPr="00130467">
              <w:t>105RBs</w:t>
            </w:r>
          </w:p>
        </w:tc>
        <w:tc>
          <w:tcPr>
            <w:tcW w:w="1107" w:type="dxa"/>
            <w:tcBorders>
              <w:top w:val="nil"/>
              <w:left w:val="single" w:sz="4" w:space="0" w:color="auto"/>
              <w:bottom w:val="single" w:sz="4" w:space="0" w:color="auto"/>
              <w:right w:val="single" w:sz="4" w:space="0" w:color="auto"/>
            </w:tcBorders>
          </w:tcPr>
          <w:p w14:paraId="6760141D"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BF07F10"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447838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68E59B7"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246CEEC8" w14:textId="77777777">
        <w:trPr>
          <w:trHeight w:val="240"/>
        </w:trPr>
        <w:tc>
          <w:tcPr>
            <w:tcW w:w="741" w:type="dxa"/>
            <w:tcBorders>
              <w:top w:val="nil"/>
              <w:left w:val="single" w:sz="4" w:space="0" w:color="auto"/>
              <w:right w:val="single" w:sz="4" w:space="0" w:color="auto"/>
            </w:tcBorders>
          </w:tcPr>
          <w:p w14:paraId="58B3FDA8" w14:textId="77777777" w:rsidR="0032234A" w:rsidRPr="00130467" w:rsidRDefault="0032234A">
            <w:pPr>
              <w:pStyle w:val="TAC"/>
            </w:pPr>
            <w:r w:rsidRPr="00130467">
              <w:t>1</w:t>
            </w:r>
          </w:p>
        </w:tc>
        <w:tc>
          <w:tcPr>
            <w:tcW w:w="1134" w:type="dxa"/>
            <w:tcBorders>
              <w:top w:val="nil"/>
              <w:left w:val="single" w:sz="4" w:space="0" w:color="auto"/>
              <w:bottom w:val="single" w:sz="4" w:space="0" w:color="auto"/>
              <w:right w:val="single" w:sz="4" w:space="0" w:color="auto"/>
            </w:tcBorders>
          </w:tcPr>
          <w:p w14:paraId="0C16FD70"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9055846" w14:textId="77777777" w:rsidR="0032234A" w:rsidRPr="00130467" w:rsidRDefault="0032234A">
            <w:pPr>
              <w:pStyle w:val="TAL"/>
            </w:pPr>
            <w:r w:rsidRPr="00130467">
              <w:t>105RBs to 128 RBs</w:t>
            </w:r>
          </w:p>
        </w:tc>
        <w:tc>
          <w:tcPr>
            <w:tcW w:w="1107" w:type="dxa"/>
            <w:tcBorders>
              <w:top w:val="nil"/>
              <w:left w:val="single" w:sz="4" w:space="0" w:color="auto"/>
              <w:bottom w:val="single" w:sz="4" w:space="0" w:color="auto"/>
              <w:right w:val="single" w:sz="4" w:space="0" w:color="auto"/>
            </w:tcBorders>
          </w:tcPr>
          <w:p w14:paraId="0D18642D"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BC7D7A7" w14:textId="77777777" w:rsidR="0032234A" w:rsidRPr="00130467" w:rsidRDefault="0032234A">
            <w:pPr>
              <w:pStyle w:val="TAC"/>
            </w:pPr>
            <w:r w:rsidRPr="00130467">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3CA9228C" w14:textId="77777777" w:rsidR="0032234A" w:rsidRPr="00130467" w:rsidRDefault="0032234A">
            <w:pPr>
              <w:pStyle w:val="TAC"/>
            </w:pPr>
            <w:r w:rsidRPr="00130467">
              <w:t>ΔP &lt; 2dB</w:t>
            </w:r>
          </w:p>
        </w:tc>
        <w:tc>
          <w:tcPr>
            <w:tcW w:w="2926" w:type="dxa"/>
            <w:tcBorders>
              <w:top w:val="nil"/>
              <w:left w:val="nil"/>
              <w:bottom w:val="single" w:sz="4" w:space="0" w:color="auto"/>
              <w:right w:val="single" w:sz="4" w:space="0" w:color="auto"/>
            </w:tcBorders>
            <w:shd w:val="clear" w:color="auto" w:fill="auto"/>
            <w:vAlign w:val="center"/>
          </w:tcPr>
          <w:p w14:paraId="3F9F1885" w14:textId="77777777" w:rsidR="0032234A" w:rsidRPr="00130467" w:rsidRDefault="0032234A">
            <w:pPr>
              <w:pStyle w:val="TAC"/>
            </w:pPr>
            <w:r w:rsidRPr="00130467">
              <w:t xml:space="preserve">1.86 +/- </w:t>
            </w:r>
            <w:r w:rsidR="0035693A" w:rsidRPr="00130467">
              <w:t>(</w:t>
            </w:r>
            <w:r w:rsidRPr="00130467">
              <w:t>5.0 + TT</w:t>
            </w:r>
            <w:r w:rsidR="0035693A" w:rsidRPr="00130467">
              <w:t>)</w:t>
            </w:r>
            <w:r w:rsidRPr="00130467">
              <w:t xml:space="preserve"> (NOTE 1)</w:t>
            </w:r>
          </w:p>
          <w:p w14:paraId="557C80FB" w14:textId="77777777" w:rsidR="0032234A" w:rsidRPr="00130467" w:rsidRDefault="0032234A">
            <w:pPr>
              <w:pStyle w:val="TAC"/>
            </w:pPr>
            <w:r w:rsidRPr="00130467">
              <w:t xml:space="preserve">1.86 +/- </w:t>
            </w:r>
            <w:r w:rsidR="0035693A" w:rsidRPr="00130467">
              <w:t>(</w:t>
            </w:r>
            <w:r w:rsidRPr="00130467">
              <w:t>3.0 + TT</w:t>
            </w:r>
            <w:r w:rsidR="0035693A" w:rsidRPr="00130467">
              <w:t>)</w:t>
            </w:r>
            <w:r w:rsidRPr="00130467">
              <w:t xml:space="preserve"> (NOTE 2)</w:t>
            </w:r>
          </w:p>
        </w:tc>
      </w:tr>
      <w:tr w:rsidR="0032234A" w:rsidRPr="00130467" w14:paraId="63B06EF5" w14:textId="77777777">
        <w:trPr>
          <w:trHeight w:val="240"/>
        </w:trPr>
        <w:tc>
          <w:tcPr>
            <w:tcW w:w="741" w:type="dxa"/>
            <w:tcBorders>
              <w:top w:val="nil"/>
              <w:left w:val="single" w:sz="4" w:space="0" w:color="auto"/>
              <w:bottom w:val="single" w:sz="4" w:space="0" w:color="auto"/>
              <w:right w:val="single" w:sz="4" w:space="0" w:color="auto"/>
            </w:tcBorders>
          </w:tcPr>
          <w:p w14:paraId="02114115"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6AFA6E9C"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2472486B"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4F50F116"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F3DA60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B16DD2B"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272F7BE3"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1562CCB" w14:textId="77777777">
        <w:trPr>
          <w:trHeight w:val="240"/>
        </w:trPr>
        <w:tc>
          <w:tcPr>
            <w:tcW w:w="741" w:type="dxa"/>
            <w:tcBorders>
              <w:top w:val="single" w:sz="4" w:space="0" w:color="auto"/>
              <w:left w:val="single" w:sz="4" w:space="0" w:color="auto"/>
              <w:right w:val="single" w:sz="4" w:space="0" w:color="auto"/>
            </w:tcBorders>
          </w:tcPr>
          <w:p w14:paraId="029D8F64"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71928F65"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1E940C02" w14:textId="77777777" w:rsidR="0032234A" w:rsidRPr="00130467" w:rsidRDefault="0032234A">
            <w:pPr>
              <w:pStyle w:val="TAL"/>
            </w:pPr>
            <w:r w:rsidRPr="00130467">
              <w:t>90RBs</w:t>
            </w:r>
          </w:p>
        </w:tc>
        <w:tc>
          <w:tcPr>
            <w:tcW w:w="1107" w:type="dxa"/>
            <w:tcBorders>
              <w:top w:val="nil"/>
              <w:left w:val="single" w:sz="4" w:space="0" w:color="auto"/>
              <w:bottom w:val="single" w:sz="4" w:space="0" w:color="auto"/>
              <w:right w:val="single" w:sz="4" w:space="0" w:color="auto"/>
            </w:tcBorders>
          </w:tcPr>
          <w:p w14:paraId="309D6BF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242AD6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30332B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5CBE7332"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62FADF02" w14:textId="77777777">
        <w:trPr>
          <w:trHeight w:val="240"/>
        </w:trPr>
        <w:tc>
          <w:tcPr>
            <w:tcW w:w="741" w:type="dxa"/>
            <w:tcBorders>
              <w:top w:val="nil"/>
              <w:left w:val="single" w:sz="4" w:space="0" w:color="auto"/>
              <w:right w:val="single" w:sz="4" w:space="0" w:color="auto"/>
            </w:tcBorders>
          </w:tcPr>
          <w:p w14:paraId="3201233E" w14:textId="77777777" w:rsidR="0032234A" w:rsidRPr="00130467" w:rsidRDefault="0032234A">
            <w:pPr>
              <w:pStyle w:val="TAC"/>
            </w:pPr>
            <w:r w:rsidRPr="00130467">
              <w:t>2</w:t>
            </w:r>
          </w:p>
        </w:tc>
        <w:tc>
          <w:tcPr>
            <w:tcW w:w="1134" w:type="dxa"/>
            <w:tcBorders>
              <w:top w:val="nil"/>
              <w:left w:val="single" w:sz="4" w:space="0" w:color="auto"/>
              <w:bottom w:val="single" w:sz="4" w:space="0" w:color="auto"/>
              <w:right w:val="single" w:sz="4" w:space="0" w:color="auto"/>
            </w:tcBorders>
          </w:tcPr>
          <w:p w14:paraId="70B1BD8A"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DC143ED" w14:textId="77777777" w:rsidR="0032234A" w:rsidRPr="00130467" w:rsidRDefault="0032234A">
            <w:pPr>
              <w:pStyle w:val="TAL"/>
            </w:pPr>
            <w:r w:rsidRPr="00130467">
              <w:t>90RBs to 128 RBs</w:t>
            </w:r>
          </w:p>
        </w:tc>
        <w:tc>
          <w:tcPr>
            <w:tcW w:w="1107" w:type="dxa"/>
            <w:tcBorders>
              <w:top w:val="nil"/>
              <w:left w:val="single" w:sz="4" w:space="0" w:color="auto"/>
              <w:bottom w:val="single" w:sz="4" w:space="0" w:color="auto"/>
              <w:right w:val="single" w:sz="4" w:space="0" w:color="auto"/>
            </w:tcBorders>
          </w:tcPr>
          <w:p w14:paraId="2A57D16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6097BCB" w14:textId="77777777" w:rsidR="0032234A" w:rsidRPr="00130467" w:rsidRDefault="0032234A">
            <w:pPr>
              <w:pStyle w:val="TAC"/>
            </w:pPr>
            <w:r w:rsidRPr="00130467">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DEDBA3" w14:textId="77777777" w:rsidR="0032234A" w:rsidRPr="00130467" w:rsidRDefault="0032234A">
            <w:pPr>
              <w:pStyle w:val="TAC"/>
            </w:pPr>
            <w:r w:rsidRPr="00130467">
              <w:t xml:space="preserve">2dB </w:t>
            </w:r>
            <w:r w:rsidRPr="00130467">
              <w:rPr>
                <w:rFonts w:cs="Arial"/>
              </w:rPr>
              <w:t>≤</w:t>
            </w:r>
            <w:r w:rsidRPr="00130467">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649CBB3A" w14:textId="77777777" w:rsidR="0032234A" w:rsidRPr="00130467" w:rsidRDefault="0032234A">
            <w:pPr>
              <w:pStyle w:val="TAC"/>
            </w:pPr>
            <w:r w:rsidRPr="00130467">
              <w:t xml:space="preserve">2.53 +/- </w:t>
            </w:r>
            <w:r w:rsidR="0035693A" w:rsidRPr="00130467">
              <w:t>(</w:t>
            </w:r>
            <w:r w:rsidRPr="00130467">
              <w:t>6.0 + TT</w:t>
            </w:r>
            <w:r w:rsidR="0035693A" w:rsidRPr="00130467">
              <w:t>)</w:t>
            </w:r>
            <w:r w:rsidRPr="00130467">
              <w:t xml:space="preserve"> (NOTE 1)</w:t>
            </w:r>
          </w:p>
          <w:p w14:paraId="6BC7970E" w14:textId="77777777" w:rsidR="0032234A" w:rsidRPr="00130467" w:rsidRDefault="0032234A">
            <w:pPr>
              <w:pStyle w:val="TAC"/>
            </w:pPr>
            <w:r w:rsidRPr="00130467">
              <w:t xml:space="preserve">2.53 +/- </w:t>
            </w:r>
            <w:r w:rsidR="0035693A" w:rsidRPr="00130467">
              <w:t>(</w:t>
            </w:r>
            <w:r w:rsidRPr="00130467">
              <w:t>4.0 + TT</w:t>
            </w:r>
            <w:r w:rsidR="0035693A" w:rsidRPr="00130467">
              <w:t>)</w:t>
            </w:r>
            <w:r w:rsidRPr="00130467">
              <w:t xml:space="preserve"> (NOTE 2)</w:t>
            </w:r>
          </w:p>
        </w:tc>
      </w:tr>
      <w:tr w:rsidR="0032234A" w:rsidRPr="00130467" w14:paraId="13B7954E" w14:textId="77777777">
        <w:trPr>
          <w:trHeight w:val="240"/>
        </w:trPr>
        <w:tc>
          <w:tcPr>
            <w:tcW w:w="741" w:type="dxa"/>
            <w:tcBorders>
              <w:top w:val="nil"/>
              <w:left w:val="single" w:sz="4" w:space="0" w:color="auto"/>
              <w:bottom w:val="single" w:sz="4" w:space="0" w:color="auto"/>
              <w:right w:val="single" w:sz="4" w:space="0" w:color="auto"/>
            </w:tcBorders>
          </w:tcPr>
          <w:p w14:paraId="4D4A315C"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25463E6"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6A894159"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2E9CE885"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491137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CA41A83"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1E99F779"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7BCE0521" w14:textId="77777777">
        <w:trPr>
          <w:trHeight w:val="240"/>
        </w:trPr>
        <w:tc>
          <w:tcPr>
            <w:tcW w:w="741" w:type="dxa"/>
            <w:tcBorders>
              <w:top w:val="single" w:sz="4" w:space="0" w:color="auto"/>
              <w:left w:val="single" w:sz="4" w:space="0" w:color="auto"/>
              <w:right w:val="single" w:sz="4" w:space="0" w:color="auto"/>
            </w:tcBorders>
          </w:tcPr>
          <w:p w14:paraId="04E79B98"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448C9EB"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377722F3" w14:textId="77777777" w:rsidR="0032234A" w:rsidRPr="00130467" w:rsidRDefault="0032234A">
            <w:pPr>
              <w:pStyle w:val="TAL"/>
            </w:pPr>
            <w:r w:rsidRPr="00130467">
              <w:t>79RBs</w:t>
            </w:r>
          </w:p>
        </w:tc>
        <w:tc>
          <w:tcPr>
            <w:tcW w:w="1107" w:type="dxa"/>
            <w:tcBorders>
              <w:top w:val="nil"/>
              <w:left w:val="single" w:sz="4" w:space="0" w:color="auto"/>
              <w:bottom w:val="single" w:sz="4" w:space="0" w:color="auto"/>
              <w:right w:val="single" w:sz="4" w:space="0" w:color="auto"/>
            </w:tcBorders>
          </w:tcPr>
          <w:p w14:paraId="7084914D"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8C72CB0"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C0A1D32"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2B0F0F63"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BE8B0EC" w14:textId="77777777">
        <w:trPr>
          <w:trHeight w:val="240"/>
        </w:trPr>
        <w:tc>
          <w:tcPr>
            <w:tcW w:w="741" w:type="dxa"/>
            <w:tcBorders>
              <w:top w:val="nil"/>
              <w:left w:val="single" w:sz="4" w:space="0" w:color="auto"/>
              <w:right w:val="single" w:sz="4" w:space="0" w:color="auto"/>
            </w:tcBorders>
          </w:tcPr>
          <w:p w14:paraId="29A7BDB9" w14:textId="77777777" w:rsidR="0032234A" w:rsidRPr="00130467" w:rsidRDefault="0032234A">
            <w:pPr>
              <w:pStyle w:val="TAC"/>
            </w:pPr>
            <w:r w:rsidRPr="00130467">
              <w:t>3</w:t>
            </w:r>
          </w:p>
        </w:tc>
        <w:tc>
          <w:tcPr>
            <w:tcW w:w="1134" w:type="dxa"/>
            <w:tcBorders>
              <w:top w:val="nil"/>
              <w:left w:val="single" w:sz="4" w:space="0" w:color="auto"/>
              <w:bottom w:val="single" w:sz="4" w:space="0" w:color="auto"/>
              <w:right w:val="single" w:sz="4" w:space="0" w:color="auto"/>
            </w:tcBorders>
          </w:tcPr>
          <w:p w14:paraId="23262A11"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0A288913" w14:textId="77777777" w:rsidR="0032234A" w:rsidRPr="00130467" w:rsidRDefault="0032234A">
            <w:pPr>
              <w:pStyle w:val="TAL"/>
            </w:pPr>
            <w:r w:rsidRPr="00130467">
              <w:t>79RBs to 128 RBs</w:t>
            </w:r>
          </w:p>
        </w:tc>
        <w:tc>
          <w:tcPr>
            <w:tcW w:w="1107" w:type="dxa"/>
            <w:tcBorders>
              <w:top w:val="nil"/>
              <w:left w:val="single" w:sz="4" w:space="0" w:color="auto"/>
              <w:bottom w:val="single" w:sz="4" w:space="0" w:color="auto"/>
              <w:right w:val="single" w:sz="4" w:space="0" w:color="auto"/>
            </w:tcBorders>
          </w:tcPr>
          <w:p w14:paraId="501F488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B2E972B" w14:textId="77777777" w:rsidR="0032234A" w:rsidRPr="00130467" w:rsidRDefault="0032234A">
            <w:pPr>
              <w:pStyle w:val="TAC"/>
            </w:pPr>
            <w:r w:rsidRPr="00130467">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256A3FF0" w14:textId="77777777" w:rsidR="0032234A" w:rsidRPr="00130467" w:rsidRDefault="0032234A">
            <w:pPr>
              <w:pStyle w:val="TAC"/>
            </w:pPr>
            <w:r w:rsidRPr="00130467">
              <w:t xml:space="preserve">3dB </w:t>
            </w:r>
            <w:r w:rsidRPr="00130467">
              <w:rPr>
                <w:rFonts w:cs="Arial"/>
              </w:rPr>
              <w:t>≤</w:t>
            </w:r>
            <w:r w:rsidRPr="00130467">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7823A291" w14:textId="77777777" w:rsidR="0032234A" w:rsidRPr="00130467" w:rsidRDefault="0032234A">
            <w:pPr>
              <w:pStyle w:val="TAC"/>
            </w:pPr>
            <w:r w:rsidRPr="00130467">
              <w:t xml:space="preserve">3,10 +/- </w:t>
            </w:r>
            <w:r w:rsidR="0035693A" w:rsidRPr="00130467">
              <w:t>(</w:t>
            </w:r>
            <w:r w:rsidRPr="00130467">
              <w:t>7.0 + TT</w:t>
            </w:r>
            <w:r w:rsidR="0035693A" w:rsidRPr="00130467">
              <w:t>)</w:t>
            </w:r>
            <w:r w:rsidRPr="00130467">
              <w:t xml:space="preserve"> (NOTE 1)</w:t>
            </w:r>
          </w:p>
          <w:p w14:paraId="0A20805A" w14:textId="77777777" w:rsidR="0032234A" w:rsidRPr="00130467" w:rsidRDefault="0032234A">
            <w:pPr>
              <w:pStyle w:val="TAC"/>
            </w:pPr>
            <w:r w:rsidRPr="00130467">
              <w:t xml:space="preserve">3,10 +/- </w:t>
            </w:r>
            <w:r w:rsidR="0035693A" w:rsidRPr="00130467">
              <w:t>(</w:t>
            </w:r>
            <w:r w:rsidRPr="00130467">
              <w:t>5.0 + TT</w:t>
            </w:r>
            <w:r w:rsidR="0035693A" w:rsidRPr="00130467">
              <w:t>)</w:t>
            </w:r>
            <w:r w:rsidRPr="00130467">
              <w:t xml:space="preserve"> (NOTE 2)</w:t>
            </w:r>
          </w:p>
        </w:tc>
      </w:tr>
      <w:tr w:rsidR="0032234A" w:rsidRPr="00130467" w14:paraId="56F3AA13" w14:textId="77777777">
        <w:trPr>
          <w:trHeight w:val="240"/>
        </w:trPr>
        <w:tc>
          <w:tcPr>
            <w:tcW w:w="741" w:type="dxa"/>
            <w:tcBorders>
              <w:top w:val="nil"/>
              <w:left w:val="single" w:sz="4" w:space="0" w:color="auto"/>
              <w:bottom w:val="single" w:sz="4" w:space="0" w:color="auto"/>
              <w:right w:val="single" w:sz="4" w:space="0" w:color="auto"/>
            </w:tcBorders>
          </w:tcPr>
          <w:p w14:paraId="48D8185D"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52B7E54"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109A2E7E" w14:textId="77777777" w:rsidR="0032234A" w:rsidRPr="00130467" w:rsidRDefault="0032234A">
            <w:pPr>
              <w:pStyle w:val="TAL"/>
            </w:pPr>
            <w:r w:rsidRPr="00130467">
              <w:t>Fixed = 128RBs</w:t>
            </w:r>
          </w:p>
        </w:tc>
        <w:tc>
          <w:tcPr>
            <w:tcW w:w="1107" w:type="dxa"/>
            <w:tcBorders>
              <w:top w:val="nil"/>
              <w:left w:val="single" w:sz="4" w:space="0" w:color="auto"/>
              <w:bottom w:val="single" w:sz="4" w:space="0" w:color="auto"/>
              <w:right w:val="single" w:sz="4" w:space="0" w:color="auto"/>
            </w:tcBorders>
          </w:tcPr>
          <w:p w14:paraId="05F6405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30DFACD"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A5B7E16"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0300F640"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32B9692E" w14:textId="77777777">
        <w:trPr>
          <w:trHeight w:val="240"/>
        </w:trPr>
        <w:tc>
          <w:tcPr>
            <w:tcW w:w="741" w:type="dxa"/>
            <w:tcBorders>
              <w:top w:val="single" w:sz="4" w:space="0" w:color="auto"/>
              <w:left w:val="single" w:sz="4" w:space="0" w:color="auto"/>
              <w:right w:val="single" w:sz="4" w:space="0" w:color="auto"/>
            </w:tcBorders>
          </w:tcPr>
          <w:p w14:paraId="5CD076EA"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46EE1F3"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6CDEF32D" w14:textId="77777777" w:rsidR="0032234A" w:rsidRPr="00130467" w:rsidRDefault="0032234A">
            <w:pPr>
              <w:pStyle w:val="TAL"/>
            </w:pPr>
            <w:r w:rsidRPr="00130467">
              <w:t>32RBs</w:t>
            </w:r>
          </w:p>
        </w:tc>
        <w:tc>
          <w:tcPr>
            <w:tcW w:w="1107" w:type="dxa"/>
            <w:tcBorders>
              <w:top w:val="nil"/>
              <w:left w:val="single" w:sz="4" w:space="0" w:color="auto"/>
              <w:bottom w:val="single" w:sz="4" w:space="0" w:color="auto"/>
              <w:right w:val="single" w:sz="4" w:space="0" w:color="auto"/>
            </w:tcBorders>
          </w:tcPr>
          <w:p w14:paraId="402405A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40F8A3C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DAF6B79"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DBACF8E"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966C87E" w14:textId="77777777">
        <w:trPr>
          <w:trHeight w:val="240"/>
        </w:trPr>
        <w:tc>
          <w:tcPr>
            <w:tcW w:w="741" w:type="dxa"/>
            <w:tcBorders>
              <w:top w:val="nil"/>
              <w:left w:val="single" w:sz="4" w:space="0" w:color="auto"/>
              <w:right w:val="single" w:sz="4" w:space="0" w:color="auto"/>
            </w:tcBorders>
          </w:tcPr>
          <w:p w14:paraId="0E04E773" w14:textId="77777777" w:rsidR="0032234A" w:rsidRPr="00130467" w:rsidRDefault="0032234A">
            <w:pPr>
              <w:pStyle w:val="TAC"/>
            </w:pPr>
            <w:r w:rsidRPr="00130467">
              <w:t>4</w:t>
            </w:r>
          </w:p>
        </w:tc>
        <w:tc>
          <w:tcPr>
            <w:tcW w:w="1134" w:type="dxa"/>
            <w:tcBorders>
              <w:top w:val="nil"/>
              <w:left w:val="single" w:sz="4" w:space="0" w:color="auto"/>
              <w:bottom w:val="single" w:sz="4" w:space="0" w:color="auto"/>
              <w:right w:val="single" w:sz="4" w:space="0" w:color="auto"/>
            </w:tcBorders>
          </w:tcPr>
          <w:p w14:paraId="6D2FE32B"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12AD1E5" w14:textId="77777777" w:rsidR="0032234A" w:rsidRPr="00130467" w:rsidRDefault="0032234A">
            <w:pPr>
              <w:pStyle w:val="TAL"/>
            </w:pPr>
            <w:r w:rsidRPr="00130467">
              <w:t>32RBs to 128 RBs</w:t>
            </w:r>
          </w:p>
        </w:tc>
        <w:tc>
          <w:tcPr>
            <w:tcW w:w="1107" w:type="dxa"/>
            <w:tcBorders>
              <w:top w:val="nil"/>
              <w:left w:val="single" w:sz="4" w:space="0" w:color="auto"/>
              <w:bottom w:val="single" w:sz="4" w:space="0" w:color="auto"/>
              <w:right w:val="single" w:sz="4" w:space="0" w:color="auto"/>
            </w:tcBorders>
          </w:tcPr>
          <w:p w14:paraId="42C31FF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2AE6EDE" w14:textId="77777777" w:rsidR="0032234A" w:rsidRPr="00130467" w:rsidRDefault="0032234A">
            <w:pPr>
              <w:pStyle w:val="TAC"/>
            </w:pPr>
            <w:r w:rsidRPr="00130467">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8E02B92" w14:textId="77777777" w:rsidR="0032234A" w:rsidRPr="00130467" w:rsidRDefault="0032234A">
            <w:pPr>
              <w:pStyle w:val="TAC"/>
            </w:pPr>
            <w:r w:rsidRPr="00130467">
              <w:t xml:space="preserve">4dB </w:t>
            </w:r>
            <w:r w:rsidRPr="00130467">
              <w:rPr>
                <w:rFonts w:cs="Arial"/>
              </w:rPr>
              <w:t>≤</w:t>
            </w:r>
            <w:r w:rsidRPr="00130467">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1AF42941" w14:textId="77777777" w:rsidR="0032234A" w:rsidRPr="00130467" w:rsidRDefault="0032234A">
            <w:pPr>
              <w:pStyle w:val="TAC"/>
            </w:pPr>
            <w:r w:rsidRPr="00130467">
              <w:t xml:space="preserve">7.02 +/- </w:t>
            </w:r>
            <w:r w:rsidR="0035693A" w:rsidRPr="00130467">
              <w:t>(</w:t>
            </w:r>
            <w:r w:rsidRPr="00130467">
              <w:t>8.0 + TT</w:t>
            </w:r>
            <w:r w:rsidR="0035693A" w:rsidRPr="00130467">
              <w:t>)</w:t>
            </w:r>
            <w:r w:rsidRPr="00130467">
              <w:t xml:space="preserve"> (NOTE 1)</w:t>
            </w:r>
          </w:p>
          <w:p w14:paraId="23DF5258" w14:textId="77777777" w:rsidR="0032234A" w:rsidRPr="00130467" w:rsidRDefault="0032234A">
            <w:pPr>
              <w:pStyle w:val="TAC"/>
            </w:pPr>
            <w:r w:rsidRPr="00130467">
              <w:t xml:space="preserve">7.02 +/- </w:t>
            </w:r>
            <w:r w:rsidR="0035693A" w:rsidRPr="00130467">
              <w:t>(</w:t>
            </w:r>
            <w:r w:rsidRPr="00130467">
              <w:t>6.0 + TT</w:t>
            </w:r>
            <w:r w:rsidR="0035693A" w:rsidRPr="00130467">
              <w:t>)</w:t>
            </w:r>
            <w:r w:rsidRPr="00130467">
              <w:t xml:space="preserve"> (NOTE 2)</w:t>
            </w:r>
          </w:p>
        </w:tc>
      </w:tr>
      <w:tr w:rsidR="0032234A" w:rsidRPr="00130467" w14:paraId="2F981623" w14:textId="77777777">
        <w:trPr>
          <w:trHeight w:val="240"/>
        </w:trPr>
        <w:tc>
          <w:tcPr>
            <w:tcW w:w="741" w:type="dxa"/>
            <w:tcBorders>
              <w:top w:val="nil"/>
              <w:left w:val="single" w:sz="4" w:space="0" w:color="auto"/>
              <w:bottom w:val="single" w:sz="4" w:space="0" w:color="auto"/>
              <w:right w:val="single" w:sz="4" w:space="0" w:color="auto"/>
            </w:tcBorders>
          </w:tcPr>
          <w:p w14:paraId="07267167"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68D937E9"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7042C806"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4D007AF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67A98C5"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8439023"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2FD6EFF"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D2BE8CA" w14:textId="77777777">
        <w:trPr>
          <w:trHeight w:val="240"/>
        </w:trPr>
        <w:tc>
          <w:tcPr>
            <w:tcW w:w="741" w:type="dxa"/>
            <w:tcBorders>
              <w:top w:val="single" w:sz="4" w:space="0" w:color="auto"/>
              <w:left w:val="single" w:sz="4" w:space="0" w:color="auto"/>
              <w:right w:val="single" w:sz="4" w:space="0" w:color="auto"/>
            </w:tcBorders>
          </w:tcPr>
          <w:p w14:paraId="78960CF6"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F7C27D0"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49102683" w14:textId="77777777" w:rsidR="0032234A" w:rsidRPr="00130467" w:rsidRDefault="0032234A">
            <w:pPr>
              <w:pStyle w:val="TAL"/>
            </w:pPr>
            <w:r w:rsidRPr="00130467">
              <w:t>7RBs</w:t>
            </w:r>
          </w:p>
        </w:tc>
        <w:tc>
          <w:tcPr>
            <w:tcW w:w="1107" w:type="dxa"/>
            <w:tcBorders>
              <w:top w:val="nil"/>
              <w:left w:val="single" w:sz="4" w:space="0" w:color="auto"/>
              <w:bottom w:val="single" w:sz="4" w:space="0" w:color="auto"/>
              <w:right w:val="single" w:sz="4" w:space="0" w:color="auto"/>
            </w:tcBorders>
          </w:tcPr>
          <w:p w14:paraId="0BA2422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AD0FF2D"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DA4AD8"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7763715"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FD66112" w14:textId="77777777">
        <w:trPr>
          <w:trHeight w:val="240"/>
        </w:trPr>
        <w:tc>
          <w:tcPr>
            <w:tcW w:w="741" w:type="dxa"/>
            <w:tcBorders>
              <w:top w:val="nil"/>
              <w:left w:val="single" w:sz="4" w:space="0" w:color="auto"/>
              <w:right w:val="single" w:sz="4" w:space="0" w:color="auto"/>
            </w:tcBorders>
          </w:tcPr>
          <w:p w14:paraId="388E3DCA" w14:textId="77777777" w:rsidR="0032234A" w:rsidRPr="00130467" w:rsidRDefault="0032234A">
            <w:pPr>
              <w:pStyle w:val="TAC"/>
            </w:pPr>
            <w:r w:rsidRPr="00130467">
              <w:t>5</w:t>
            </w:r>
          </w:p>
        </w:tc>
        <w:tc>
          <w:tcPr>
            <w:tcW w:w="1134" w:type="dxa"/>
            <w:tcBorders>
              <w:top w:val="nil"/>
              <w:left w:val="single" w:sz="4" w:space="0" w:color="auto"/>
              <w:bottom w:val="single" w:sz="4" w:space="0" w:color="auto"/>
              <w:right w:val="single" w:sz="4" w:space="0" w:color="auto"/>
            </w:tcBorders>
          </w:tcPr>
          <w:p w14:paraId="43E52EE5"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4A44F017" w14:textId="77777777" w:rsidR="0032234A" w:rsidRPr="00130467" w:rsidRDefault="0032234A">
            <w:pPr>
              <w:pStyle w:val="TAL"/>
            </w:pPr>
            <w:r w:rsidRPr="00130467">
              <w:t>7RBs to 128 RBs</w:t>
            </w:r>
          </w:p>
        </w:tc>
        <w:tc>
          <w:tcPr>
            <w:tcW w:w="1107" w:type="dxa"/>
            <w:tcBorders>
              <w:top w:val="nil"/>
              <w:left w:val="single" w:sz="4" w:space="0" w:color="auto"/>
              <w:bottom w:val="single" w:sz="4" w:space="0" w:color="auto"/>
              <w:right w:val="single" w:sz="4" w:space="0" w:color="auto"/>
            </w:tcBorders>
          </w:tcPr>
          <w:p w14:paraId="51BB8795"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24D482E" w14:textId="77777777" w:rsidR="0032234A" w:rsidRPr="00130467" w:rsidRDefault="0032234A">
            <w:pPr>
              <w:pStyle w:val="TAC"/>
            </w:pPr>
            <w:r w:rsidRPr="00130467">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9D6D984" w14:textId="77777777" w:rsidR="0032234A" w:rsidRPr="00130467" w:rsidRDefault="0032234A">
            <w:pPr>
              <w:pStyle w:val="TAC"/>
            </w:pPr>
            <w:r w:rsidRPr="00130467">
              <w:t xml:space="preserve">10dB </w:t>
            </w:r>
            <w:r w:rsidRPr="00130467">
              <w:rPr>
                <w:rFonts w:cs="Arial"/>
              </w:rPr>
              <w:t>≤</w:t>
            </w:r>
            <w:r w:rsidRPr="00130467">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12635766" w14:textId="77777777" w:rsidR="0032234A" w:rsidRPr="00130467" w:rsidRDefault="0032234A">
            <w:pPr>
              <w:pStyle w:val="TAC"/>
            </w:pPr>
            <w:r w:rsidRPr="00130467">
              <w:t xml:space="preserve">13.62 +/- </w:t>
            </w:r>
            <w:r w:rsidR="0035693A" w:rsidRPr="00130467">
              <w:t>(</w:t>
            </w:r>
            <w:r w:rsidRPr="00130467">
              <w:t>10.0 + TT</w:t>
            </w:r>
            <w:r w:rsidR="0035693A" w:rsidRPr="00130467">
              <w:t>)</w:t>
            </w:r>
            <w:r w:rsidRPr="00130467">
              <w:t xml:space="preserve"> (NOTE 1)</w:t>
            </w:r>
          </w:p>
          <w:p w14:paraId="081CB19C" w14:textId="77777777" w:rsidR="0032234A" w:rsidRPr="00130467" w:rsidRDefault="0032234A">
            <w:pPr>
              <w:pStyle w:val="TAC"/>
            </w:pPr>
            <w:r w:rsidRPr="00130467">
              <w:t xml:space="preserve">13.62 +/- </w:t>
            </w:r>
            <w:r w:rsidR="0035693A" w:rsidRPr="00130467">
              <w:t>(</w:t>
            </w:r>
            <w:r w:rsidRPr="00130467">
              <w:t>8.0 + TT</w:t>
            </w:r>
            <w:r w:rsidR="0035693A" w:rsidRPr="00130467">
              <w:t>)</w:t>
            </w:r>
            <w:r w:rsidRPr="00130467">
              <w:t xml:space="preserve"> (NOTE 2)</w:t>
            </w:r>
          </w:p>
        </w:tc>
      </w:tr>
      <w:tr w:rsidR="0032234A" w:rsidRPr="00130467" w14:paraId="4DAF0799" w14:textId="77777777">
        <w:trPr>
          <w:trHeight w:val="240"/>
        </w:trPr>
        <w:tc>
          <w:tcPr>
            <w:tcW w:w="741" w:type="dxa"/>
            <w:tcBorders>
              <w:top w:val="nil"/>
              <w:left w:val="single" w:sz="4" w:space="0" w:color="auto"/>
              <w:bottom w:val="single" w:sz="4" w:space="0" w:color="auto"/>
              <w:right w:val="single" w:sz="4" w:space="0" w:color="auto"/>
            </w:tcBorders>
          </w:tcPr>
          <w:p w14:paraId="6E56E09A"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15F377D2"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38488124" w14:textId="77777777" w:rsidR="0032234A" w:rsidRPr="00130467" w:rsidRDefault="0032234A">
            <w:pPr>
              <w:pStyle w:val="TAL"/>
            </w:pPr>
            <w:r w:rsidRPr="00130467">
              <w:t>Fixed = 128RBs</w:t>
            </w:r>
          </w:p>
        </w:tc>
        <w:tc>
          <w:tcPr>
            <w:tcW w:w="1107" w:type="dxa"/>
            <w:tcBorders>
              <w:top w:val="nil"/>
              <w:left w:val="single" w:sz="4" w:space="0" w:color="auto"/>
              <w:bottom w:val="single" w:sz="4" w:space="0" w:color="auto"/>
              <w:right w:val="single" w:sz="4" w:space="0" w:color="auto"/>
            </w:tcBorders>
          </w:tcPr>
          <w:p w14:paraId="508F115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1B998A4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C5AA4C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C713299"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DC9316E" w14:textId="77777777">
        <w:trPr>
          <w:trHeight w:val="240"/>
        </w:trPr>
        <w:tc>
          <w:tcPr>
            <w:tcW w:w="741" w:type="dxa"/>
            <w:tcBorders>
              <w:top w:val="single" w:sz="4" w:space="0" w:color="auto"/>
              <w:left w:val="single" w:sz="4" w:space="0" w:color="auto"/>
              <w:right w:val="single" w:sz="4" w:space="0" w:color="auto"/>
            </w:tcBorders>
          </w:tcPr>
          <w:p w14:paraId="4EC367B3"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96E262E"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51BB789E" w14:textId="77777777" w:rsidR="0032234A" w:rsidRPr="00130467" w:rsidRDefault="0032234A">
            <w:pPr>
              <w:pStyle w:val="TAL"/>
            </w:pPr>
            <w:r w:rsidRPr="00130467">
              <w:t>1RB</w:t>
            </w:r>
          </w:p>
        </w:tc>
        <w:tc>
          <w:tcPr>
            <w:tcW w:w="1107" w:type="dxa"/>
            <w:tcBorders>
              <w:top w:val="nil"/>
              <w:left w:val="single" w:sz="4" w:space="0" w:color="auto"/>
              <w:bottom w:val="single" w:sz="4" w:space="0" w:color="auto"/>
              <w:right w:val="single" w:sz="4" w:space="0" w:color="auto"/>
            </w:tcBorders>
          </w:tcPr>
          <w:p w14:paraId="200F314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1E2F9AB"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B90CC6A"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7CFF00A8"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A86FB99" w14:textId="77777777">
        <w:trPr>
          <w:trHeight w:val="240"/>
        </w:trPr>
        <w:tc>
          <w:tcPr>
            <w:tcW w:w="741" w:type="dxa"/>
            <w:tcBorders>
              <w:top w:val="nil"/>
              <w:left w:val="single" w:sz="4" w:space="0" w:color="auto"/>
              <w:right w:val="single" w:sz="4" w:space="0" w:color="auto"/>
            </w:tcBorders>
          </w:tcPr>
          <w:p w14:paraId="0A7A214E" w14:textId="77777777" w:rsidR="0032234A" w:rsidRPr="00130467" w:rsidRDefault="0032234A">
            <w:pPr>
              <w:pStyle w:val="TAC"/>
            </w:pPr>
            <w:r w:rsidRPr="00130467">
              <w:t>6</w:t>
            </w:r>
          </w:p>
        </w:tc>
        <w:tc>
          <w:tcPr>
            <w:tcW w:w="1134" w:type="dxa"/>
            <w:tcBorders>
              <w:top w:val="nil"/>
              <w:left w:val="single" w:sz="4" w:space="0" w:color="auto"/>
              <w:bottom w:val="single" w:sz="4" w:space="0" w:color="auto"/>
              <w:right w:val="single" w:sz="4" w:space="0" w:color="auto"/>
            </w:tcBorders>
          </w:tcPr>
          <w:p w14:paraId="0A5C66BC"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15DDF305" w14:textId="77777777" w:rsidR="0032234A" w:rsidRPr="00130467" w:rsidRDefault="0032234A">
            <w:pPr>
              <w:pStyle w:val="TAL"/>
            </w:pPr>
            <w:r w:rsidRPr="00130467">
              <w:t>1RB to 128 RBs</w:t>
            </w:r>
          </w:p>
        </w:tc>
        <w:tc>
          <w:tcPr>
            <w:tcW w:w="1107" w:type="dxa"/>
            <w:tcBorders>
              <w:top w:val="nil"/>
              <w:left w:val="single" w:sz="4" w:space="0" w:color="auto"/>
              <w:bottom w:val="single" w:sz="4" w:space="0" w:color="auto"/>
              <w:right w:val="single" w:sz="4" w:space="0" w:color="auto"/>
            </w:tcBorders>
          </w:tcPr>
          <w:p w14:paraId="7EC0CD8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459A5FAE" w14:textId="77777777" w:rsidR="0032234A" w:rsidRPr="00130467" w:rsidRDefault="0032234A">
            <w:pPr>
              <w:pStyle w:val="TAC"/>
            </w:pPr>
            <w:r w:rsidRPr="00130467">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557EBC" w14:textId="77777777" w:rsidR="0032234A" w:rsidRPr="00130467" w:rsidRDefault="0032234A">
            <w:pPr>
              <w:pStyle w:val="TAC"/>
            </w:pPr>
            <w:r w:rsidRPr="00130467">
              <w:t xml:space="preserve">15dB </w:t>
            </w:r>
            <w:r w:rsidRPr="00130467">
              <w:rPr>
                <w:rFonts w:cs="Arial"/>
              </w:rPr>
              <w:t>&lt;</w:t>
            </w:r>
            <w:r w:rsidRPr="00130467">
              <w:t xml:space="preserve"> ΔP</w:t>
            </w:r>
          </w:p>
        </w:tc>
        <w:tc>
          <w:tcPr>
            <w:tcW w:w="2926" w:type="dxa"/>
            <w:tcBorders>
              <w:top w:val="nil"/>
              <w:left w:val="nil"/>
              <w:bottom w:val="single" w:sz="4" w:space="0" w:color="auto"/>
              <w:right w:val="single" w:sz="4" w:space="0" w:color="auto"/>
            </w:tcBorders>
            <w:shd w:val="clear" w:color="auto" w:fill="auto"/>
            <w:vAlign w:val="center"/>
          </w:tcPr>
          <w:p w14:paraId="40EBDB0C" w14:textId="77777777" w:rsidR="0032234A" w:rsidRPr="00130467" w:rsidRDefault="0032234A">
            <w:pPr>
              <w:pStyle w:val="TAC"/>
            </w:pPr>
            <w:r w:rsidRPr="00130467">
              <w:t xml:space="preserve">22.07 +/- </w:t>
            </w:r>
            <w:r w:rsidR="0035693A" w:rsidRPr="00130467">
              <w:t>(</w:t>
            </w:r>
            <w:r w:rsidRPr="00130467">
              <w:t>11.0 + TT</w:t>
            </w:r>
            <w:r w:rsidR="0035693A" w:rsidRPr="00130467">
              <w:t>)</w:t>
            </w:r>
            <w:r w:rsidRPr="00130467">
              <w:t xml:space="preserve"> (NOTE 1)</w:t>
            </w:r>
          </w:p>
          <w:p w14:paraId="333F32A7" w14:textId="77777777" w:rsidR="0032234A" w:rsidRPr="00130467" w:rsidRDefault="0032234A">
            <w:pPr>
              <w:pStyle w:val="TAC"/>
            </w:pPr>
            <w:r w:rsidRPr="00130467">
              <w:t xml:space="preserve">22.07 +/- </w:t>
            </w:r>
            <w:r w:rsidR="0035693A" w:rsidRPr="00130467">
              <w:t>(</w:t>
            </w:r>
            <w:r w:rsidRPr="00130467">
              <w:t>9.0 + TT</w:t>
            </w:r>
            <w:r w:rsidR="0035693A" w:rsidRPr="00130467">
              <w:t>)</w:t>
            </w:r>
            <w:r w:rsidRPr="00130467">
              <w:t xml:space="preserve"> (NOTE 2)</w:t>
            </w:r>
          </w:p>
        </w:tc>
      </w:tr>
      <w:tr w:rsidR="0032234A" w:rsidRPr="00130467" w14:paraId="02D72E29" w14:textId="77777777">
        <w:trPr>
          <w:trHeight w:val="240"/>
        </w:trPr>
        <w:tc>
          <w:tcPr>
            <w:tcW w:w="741" w:type="dxa"/>
            <w:tcBorders>
              <w:top w:val="nil"/>
              <w:left w:val="single" w:sz="4" w:space="0" w:color="auto"/>
              <w:bottom w:val="single" w:sz="4" w:space="0" w:color="auto"/>
              <w:right w:val="single" w:sz="4" w:space="0" w:color="auto"/>
            </w:tcBorders>
          </w:tcPr>
          <w:p w14:paraId="476EE8A2"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04DF76B5"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0BD9A7CB"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3806C667"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6F624F9"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F55034"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D12BC85"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A16E119" w14:textId="77777777">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1412877B" w14:textId="77777777" w:rsidR="0032234A" w:rsidRPr="00130467" w:rsidRDefault="0032234A">
            <w:pPr>
              <w:pStyle w:val="TAN"/>
            </w:pPr>
            <w:r w:rsidRPr="00130467">
              <w:lastRenderedPageBreak/>
              <w:t>NOTE 1:</w:t>
            </w:r>
            <w:r w:rsidRPr="00130467">
              <w:tab/>
              <w:t>Applicable if Pint ≥ P ≥ Pmin.</w:t>
            </w:r>
          </w:p>
          <w:p w14:paraId="25E43016" w14:textId="77777777" w:rsidR="0035693A" w:rsidRPr="00130467" w:rsidRDefault="0032234A" w:rsidP="0035693A">
            <w:pPr>
              <w:pStyle w:val="TAN"/>
            </w:pPr>
            <w:r w:rsidRPr="00130467">
              <w:t>NOTE 2:</w:t>
            </w:r>
            <w:r w:rsidRPr="00130467">
              <w:tab/>
              <w:t>Applicable if PUMAX ≥ P &gt; Pint.</w:t>
            </w:r>
          </w:p>
          <w:p w14:paraId="3E158187" w14:textId="77777777" w:rsidR="0032234A" w:rsidRPr="00130467" w:rsidRDefault="0035693A" w:rsidP="0035693A">
            <w:pPr>
              <w:pStyle w:val="TAN"/>
            </w:pPr>
            <w:r w:rsidRPr="00130467">
              <w:t>NOTE 3:</w:t>
            </w:r>
            <w:r w:rsidRPr="00130467">
              <w:tab/>
              <w:t>Applicable if PUMAX ≥ P ≥ P</w:t>
            </w:r>
            <w:r w:rsidRPr="00130467">
              <w:rPr>
                <w:lang w:eastAsia="ja-JP"/>
              </w:rPr>
              <w:t>min</w:t>
            </w:r>
            <w:r w:rsidRPr="00130467">
              <w:t>.</w:t>
            </w:r>
            <w:r w:rsidRPr="00130467">
              <w:rPr>
                <w:lang w:eastAsia="ja-JP"/>
              </w:rPr>
              <w:t xml:space="preserve"> Pmin as defined in sub-clause 6.3.1.</w:t>
            </w:r>
          </w:p>
        </w:tc>
      </w:tr>
    </w:tbl>
    <w:p w14:paraId="3AC659BE" w14:textId="77777777" w:rsidR="0032234A" w:rsidRPr="00130467" w:rsidRDefault="0032234A"/>
    <w:p w14:paraId="666DA9CF" w14:textId="77777777" w:rsidR="0032234A" w:rsidRPr="00130467" w:rsidRDefault="0032234A">
      <w:pPr>
        <w:pStyle w:val="TH"/>
      </w:pPr>
      <w:r w:rsidRPr="00130467">
        <w:lastRenderedPageBreak/>
        <w:t>Table 6.3.4.3.5-2: Test Requirements Relative Power Tolerance for Transmission, channel BW 100MHz, SCS 60kHz, ramp down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32234A" w:rsidRPr="00130467" w14:paraId="0429D3E6" w14:textId="77777777">
        <w:trPr>
          <w:trHeight w:val="240"/>
        </w:trPr>
        <w:tc>
          <w:tcPr>
            <w:tcW w:w="741" w:type="dxa"/>
            <w:tcBorders>
              <w:top w:val="single" w:sz="4" w:space="0" w:color="auto"/>
              <w:left w:val="single" w:sz="4" w:space="0" w:color="auto"/>
              <w:bottom w:val="nil"/>
              <w:right w:val="single" w:sz="4" w:space="0" w:color="000000"/>
            </w:tcBorders>
          </w:tcPr>
          <w:p w14:paraId="18185799" w14:textId="77777777" w:rsidR="0032234A" w:rsidRPr="00130467" w:rsidRDefault="0032234A">
            <w:pPr>
              <w:pStyle w:val="TAH"/>
            </w:pPr>
            <w:r w:rsidRPr="00130467">
              <w:lastRenderedPageBreak/>
              <w:t>Sub-test ID</w:t>
            </w:r>
          </w:p>
        </w:tc>
        <w:tc>
          <w:tcPr>
            <w:tcW w:w="1134" w:type="dxa"/>
            <w:tcBorders>
              <w:top w:val="single" w:sz="4" w:space="0" w:color="auto"/>
              <w:left w:val="single" w:sz="4" w:space="0" w:color="auto"/>
              <w:bottom w:val="nil"/>
              <w:right w:val="single" w:sz="4" w:space="0" w:color="000000"/>
            </w:tcBorders>
          </w:tcPr>
          <w:p w14:paraId="78E5438C" w14:textId="77777777" w:rsidR="0032234A" w:rsidRPr="00130467" w:rsidRDefault="0032234A">
            <w:pPr>
              <w:pStyle w:val="TAH"/>
            </w:pPr>
            <w:r w:rsidRPr="00130467">
              <w:t>Applicable sub-frames</w:t>
            </w:r>
          </w:p>
        </w:tc>
        <w:tc>
          <w:tcPr>
            <w:tcW w:w="1487" w:type="dxa"/>
            <w:tcBorders>
              <w:top w:val="single" w:sz="4" w:space="0" w:color="auto"/>
              <w:left w:val="single" w:sz="4" w:space="0" w:color="auto"/>
              <w:bottom w:val="nil"/>
              <w:right w:val="single" w:sz="4" w:space="0" w:color="auto"/>
            </w:tcBorders>
          </w:tcPr>
          <w:p w14:paraId="0E5D5031" w14:textId="77777777" w:rsidR="0032234A" w:rsidRPr="00130467" w:rsidRDefault="0032234A">
            <w:pPr>
              <w:pStyle w:val="TAH"/>
            </w:pPr>
            <w:r w:rsidRPr="00130467">
              <w:t>Uplink RB allocation</w:t>
            </w:r>
          </w:p>
        </w:tc>
        <w:tc>
          <w:tcPr>
            <w:tcW w:w="1107" w:type="dxa"/>
            <w:tcBorders>
              <w:top w:val="single" w:sz="4" w:space="0" w:color="auto"/>
              <w:left w:val="single" w:sz="4" w:space="0" w:color="auto"/>
              <w:bottom w:val="nil"/>
              <w:right w:val="single" w:sz="4" w:space="0" w:color="auto"/>
            </w:tcBorders>
          </w:tcPr>
          <w:p w14:paraId="2CDA24DE" w14:textId="77777777" w:rsidR="0032234A" w:rsidRPr="00130467" w:rsidRDefault="0032234A">
            <w:pPr>
              <w:pStyle w:val="TAH"/>
            </w:pPr>
            <w:r w:rsidRPr="00130467">
              <w:t>TPC command</w:t>
            </w:r>
          </w:p>
        </w:tc>
        <w:tc>
          <w:tcPr>
            <w:tcW w:w="1017" w:type="dxa"/>
            <w:tcBorders>
              <w:top w:val="single" w:sz="4" w:space="0" w:color="auto"/>
              <w:left w:val="single" w:sz="4" w:space="0" w:color="auto"/>
              <w:bottom w:val="nil"/>
              <w:right w:val="single" w:sz="4" w:space="0" w:color="auto"/>
            </w:tcBorders>
            <w:vAlign w:val="center"/>
          </w:tcPr>
          <w:p w14:paraId="47C533E9" w14:textId="77777777" w:rsidR="0032234A" w:rsidRPr="00130467" w:rsidRDefault="0032234A">
            <w:pPr>
              <w:pStyle w:val="TAH"/>
            </w:pPr>
            <w:r w:rsidRPr="00130467">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7365549F" w14:textId="77777777" w:rsidR="0032234A" w:rsidRPr="00130467" w:rsidRDefault="0032234A">
            <w:pPr>
              <w:pStyle w:val="TAH"/>
            </w:pPr>
            <w:r w:rsidRPr="00130467">
              <w:t>Power step size range (Down)</w:t>
            </w:r>
          </w:p>
        </w:tc>
        <w:tc>
          <w:tcPr>
            <w:tcW w:w="2926" w:type="dxa"/>
            <w:tcBorders>
              <w:top w:val="single" w:sz="4" w:space="0" w:color="auto"/>
              <w:left w:val="nil"/>
              <w:bottom w:val="nil"/>
              <w:right w:val="single" w:sz="4" w:space="0" w:color="auto"/>
            </w:tcBorders>
            <w:shd w:val="clear" w:color="auto" w:fill="auto"/>
            <w:vAlign w:val="center"/>
          </w:tcPr>
          <w:p w14:paraId="116C55F2" w14:textId="77777777" w:rsidR="0032234A" w:rsidRPr="00130467" w:rsidRDefault="0032234A">
            <w:pPr>
              <w:pStyle w:val="TAH"/>
            </w:pPr>
            <w:r w:rsidRPr="00130467">
              <w:t>PUSCH</w:t>
            </w:r>
          </w:p>
        </w:tc>
      </w:tr>
      <w:tr w:rsidR="0032234A" w:rsidRPr="00130467" w14:paraId="587E1319" w14:textId="77777777">
        <w:trPr>
          <w:trHeight w:val="255"/>
        </w:trPr>
        <w:tc>
          <w:tcPr>
            <w:tcW w:w="741" w:type="dxa"/>
            <w:tcBorders>
              <w:top w:val="nil"/>
              <w:left w:val="single" w:sz="4" w:space="0" w:color="auto"/>
              <w:bottom w:val="single" w:sz="4" w:space="0" w:color="auto"/>
              <w:right w:val="single" w:sz="4" w:space="0" w:color="000000"/>
            </w:tcBorders>
          </w:tcPr>
          <w:p w14:paraId="53B2CDC2" w14:textId="77777777" w:rsidR="0032234A" w:rsidRPr="00130467" w:rsidRDefault="0032234A">
            <w:pPr>
              <w:pStyle w:val="TAL"/>
            </w:pPr>
          </w:p>
        </w:tc>
        <w:tc>
          <w:tcPr>
            <w:tcW w:w="1134" w:type="dxa"/>
            <w:tcBorders>
              <w:top w:val="nil"/>
              <w:left w:val="single" w:sz="4" w:space="0" w:color="auto"/>
              <w:bottom w:val="single" w:sz="4" w:space="0" w:color="auto"/>
              <w:right w:val="single" w:sz="4" w:space="0" w:color="000000"/>
            </w:tcBorders>
          </w:tcPr>
          <w:p w14:paraId="0D8C75F4" w14:textId="77777777" w:rsidR="0032234A" w:rsidRPr="00130467" w:rsidRDefault="0032234A">
            <w:pPr>
              <w:pStyle w:val="TAL"/>
            </w:pPr>
          </w:p>
        </w:tc>
        <w:tc>
          <w:tcPr>
            <w:tcW w:w="1487" w:type="dxa"/>
            <w:tcBorders>
              <w:top w:val="nil"/>
              <w:left w:val="single" w:sz="4" w:space="0" w:color="auto"/>
              <w:bottom w:val="single" w:sz="4" w:space="0" w:color="auto"/>
              <w:right w:val="single" w:sz="4" w:space="0" w:color="auto"/>
            </w:tcBorders>
          </w:tcPr>
          <w:p w14:paraId="6095C963" w14:textId="77777777" w:rsidR="0032234A" w:rsidRPr="00130467" w:rsidRDefault="0032234A">
            <w:pPr>
              <w:pStyle w:val="TAL"/>
            </w:pPr>
          </w:p>
        </w:tc>
        <w:tc>
          <w:tcPr>
            <w:tcW w:w="1107" w:type="dxa"/>
            <w:tcBorders>
              <w:top w:val="nil"/>
              <w:left w:val="single" w:sz="4" w:space="0" w:color="auto"/>
              <w:bottom w:val="single" w:sz="4" w:space="0" w:color="auto"/>
              <w:right w:val="single" w:sz="4" w:space="0" w:color="auto"/>
            </w:tcBorders>
          </w:tcPr>
          <w:p w14:paraId="6D5BBA32" w14:textId="77777777" w:rsidR="0032234A" w:rsidRPr="00130467" w:rsidRDefault="0032234A">
            <w:pPr>
              <w:pStyle w:val="TAL"/>
            </w:pPr>
          </w:p>
        </w:tc>
        <w:tc>
          <w:tcPr>
            <w:tcW w:w="1017" w:type="dxa"/>
            <w:tcBorders>
              <w:top w:val="nil"/>
              <w:left w:val="single" w:sz="4" w:space="0" w:color="auto"/>
              <w:bottom w:val="single" w:sz="4" w:space="0" w:color="auto"/>
              <w:right w:val="single" w:sz="4" w:space="0" w:color="auto"/>
            </w:tcBorders>
            <w:vAlign w:val="center"/>
          </w:tcPr>
          <w:p w14:paraId="73030B32" w14:textId="77777777" w:rsidR="0032234A" w:rsidRPr="00130467" w:rsidRDefault="0032234A">
            <w:pPr>
              <w:pStyle w:val="TAH"/>
            </w:pPr>
            <w:r w:rsidRPr="00130467">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56D160E4" w14:textId="77777777" w:rsidR="0032234A" w:rsidRPr="00130467" w:rsidRDefault="0032234A">
            <w:pPr>
              <w:pStyle w:val="TAH"/>
            </w:pPr>
            <w:r w:rsidRPr="00130467">
              <w:t>ΔP [dB]</w:t>
            </w:r>
          </w:p>
        </w:tc>
        <w:tc>
          <w:tcPr>
            <w:tcW w:w="2926" w:type="dxa"/>
            <w:tcBorders>
              <w:top w:val="nil"/>
              <w:left w:val="nil"/>
              <w:bottom w:val="single" w:sz="4" w:space="0" w:color="auto"/>
              <w:right w:val="single" w:sz="4" w:space="0" w:color="auto"/>
            </w:tcBorders>
            <w:shd w:val="clear" w:color="auto" w:fill="auto"/>
            <w:vAlign w:val="center"/>
          </w:tcPr>
          <w:p w14:paraId="397F020A" w14:textId="77777777" w:rsidR="0032234A" w:rsidRPr="00130467" w:rsidRDefault="0032234A">
            <w:pPr>
              <w:pStyle w:val="TAH"/>
            </w:pPr>
            <w:r w:rsidRPr="00130467">
              <w:t>[dB]</w:t>
            </w:r>
          </w:p>
        </w:tc>
      </w:tr>
      <w:tr w:rsidR="0032234A" w:rsidRPr="00130467" w14:paraId="564CE84B" w14:textId="77777777">
        <w:trPr>
          <w:trHeight w:val="240"/>
        </w:trPr>
        <w:tc>
          <w:tcPr>
            <w:tcW w:w="741" w:type="dxa"/>
            <w:tcBorders>
              <w:top w:val="single" w:sz="4" w:space="0" w:color="auto"/>
              <w:left w:val="single" w:sz="4" w:space="0" w:color="auto"/>
              <w:right w:val="single" w:sz="4" w:space="0" w:color="auto"/>
            </w:tcBorders>
          </w:tcPr>
          <w:p w14:paraId="77AF7B46"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2191A6D"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381793F3"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7B93AEA2"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B9F897D"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26A7E5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2A7E9CAA"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B922AAC" w14:textId="77777777">
        <w:trPr>
          <w:trHeight w:val="240"/>
        </w:trPr>
        <w:tc>
          <w:tcPr>
            <w:tcW w:w="741" w:type="dxa"/>
            <w:tcBorders>
              <w:top w:val="nil"/>
              <w:left w:val="single" w:sz="4" w:space="0" w:color="auto"/>
              <w:right w:val="single" w:sz="4" w:space="0" w:color="auto"/>
            </w:tcBorders>
          </w:tcPr>
          <w:p w14:paraId="5F786A79" w14:textId="77777777" w:rsidR="0032234A" w:rsidRPr="00130467" w:rsidRDefault="0032234A">
            <w:pPr>
              <w:pStyle w:val="TAC"/>
            </w:pPr>
            <w:r w:rsidRPr="00130467">
              <w:t>1</w:t>
            </w:r>
          </w:p>
        </w:tc>
        <w:tc>
          <w:tcPr>
            <w:tcW w:w="1134" w:type="dxa"/>
            <w:tcBorders>
              <w:top w:val="nil"/>
              <w:left w:val="single" w:sz="4" w:space="0" w:color="auto"/>
              <w:bottom w:val="single" w:sz="4" w:space="0" w:color="auto"/>
              <w:right w:val="single" w:sz="4" w:space="0" w:color="auto"/>
            </w:tcBorders>
          </w:tcPr>
          <w:p w14:paraId="29998D02"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02C35288" w14:textId="77777777" w:rsidR="0032234A" w:rsidRPr="00130467" w:rsidRDefault="0032234A">
            <w:pPr>
              <w:pStyle w:val="TAL"/>
            </w:pPr>
            <w:r w:rsidRPr="00130467">
              <w:t>128RBs to 105 RBs</w:t>
            </w:r>
          </w:p>
        </w:tc>
        <w:tc>
          <w:tcPr>
            <w:tcW w:w="1107" w:type="dxa"/>
            <w:tcBorders>
              <w:top w:val="nil"/>
              <w:left w:val="single" w:sz="4" w:space="0" w:color="auto"/>
              <w:bottom w:val="single" w:sz="4" w:space="0" w:color="auto"/>
              <w:right w:val="single" w:sz="4" w:space="0" w:color="auto"/>
            </w:tcBorders>
          </w:tcPr>
          <w:p w14:paraId="1A41E5D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D1BA9BF" w14:textId="77777777" w:rsidR="0032234A" w:rsidRPr="00130467" w:rsidRDefault="0032234A">
            <w:pPr>
              <w:pStyle w:val="TAC"/>
            </w:pPr>
            <w:r w:rsidRPr="00130467">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4BF527" w14:textId="77777777" w:rsidR="0032234A" w:rsidRPr="00130467" w:rsidRDefault="0032234A">
            <w:pPr>
              <w:pStyle w:val="TAC"/>
            </w:pPr>
            <w:r w:rsidRPr="00130467">
              <w:t>ΔP &lt; 2dB</w:t>
            </w:r>
          </w:p>
        </w:tc>
        <w:tc>
          <w:tcPr>
            <w:tcW w:w="2926" w:type="dxa"/>
            <w:tcBorders>
              <w:top w:val="nil"/>
              <w:left w:val="nil"/>
              <w:bottom w:val="single" w:sz="4" w:space="0" w:color="auto"/>
              <w:right w:val="single" w:sz="4" w:space="0" w:color="auto"/>
            </w:tcBorders>
            <w:shd w:val="clear" w:color="auto" w:fill="auto"/>
            <w:vAlign w:val="center"/>
          </w:tcPr>
          <w:p w14:paraId="5208C13E" w14:textId="77777777" w:rsidR="0032234A" w:rsidRPr="00130467" w:rsidRDefault="0032234A">
            <w:pPr>
              <w:pStyle w:val="TAC"/>
            </w:pPr>
            <w:r w:rsidRPr="00130467">
              <w:t xml:space="preserve">1.86 +/- </w:t>
            </w:r>
            <w:r w:rsidR="0035693A" w:rsidRPr="00130467">
              <w:t>(</w:t>
            </w:r>
            <w:r w:rsidRPr="00130467">
              <w:t>5.0 + TT</w:t>
            </w:r>
            <w:r w:rsidR="0035693A" w:rsidRPr="00130467">
              <w:t>)</w:t>
            </w:r>
            <w:r w:rsidRPr="00130467">
              <w:t xml:space="preserve"> (NOTE 1)</w:t>
            </w:r>
          </w:p>
          <w:p w14:paraId="34EA4CD4" w14:textId="77777777" w:rsidR="0032234A" w:rsidRPr="00130467" w:rsidRDefault="0032234A">
            <w:pPr>
              <w:pStyle w:val="TAC"/>
            </w:pPr>
            <w:r w:rsidRPr="00130467">
              <w:t xml:space="preserve">1.86 +/- </w:t>
            </w:r>
            <w:r w:rsidR="0035693A" w:rsidRPr="00130467">
              <w:t>(</w:t>
            </w:r>
            <w:r w:rsidRPr="00130467">
              <w:t>3.0 + TT</w:t>
            </w:r>
            <w:r w:rsidR="0035693A" w:rsidRPr="00130467">
              <w:t>)</w:t>
            </w:r>
            <w:r w:rsidRPr="00130467">
              <w:t xml:space="preserve"> (NOTE 2)</w:t>
            </w:r>
          </w:p>
        </w:tc>
      </w:tr>
      <w:tr w:rsidR="0032234A" w:rsidRPr="00130467" w14:paraId="136BABD4" w14:textId="77777777">
        <w:trPr>
          <w:trHeight w:val="240"/>
        </w:trPr>
        <w:tc>
          <w:tcPr>
            <w:tcW w:w="741" w:type="dxa"/>
            <w:tcBorders>
              <w:top w:val="nil"/>
              <w:left w:val="single" w:sz="4" w:space="0" w:color="auto"/>
              <w:bottom w:val="single" w:sz="4" w:space="0" w:color="auto"/>
              <w:right w:val="single" w:sz="4" w:space="0" w:color="auto"/>
            </w:tcBorders>
          </w:tcPr>
          <w:p w14:paraId="517BD12A"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16141971"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1C20CE15" w14:textId="77777777" w:rsidR="0032234A" w:rsidRPr="00130467" w:rsidRDefault="0032234A">
            <w:pPr>
              <w:pStyle w:val="TAL"/>
            </w:pPr>
            <w:r w:rsidRPr="00130467">
              <w:t>Fixed = 105</w:t>
            </w:r>
          </w:p>
        </w:tc>
        <w:tc>
          <w:tcPr>
            <w:tcW w:w="1107" w:type="dxa"/>
            <w:tcBorders>
              <w:top w:val="nil"/>
              <w:left w:val="single" w:sz="4" w:space="0" w:color="auto"/>
              <w:bottom w:val="single" w:sz="4" w:space="0" w:color="auto"/>
              <w:right w:val="single" w:sz="4" w:space="0" w:color="auto"/>
            </w:tcBorders>
          </w:tcPr>
          <w:p w14:paraId="318EC0C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4C86D1F6"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319644"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85EAEFA"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A07486E" w14:textId="77777777">
        <w:trPr>
          <w:trHeight w:val="240"/>
        </w:trPr>
        <w:tc>
          <w:tcPr>
            <w:tcW w:w="741" w:type="dxa"/>
            <w:tcBorders>
              <w:top w:val="single" w:sz="4" w:space="0" w:color="auto"/>
              <w:left w:val="single" w:sz="4" w:space="0" w:color="auto"/>
              <w:right w:val="single" w:sz="4" w:space="0" w:color="auto"/>
            </w:tcBorders>
          </w:tcPr>
          <w:p w14:paraId="24AB92EC"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65303655"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05A1497A"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178C84B2"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4CB5D0F"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8BDCB5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742F6A20"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41C4C69" w14:textId="77777777">
        <w:trPr>
          <w:trHeight w:val="240"/>
        </w:trPr>
        <w:tc>
          <w:tcPr>
            <w:tcW w:w="741" w:type="dxa"/>
            <w:tcBorders>
              <w:top w:val="nil"/>
              <w:left w:val="single" w:sz="4" w:space="0" w:color="auto"/>
              <w:right w:val="single" w:sz="4" w:space="0" w:color="auto"/>
            </w:tcBorders>
          </w:tcPr>
          <w:p w14:paraId="64729912" w14:textId="77777777" w:rsidR="0032234A" w:rsidRPr="00130467" w:rsidRDefault="0032234A">
            <w:pPr>
              <w:pStyle w:val="TAC"/>
            </w:pPr>
            <w:r w:rsidRPr="00130467">
              <w:t>2</w:t>
            </w:r>
          </w:p>
        </w:tc>
        <w:tc>
          <w:tcPr>
            <w:tcW w:w="1134" w:type="dxa"/>
            <w:tcBorders>
              <w:top w:val="nil"/>
              <w:left w:val="single" w:sz="4" w:space="0" w:color="auto"/>
              <w:bottom w:val="single" w:sz="4" w:space="0" w:color="auto"/>
              <w:right w:val="single" w:sz="4" w:space="0" w:color="auto"/>
            </w:tcBorders>
          </w:tcPr>
          <w:p w14:paraId="1B674413"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3AB3C08" w14:textId="77777777" w:rsidR="0032234A" w:rsidRPr="00130467" w:rsidRDefault="0032234A">
            <w:pPr>
              <w:pStyle w:val="TAL"/>
            </w:pPr>
            <w:r w:rsidRPr="00130467">
              <w:t>128RBs to 90 RBs</w:t>
            </w:r>
          </w:p>
        </w:tc>
        <w:tc>
          <w:tcPr>
            <w:tcW w:w="1107" w:type="dxa"/>
            <w:tcBorders>
              <w:top w:val="nil"/>
              <w:left w:val="single" w:sz="4" w:space="0" w:color="auto"/>
              <w:bottom w:val="single" w:sz="4" w:space="0" w:color="auto"/>
              <w:right w:val="single" w:sz="4" w:space="0" w:color="auto"/>
            </w:tcBorders>
          </w:tcPr>
          <w:p w14:paraId="3B2AE26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73CB85F" w14:textId="77777777" w:rsidR="0032234A" w:rsidRPr="00130467" w:rsidRDefault="0032234A">
            <w:pPr>
              <w:pStyle w:val="TAC"/>
            </w:pPr>
            <w:r w:rsidRPr="00130467">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6F7A19BB" w14:textId="77777777" w:rsidR="0032234A" w:rsidRPr="00130467" w:rsidRDefault="0032234A">
            <w:pPr>
              <w:pStyle w:val="TAC"/>
            </w:pPr>
            <w:r w:rsidRPr="00130467">
              <w:t xml:space="preserve">2dB </w:t>
            </w:r>
            <w:r w:rsidRPr="00130467">
              <w:rPr>
                <w:rFonts w:cs="Arial"/>
              </w:rPr>
              <w:t>≤</w:t>
            </w:r>
            <w:r w:rsidRPr="00130467">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3A3A19A3" w14:textId="77777777" w:rsidR="0032234A" w:rsidRPr="00130467" w:rsidRDefault="0032234A">
            <w:pPr>
              <w:pStyle w:val="TAC"/>
            </w:pPr>
            <w:r w:rsidRPr="00130467">
              <w:t xml:space="preserve">2.53 +/- </w:t>
            </w:r>
            <w:r w:rsidR="0035693A" w:rsidRPr="00130467">
              <w:t>(</w:t>
            </w:r>
            <w:r w:rsidRPr="00130467">
              <w:t>6.0 + TT</w:t>
            </w:r>
            <w:r w:rsidR="0035693A" w:rsidRPr="00130467">
              <w:t>)</w:t>
            </w:r>
            <w:r w:rsidRPr="00130467">
              <w:t xml:space="preserve"> (NOTE 1)</w:t>
            </w:r>
          </w:p>
          <w:p w14:paraId="61F6620C" w14:textId="77777777" w:rsidR="0032234A" w:rsidRPr="00130467" w:rsidRDefault="0032234A">
            <w:pPr>
              <w:pStyle w:val="TAC"/>
            </w:pPr>
            <w:r w:rsidRPr="00130467">
              <w:t xml:space="preserve">2.53 +/- </w:t>
            </w:r>
            <w:r w:rsidR="0035693A" w:rsidRPr="00130467">
              <w:t>(</w:t>
            </w:r>
            <w:r w:rsidRPr="00130467">
              <w:t>4.0 + TT</w:t>
            </w:r>
            <w:r w:rsidR="0035693A" w:rsidRPr="00130467">
              <w:t>)</w:t>
            </w:r>
            <w:r w:rsidRPr="00130467">
              <w:t xml:space="preserve"> (NOTE 2)</w:t>
            </w:r>
          </w:p>
        </w:tc>
      </w:tr>
      <w:tr w:rsidR="0032234A" w:rsidRPr="00130467" w14:paraId="1BDB7D8C" w14:textId="77777777">
        <w:trPr>
          <w:trHeight w:val="240"/>
        </w:trPr>
        <w:tc>
          <w:tcPr>
            <w:tcW w:w="741" w:type="dxa"/>
            <w:tcBorders>
              <w:top w:val="nil"/>
              <w:left w:val="single" w:sz="4" w:space="0" w:color="auto"/>
              <w:bottom w:val="single" w:sz="4" w:space="0" w:color="auto"/>
              <w:right w:val="single" w:sz="4" w:space="0" w:color="auto"/>
            </w:tcBorders>
          </w:tcPr>
          <w:p w14:paraId="0CAC411F"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74B0818"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248265A6" w14:textId="77777777" w:rsidR="0032234A" w:rsidRPr="00130467" w:rsidRDefault="0032234A">
            <w:pPr>
              <w:pStyle w:val="TAL"/>
            </w:pPr>
            <w:r w:rsidRPr="00130467">
              <w:t>Fixed = 90</w:t>
            </w:r>
          </w:p>
        </w:tc>
        <w:tc>
          <w:tcPr>
            <w:tcW w:w="1107" w:type="dxa"/>
            <w:tcBorders>
              <w:top w:val="nil"/>
              <w:left w:val="single" w:sz="4" w:space="0" w:color="auto"/>
              <w:bottom w:val="single" w:sz="4" w:space="0" w:color="auto"/>
              <w:right w:val="single" w:sz="4" w:space="0" w:color="auto"/>
            </w:tcBorders>
          </w:tcPr>
          <w:p w14:paraId="39825E7B"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96F71F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3741668"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378C490E"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27DD7B64" w14:textId="77777777">
        <w:trPr>
          <w:trHeight w:val="240"/>
        </w:trPr>
        <w:tc>
          <w:tcPr>
            <w:tcW w:w="741" w:type="dxa"/>
            <w:tcBorders>
              <w:top w:val="single" w:sz="4" w:space="0" w:color="auto"/>
              <w:left w:val="single" w:sz="4" w:space="0" w:color="auto"/>
              <w:right w:val="single" w:sz="4" w:space="0" w:color="auto"/>
            </w:tcBorders>
          </w:tcPr>
          <w:p w14:paraId="4E6C2712"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623B4C2"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42DA3A70"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4900AAD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9A7A166"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E799F9"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60AD014"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F9F5304" w14:textId="77777777">
        <w:trPr>
          <w:trHeight w:val="240"/>
        </w:trPr>
        <w:tc>
          <w:tcPr>
            <w:tcW w:w="741" w:type="dxa"/>
            <w:tcBorders>
              <w:top w:val="nil"/>
              <w:left w:val="single" w:sz="4" w:space="0" w:color="auto"/>
              <w:right w:val="single" w:sz="4" w:space="0" w:color="auto"/>
            </w:tcBorders>
          </w:tcPr>
          <w:p w14:paraId="76D362EC" w14:textId="77777777" w:rsidR="0032234A" w:rsidRPr="00130467" w:rsidRDefault="0032234A">
            <w:pPr>
              <w:pStyle w:val="TAC"/>
            </w:pPr>
            <w:r w:rsidRPr="00130467">
              <w:t>3</w:t>
            </w:r>
          </w:p>
        </w:tc>
        <w:tc>
          <w:tcPr>
            <w:tcW w:w="1134" w:type="dxa"/>
            <w:tcBorders>
              <w:top w:val="nil"/>
              <w:left w:val="single" w:sz="4" w:space="0" w:color="auto"/>
              <w:bottom w:val="single" w:sz="4" w:space="0" w:color="auto"/>
              <w:right w:val="single" w:sz="4" w:space="0" w:color="auto"/>
            </w:tcBorders>
          </w:tcPr>
          <w:p w14:paraId="2686EF66"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219AD2AE" w14:textId="77777777" w:rsidR="0032234A" w:rsidRPr="00130467" w:rsidRDefault="0032234A">
            <w:pPr>
              <w:pStyle w:val="TAL"/>
            </w:pPr>
            <w:r w:rsidRPr="00130467">
              <w:t>128RBs to 79 RBs</w:t>
            </w:r>
          </w:p>
        </w:tc>
        <w:tc>
          <w:tcPr>
            <w:tcW w:w="1107" w:type="dxa"/>
            <w:tcBorders>
              <w:top w:val="nil"/>
              <w:left w:val="single" w:sz="4" w:space="0" w:color="auto"/>
              <w:bottom w:val="single" w:sz="4" w:space="0" w:color="auto"/>
              <w:right w:val="single" w:sz="4" w:space="0" w:color="auto"/>
            </w:tcBorders>
          </w:tcPr>
          <w:p w14:paraId="4B9120A5"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199E4611" w14:textId="77777777" w:rsidR="0032234A" w:rsidRPr="00130467" w:rsidRDefault="0032234A">
            <w:pPr>
              <w:pStyle w:val="TAC"/>
            </w:pPr>
            <w:r w:rsidRPr="00130467">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67F2B1C5" w14:textId="77777777" w:rsidR="0032234A" w:rsidRPr="00130467" w:rsidRDefault="0032234A">
            <w:pPr>
              <w:pStyle w:val="TAC"/>
            </w:pPr>
            <w:r w:rsidRPr="00130467">
              <w:t xml:space="preserve">3dB </w:t>
            </w:r>
            <w:r w:rsidRPr="00130467">
              <w:rPr>
                <w:rFonts w:cs="Arial"/>
              </w:rPr>
              <w:t>≤</w:t>
            </w:r>
            <w:r w:rsidRPr="00130467">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649ACA3A" w14:textId="77777777" w:rsidR="0032234A" w:rsidRPr="00130467" w:rsidRDefault="0032234A">
            <w:pPr>
              <w:pStyle w:val="TAC"/>
            </w:pPr>
            <w:r w:rsidRPr="00130467">
              <w:t xml:space="preserve">3,10 +/- </w:t>
            </w:r>
            <w:r w:rsidR="0035693A" w:rsidRPr="00130467">
              <w:t>(</w:t>
            </w:r>
            <w:r w:rsidRPr="00130467">
              <w:t>7.0 + TT</w:t>
            </w:r>
            <w:r w:rsidR="0035693A" w:rsidRPr="00130467">
              <w:t>)</w:t>
            </w:r>
            <w:r w:rsidRPr="00130467">
              <w:t xml:space="preserve"> (NOTE 1)</w:t>
            </w:r>
          </w:p>
          <w:p w14:paraId="214CEFFC" w14:textId="77777777" w:rsidR="0032234A" w:rsidRPr="00130467" w:rsidRDefault="0032234A">
            <w:pPr>
              <w:pStyle w:val="TAC"/>
            </w:pPr>
            <w:r w:rsidRPr="00130467">
              <w:t xml:space="preserve">3,10 +/- </w:t>
            </w:r>
            <w:r w:rsidR="0035693A" w:rsidRPr="00130467">
              <w:t>(</w:t>
            </w:r>
            <w:r w:rsidRPr="00130467">
              <w:t>5.0 + TT</w:t>
            </w:r>
            <w:r w:rsidR="0035693A" w:rsidRPr="00130467">
              <w:t>)</w:t>
            </w:r>
            <w:r w:rsidRPr="00130467">
              <w:t xml:space="preserve"> (NOTE 2)</w:t>
            </w:r>
          </w:p>
        </w:tc>
      </w:tr>
      <w:tr w:rsidR="0032234A" w:rsidRPr="00130467" w14:paraId="75DBEDB7" w14:textId="77777777">
        <w:trPr>
          <w:trHeight w:val="240"/>
        </w:trPr>
        <w:tc>
          <w:tcPr>
            <w:tcW w:w="741" w:type="dxa"/>
            <w:tcBorders>
              <w:top w:val="nil"/>
              <w:left w:val="single" w:sz="4" w:space="0" w:color="auto"/>
              <w:bottom w:val="single" w:sz="4" w:space="0" w:color="auto"/>
              <w:right w:val="single" w:sz="4" w:space="0" w:color="auto"/>
            </w:tcBorders>
          </w:tcPr>
          <w:p w14:paraId="3E408A55"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D07BC77"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3CD5F60D" w14:textId="77777777" w:rsidR="0032234A" w:rsidRPr="00130467" w:rsidRDefault="0032234A">
            <w:pPr>
              <w:pStyle w:val="TAL"/>
            </w:pPr>
            <w:r w:rsidRPr="00130467">
              <w:t>Fixed = 79RBs</w:t>
            </w:r>
          </w:p>
        </w:tc>
        <w:tc>
          <w:tcPr>
            <w:tcW w:w="1107" w:type="dxa"/>
            <w:tcBorders>
              <w:top w:val="nil"/>
              <w:left w:val="single" w:sz="4" w:space="0" w:color="auto"/>
              <w:bottom w:val="single" w:sz="4" w:space="0" w:color="auto"/>
              <w:right w:val="single" w:sz="4" w:space="0" w:color="auto"/>
            </w:tcBorders>
          </w:tcPr>
          <w:p w14:paraId="774D1BDF"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4334155"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D5E3585"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237E869"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3D6E819A" w14:textId="77777777">
        <w:trPr>
          <w:trHeight w:val="240"/>
        </w:trPr>
        <w:tc>
          <w:tcPr>
            <w:tcW w:w="741" w:type="dxa"/>
            <w:tcBorders>
              <w:top w:val="single" w:sz="4" w:space="0" w:color="auto"/>
              <w:left w:val="single" w:sz="4" w:space="0" w:color="auto"/>
              <w:right w:val="single" w:sz="4" w:space="0" w:color="auto"/>
            </w:tcBorders>
          </w:tcPr>
          <w:p w14:paraId="113B8310"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31FC0C6"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64333C1A"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1C9598E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21869A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9A164A"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B5600EE"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EC8E53C" w14:textId="77777777">
        <w:trPr>
          <w:trHeight w:val="240"/>
        </w:trPr>
        <w:tc>
          <w:tcPr>
            <w:tcW w:w="741" w:type="dxa"/>
            <w:tcBorders>
              <w:top w:val="nil"/>
              <w:left w:val="single" w:sz="4" w:space="0" w:color="auto"/>
              <w:right w:val="single" w:sz="4" w:space="0" w:color="auto"/>
            </w:tcBorders>
          </w:tcPr>
          <w:p w14:paraId="536ED44D" w14:textId="77777777" w:rsidR="0032234A" w:rsidRPr="00130467" w:rsidRDefault="0032234A">
            <w:pPr>
              <w:pStyle w:val="TAC"/>
            </w:pPr>
            <w:r w:rsidRPr="00130467">
              <w:t>4</w:t>
            </w:r>
          </w:p>
        </w:tc>
        <w:tc>
          <w:tcPr>
            <w:tcW w:w="1134" w:type="dxa"/>
            <w:tcBorders>
              <w:top w:val="nil"/>
              <w:left w:val="single" w:sz="4" w:space="0" w:color="auto"/>
              <w:bottom w:val="single" w:sz="4" w:space="0" w:color="auto"/>
              <w:right w:val="single" w:sz="4" w:space="0" w:color="auto"/>
            </w:tcBorders>
          </w:tcPr>
          <w:p w14:paraId="5DD36244"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116DB1CF" w14:textId="77777777" w:rsidR="0032234A" w:rsidRPr="00130467" w:rsidRDefault="0032234A">
            <w:pPr>
              <w:pStyle w:val="TAL"/>
            </w:pPr>
            <w:r w:rsidRPr="00130467">
              <w:t>128RBs to 32 RBs</w:t>
            </w:r>
          </w:p>
        </w:tc>
        <w:tc>
          <w:tcPr>
            <w:tcW w:w="1107" w:type="dxa"/>
            <w:tcBorders>
              <w:top w:val="nil"/>
              <w:left w:val="single" w:sz="4" w:space="0" w:color="auto"/>
              <w:bottom w:val="single" w:sz="4" w:space="0" w:color="auto"/>
              <w:right w:val="single" w:sz="4" w:space="0" w:color="auto"/>
            </w:tcBorders>
          </w:tcPr>
          <w:p w14:paraId="384B0347"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0C993A9" w14:textId="77777777" w:rsidR="0032234A" w:rsidRPr="00130467" w:rsidRDefault="0032234A">
            <w:pPr>
              <w:pStyle w:val="TAC"/>
            </w:pPr>
            <w:r w:rsidRPr="00130467">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40327E34" w14:textId="77777777" w:rsidR="0032234A" w:rsidRPr="00130467" w:rsidRDefault="0032234A">
            <w:pPr>
              <w:pStyle w:val="TAC"/>
            </w:pPr>
            <w:r w:rsidRPr="00130467">
              <w:t xml:space="preserve">4dB </w:t>
            </w:r>
            <w:r w:rsidRPr="00130467">
              <w:rPr>
                <w:rFonts w:cs="Arial"/>
              </w:rPr>
              <w:t>≤</w:t>
            </w:r>
            <w:r w:rsidRPr="00130467">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6C20797D" w14:textId="77777777" w:rsidR="0032234A" w:rsidRPr="00130467" w:rsidRDefault="0032234A">
            <w:pPr>
              <w:pStyle w:val="TAC"/>
            </w:pPr>
            <w:r w:rsidRPr="00130467">
              <w:t xml:space="preserve">7.02 +/- </w:t>
            </w:r>
            <w:r w:rsidR="0035693A" w:rsidRPr="00130467">
              <w:t>(</w:t>
            </w:r>
            <w:r w:rsidRPr="00130467">
              <w:t>8.0 + TT</w:t>
            </w:r>
            <w:r w:rsidR="0035693A" w:rsidRPr="00130467">
              <w:t>)</w:t>
            </w:r>
            <w:r w:rsidRPr="00130467">
              <w:t xml:space="preserve"> (NOTE 1)</w:t>
            </w:r>
          </w:p>
          <w:p w14:paraId="34E1A021" w14:textId="77777777" w:rsidR="0032234A" w:rsidRPr="00130467" w:rsidRDefault="0032234A">
            <w:pPr>
              <w:pStyle w:val="TAC"/>
            </w:pPr>
            <w:r w:rsidRPr="00130467">
              <w:t xml:space="preserve">7.02 +/- </w:t>
            </w:r>
            <w:r w:rsidR="0035693A" w:rsidRPr="00130467">
              <w:t>(</w:t>
            </w:r>
            <w:r w:rsidRPr="00130467">
              <w:t>6.0 + TT</w:t>
            </w:r>
            <w:r w:rsidR="0035693A" w:rsidRPr="00130467">
              <w:t>)</w:t>
            </w:r>
            <w:r w:rsidRPr="00130467">
              <w:t xml:space="preserve"> (NOTE 2)</w:t>
            </w:r>
          </w:p>
        </w:tc>
      </w:tr>
      <w:tr w:rsidR="0032234A" w:rsidRPr="00130467" w14:paraId="4A26F68B" w14:textId="77777777">
        <w:trPr>
          <w:trHeight w:val="240"/>
        </w:trPr>
        <w:tc>
          <w:tcPr>
            <w:tcW w:w="741" w:type="dxa"/>
            <w:tcBorders>
              <w:top w:val="nil"/>
              <w:left w:val="single" w:sz="4" w:space="0" w:color="auto"/>
              <w:bottom w:val="single" w:sz="4" w:space="0" w:color="auto"/>
              <w:right w:val="single" w:sz="4" w:space="0" w:color="auto"/>
            </w:tcBorders>
          </w:tcPr>
          <w:p w14:paraId="0C0F0112"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6A8D3F3"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05D7E4E7" w14:textId="77777777" w:rsidR="0032234A" w:rsidRPr="00130467" w:rsidRDefault="0032234A">
            <w:pPr>
              <w:pStyle w:val="TAL"/>
            </w:pPr>
            <w:r w:rsidRPr="00130467">
              <w:t>Fixed = 32</w:t>
            </w:r>
          </w:p>
        </w:tc>
        <w:tc>
          <w:tcPr>
            <w:tcW w:w="1107" w:type="dxa"/>
            <w:tcBorders>
              <w:top w:val="nil"/>
              <w:left w:val="single" w:sz="4" w:space="0" w:color="auto"/>
              <w:bottom w:val="single" w:sz="4" w:space="0" w:color="auto"/>
              <w:right w:val="single" w:sz="4" w:space="0" w:color="auto"/>
            </w:tcBorders>
          </w:tcPr>
          <w:p w14:paraId="46751A4E"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157EF882"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310425B"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1CE8090"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6AAFC50" w14:textId="77777777">
        <w:trPr>
          <w:trHeight w:val="240"/>
        </w:trPr>
        <w:tc>
          <w:tcPr>
            <w:tcW w:w="741" w:type="dxa"/>
            <w:tcBorders>
              <w:top w:val="single" w:sz="4" w:space="0" w:color="auto"/>
              <w:left w:val="single" w:sz="4" w:space="0" w:color="auto"/>
              <w:right w:val="single" w:sz="4" w:space="0" w:color="auto"/>
            </w:tcBorders>
          </w:tcPr>
          <w:p w14:paraId="53CD115B"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7D1FA83F"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42867112"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3AACA6DE"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C8A58A3"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2770B5B"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1BFB66FF"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59F44D4" w14:textId="77777777">
        <w:trPr>
          <w:trHeight w:val="240"/>
        </w:trPr>
        <w:tc>
          <w:tcPr>
            <w:tcW w:w="741" w:type="dxa"/>
            <w:tcBorders>
              <w:top w:val="nil"/>
              <w:left w:val="single" w:sz="4" w:space="0" w:color="auto"/>
              <w:right w:val="single" w:sz="4" w:space="0" w:color="auto"/>
            </w:tcBorders>
          </w:tcPr>
          <w:p w14:paraId="389E3AF7" w14:textId="77777777" w:rsidR="0032234A" w:rsidRPr="00130467" w:rsidRDefault="0032234A">
            <w:pPr>
              <w:pStyle w:val="TAC"/>
            </w:pPr>
            <w:r w:rsidRPr="00130467">
              <w:t>5</w:t>
            </w:r>
          </w:p>
        </w:tc>
        <w:tc>
          <w:tcPr>
            <w:tcW w:w="1134" w:type="dxa"/>
            <w:tcBorders>
              <w:top w:val="nil"/>
              <w:left w:val="single" w:sz="4" w:space="0" w:color="auto"/>
              <w:bottom w:val="single" w:sz="4" w:space="0" w:color="auto"/>
              <w:right w:val="single" w:sz="4" w:space="0" w:color="auto"/>
            </w:tcBorders>
          </w:tcPr>
          <w:p w14:paraId="2948EE86"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DF34785" w14:textId="77777777" w:rsidR="0032234A" w:rsidRPr="00130467" w:rsidRDefault="0032234A">
            <w:pPr>
              <w:pStyle w:val="TAL"/>
            </w:pPr>
            <w:r w:rsidRPr="00130467">
              <w:t>128RBs to 7 RBs</w:t>
            </w:r>
          </w:p>
        </w:tc>
        <w:tc>
          <w:tcPr>
            <w:tcW w:w="1107" w:type="dxa"/>
            <w:tcBorders>
              <w:top w:val="nil"/>
              <w:left w:val="single" w:sz="4" w:space="0" w:color="auto"/>
              <w:bottom w:val="single" w:sz="4" w:space="0" w:color="auto"/>
              <w:right w:val="single" w:sz="4" w:space="0" w:color="auto"/>
            </w:tcBorders>
          </w:tcPr>
          <w:p w14:paraId="290BA60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EED96B0" w14:textId="77777777" w:rsidR="0032234A" w:rsidRPr="00130467" w:rsidRDefault="0032234A">
            <w:pPr>
              <w:pStyle w:val="TAC"/>
            </w:pPr>
            <w:r w:rsidRPr="00130467">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BABB99" w14:textId="77777777" w:rsidR="0032234A" w:rsidRPr="00130467" w:rsidRDefault="0032234A">
            <w:pPr>
              <w:pStyle w:val="TAC"/>
            </w:pPr>
            <w:r w:rsidRPr="00130467">
              <w:t xml:space="preserve">10dB </w:t>
            </w:r>
            <w:r w:rsidRPr="00130467">
              <w:rPr>
                <w:rFonts w:cs="Arial"/>
              </w:rPr>
              <w:t>≤</w:t>
            </w:r>
            <w:r w:rsidRPr="00130467">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05BBB860" w14:textId="77777777" w:rsidR="0032234A" w:rsidRPr="00130467" w:rsidRDefault="0032234A">
            <w:pPr>
              <w:pStyle w:val="TAC"/>
            </w:pPr>
            <w:r w:rsidRPr="00130467">
              <w:t xml:space="preserve">13.62 +/- </w:t>
            </w:r>
            <w:r w:rsidR="0035693A" w:rsidRPr="00130467">
              <w:t>(</w:t>
            </w:r>
            <w:r w:rsidRPr="00130467">
              <w:t>10.0 + TT</w:t>
            </w:r>
            <w:r w:rsidR="0035693A" w:rsidRPr="00130467">
              <w:t>)</w:t>
            </w:r>
            <w:r w:rsidRPr="00130467">
              <w:t xml:space="preserve"> (NOTE 1)</w:t>
            </w:r>
          </w:p>
          <w:p w14:paraId="0D9CDB8C" w14:textId="77777777" w:rsidR="0032234A" w:rsidRPr="00130467" w:rsidRDefault="0032234A">
            <w:pPr>
              <w:pStyle w:val="TAC"/>
            </w:pPr>
            <w:r w:rsidRPr="00130467">
              <w:t xml:space="preserve">13.62 +/- </w:t>
            </w:r>
            <w:r w:rsidR="0035693A" w:rsidRPr="00130467">
              <w:t>(</w:t>
            </w:r>
            <w:r w:rsidRPr="00130467">
              <w:t>8.0 + TT</w:t>
            </w:r>
            <w:r w:rsidR="0035693A" w:rsidRPr="00130467">
              <w:t>)</w:t>
            </w:r>
            <w:r w:rsidRPr="00130467">
              <w:t xml:space="preserve"> (NOTE 2)</w:t>
            </w:r>
          </w:p>
        </w:tc>
      </w:tr>
      <w:tr w:rsidR="0032234A" w:rsidRPr="00130467" w14:paraId="6420AB4B" w14:textId="77777777">
        <w:trPr>
          <w:trHeight w:val="240"/>
        </w:trPr>
        <w:tc>
          <w:tcPr>
            <w:tcW w:w="741" w:type="dxa"/>
            <w:tcBorders>
              <w:top w:val="nil"/>
              <w:left w:val="single" w:sz="4" w:space="0" w:color="auto"/>
              <w:bottom w:val="single" w:sz="4" w:space="0" w:color="auto"/>
              <w:right w:val="single" w:sz="4" w:space="0" w:color="auto"/>
            </w:tcBorders>
          </w:tcPr>
          <w:p w14:paraId="5A2050FB"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4CF9077"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49E5F28E" w14:textId="77777777" w:rsidR="0032234A" w:rsidRPr="00130467" w:rsidRDefault="0032234A">
            <w:pPr>
              <w:pStyle w:val="TAL"/>
            </w:pPr>
            <w:r w:rsidRPr="00130467">
              <w:t>Fixed = 7RBs</w:t>
            </w:r>
          </w:p>
        </w:tc>
        <w:tc>
          <w:tcPr>
            <w:tcW w:w="1107" w:type="dxa"/>
            <w:tcBorders>
              <w:top w:val="nil"/>
              <w:left w:val="single" w:sz="4" w:space="0" w:color="auto"/>
              <w:bottom w:val="single" w:sz="4" w:space="0" w:color="auto"/>
              <w:right w:val="single" w:sz="4" w:space="0" w:color="auto"/>
            </w:tcBorders>
          </w:tcPr>
          <w:p w14:paraId="15971CD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139084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3FEF516"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70D4BC5"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7814D942" w14:textId="77777777">
        <w:trPr>
          <w:trHeight w:val="240"/>
        </w:trPr>
        <w:tc>
          <w:tcPr>
            <w:tcW w:w="741" w:type="dxa"/>
            <w:tcBorders>
              <w:top w:val="single" w:sz="4" w:space="0" w:color="auto"/>
              <w:left w:val="single" w:sz="4" w:space="0" w:color="auto"/>
              <w:right w:val="single" w:sz="4" w:space="0" w:color="auto"/>
            </w:tcBorders>
          </w:tcPr>
          <w:p w14:paraId="54583735"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574AD9B9"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6D8F7681" w14:textId="77777777" w:rsidR="0032234A" w:rsidRPr="00130467" w:rsidRDefault="0032234A">
            <w:pPr>
              <w:pStyle w:val="TAL"/>
            </w:pPr>
            <w:r w:rsidRPr="00130467">
              <w:t>128RB</w:t>
            </w:r>
          </w:p>
        </w:tc>
        <w:tc>
          <w:tcPr>
            <w:tcW w:w="1107" w:type="dxa"/>
            <w:tcBorders>
              <w:top w:val="nil"/>
              <w:left w:val="single" w:sz="4" w:space="0" w:color="auto"/>
              <w:bottom w:val="single" w:sz="4" w:space="0" w:color="auto"/>
              <w:right w:val="single" w:sz="4" w:space="0" w:color="auto"/>
            </w:tcBorders>
          </w:tcPr>
          <w:p w14:paraId="33C22D13"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B47EF45"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B2FAD7"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5A4DDC9A"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63528374" w14:textId="77777777">
        <w:trPr>
          <w:trHeight w:val="240"/>
        </w:trPr>
        <w:tc>
          <w:tcPr>
            <w:tcW w:w="741" w:type="dxa"/>
            <w:tcBorders>
              <w:top w:val="nil"/>
              <w:left w:val="single" w:sz="4" w:space="0" w:color="auto"/>
              <w:right w:val="single" w:sz="4" w:space="0" w:color="auto"/>
            </w:tcBorders>
          </w:tcPr>
          <w:p w14:paraId="52DFA699" w14:textId="77777777" w:rsidR="0032234A" w:rsidRPr="00130467" w:rsidRDefault="0032234A">
            <w:pPr>
              <w:pStyle w:val="TAC"/>
            </w:pPr>
            <w:r w:rsidRPr="00130467">
              <w:t>6</w:t>
            </w:r>
          </w:p>
        </w:tc>
        <w:tc>
          <w:tcPr>
            <w:tcW w:w="1134" w:type="dxa"/>
            <w:tcBorders>
              <w:top w:val="nil"/>
              <w:left w:val="single" w:sz="4" w:space="0" w:color="auto"/>
              <w:bottom w:val="single" w:sz="4" w:space="0" w:color="auto"/>
              <w:right w:val="single" w:sz="4" w:space="0" w:color="auto"/>
            </w:tcBorders>
          </w:tcPr>
          <w:p w14:paraId="69070B87"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4E5232FA" w14:textId="77777777" w:rsidR="0032234A" w:rsidRPr="00130467" w:rsidRDefault="0032234A">
            <w:pPr>
              <w:pStyle w:val="TAL"/>
            </w:pPr>
            <w:r w:rsidRPr="00130467">
              <w:t>128RB to 1 RBs</w:t>
            </w:r>
          </w:p>
        </w:tc>
        <w:tc>
          <w:tcPr>
            <w:tcW w:w="1107" w:type="dxa"/>
            <w:tcBorders>
              <w:top w:val="nil"/>
              <w:left w:val="single" w:sz="4" w:space="0" w:color="auto"/>
              <w:bottom w:val="single" w:sz="4" w:space="0" w:color="auto"/>
              <w:right w:val="single" w:sz="4" w:space="0" w:color="auto"/>
            </w:tcBorders>
          </w:tcPr>
          <w:p w14:paraId="427A811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0B7ABF1" w14:textId="77777777" w:rsidR="0032234A" w:rsidRPr="00130467" w:rsidRDefault="0032234A">
            <w:pPr>
              <w:pStyle w:val="TAC"/>
            </w:pPr>
            <w:r w:rsidRPr="00130467">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4C3329" w14:textId="77777777" w:rsidR="0032234A" w:rsidRPr="00130467" w:rsidRDefault="0032234A">
            <w:pPr>
              <w:pStyle w:val="TAC"/>
            </w:pPr>
            <w:r w:rsidRPr="00130467">
              <w:t xml:space="preserve">15dB </w:t>
            </w:r>
            <w:r w:rsidRPr="00130467">
              <w:rPr>
                <w:rFonts w:cs="Arial"/>
              </w:rPr>
              <w:t>&lt;</w:t>
            </w:r>
            <w:r w:rsidRPr="00130467">
              <w:t xml:space="preserve"> ΔP</w:t>
            </w:r>
          </w:p>
        </w:tc>
        <w:tc>
          <w:tcPr>
            <w:tcW w:w="2926" w:type="dxa"/>
            <w:tcBorders>
              <w:top w:val="nil"/>
              <w:left w:val="nil"/>
              <w:bottom w:val="single" w:sz="4" w:space="0" w:color="auto"/>
              <w:right w:val="single" w:sz="4" w:space="0" w:color="auto"/>
            </w:tcBorders>
            <w:shd w:val="clear" w:color="auto" w:fill="auto"/>
            <w:vAlign w:val="center"/>
          </w:tcPr>
          <w:p w14:paraId="73539A69" w14:textId="77777777" w:rsidR="0032234A" w:rsidRPr="00130467" w:rsidRDefault="0032234A">
            <w:pPr>
              <w:pStyle w:val="TAC"/>
            </w:pPr>
            <w:r w:rsidRPr="00130467">
              <w:t xml:space="preserve">22.07 +/- </w:t>
            </w:r>
            <w:r w:rsidR="0035693A" w:rsidRPr="00130467">
              <w:t>(</w:t>
            </w:r>
            <w:r w:rsidRPr="00130467">
              <w:t>11.0 + TT</w:t>
            </w:r>
            <w:r w:rsidR="0035693A" w:rsidRPr="00130467">
              <w:t>)</w:t>
            </w:r>
            <w:r w:rsidRPr="00130467">
              <w:t xml:space="preserve"> (NOTE 1)</w:t>
            </w:r>
          </w:p>
          <w:p w14:paraId="6957AB46" w14:textId="77777777" w:rsidR="0032234A" w:rsidRPr="00130467" w:rsidRDefault="0032234A">
            <w:pPr>
              <w:pStyle w:val="TAC"/>
            </w:pPr>
            <w:r w:rsidRPr="00130467">
              <w:t xml:space="preserve">22.07 +/- </w:t>
            </w:r>
            <w:r w:rsidR="0035693A" w:rsidRPr="00130467">
              <w:t>(</w:t>
            </w:r>
            <w:r w:rsidRPr="00130467">
              <w:t>9.0 + TT</w:t>
            </w:r>
            <w:r w:rsidR="0035693A" w:rsidRPr="00130467">
              <w:t>)</w:t>
            </w:r>
            <w:r w:rsidRPr="00130467">
              <w:t xml:space="preserve"> (NOTE 2)</w:t>
            </w:r>
          </w:p>
        </w:tc>
      </w:tr>
      <w:tr w:rsidR="0032234A" w:rsidRPr="00130467" w14:paraId="79F85CF5" w14:textId="77777777">
        <w:trPr>
          <w:trHeight w:val="240"/>
        </w:trPr>
        <w:tc>
          <w:tcPr>
            <w:tcW w:w="741" w:type="dxa"/>
            <w:tcBorders>
              <w:top w:val="nil"/>
              <w:left w:val="single" w:sz="4" w:space="0" w:color="auto"/>
              <w:bottom w:val="single" w:sz="4" w:space="0" w:color="auto"/>
              <w:right w:val="single" w:sz="4" w:space="0" w:color="auto"/>
            </w:tcBorders>
          </w:tcPr>
          <w:p w14:paraId="6F89EFF9"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19C826CF"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2E8596B6" w14:textId="77777777" w:rsidR="0032234A" w:rsidRPr="00130467" w:rsidRDefault="0032234A">
            <w:pPr>
              <w:pStyle w:val="TAL"/>
            </w:pPr>
            <w:r w:rsidRPr="00130467">
              <w:t>Fixed = 1</w:t>
            </w:r>
          </w:p>
        </w:tc>
        <w:tc>
          <w:tcPr>
            <w:tcW w:w="1107" w:type="dxa"/>
            <w:tcBorders>
              <w:top w:val="nil"/>
              <w:left w:val="single" w:sz="4" w:space="0" w:color="auto"/>
              <w:bottom w:val="single" w:sz="4" w:space="0" w:color="auto"/>
              <w:right w:val="single" w:sz="4" w:space="0" w:color="auto"/>
            </w:tcBorders>
          </w:tcPr>
          <w:p w14:paraId="55F390D8"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C08884E"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62105E"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31AE60D"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6B2DEDD9" w14:textId="77777777">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481313D9" w14:textId="77777777" w:rsidR="0032234A" w:rsidRPr="00130467" w:rsidRDefault="0032234A">
            <w:pPr>
              <w:pStyle w:val="TAN"/>
            </w:pPr>
            <w:r w:rsidRPr="00130467">
              <w:lastRenderedPageBreak/>
              <w:t>NOTE 1:</w:t>
            </w:r>
            <w:r w:rsidRPr="00130467">
              <w:tab/>
              <w:t>Applicable if Pint ≥ P ≥ Pmin.</w:t>
            </w:r>
          </w:p>
          <w:p w14:paraId="1EED3497" w14:textId="77777777" w:rsidR="0035693A" w:rsidRPr="00130467" w:rsidRDefault="0032234A" w:rsidP="0035693A">
            <w:pPr>
              <w:pStyle w:val="TAN"/>
            </w:pPr>
            <w:r w:rsidRPr="00130467">
              <w:t>NOTE 2:</w:t>
            </w:r>
            <w:r w:rsidRPr="00130467">
              <w:tab/>
              <w:t>Applicable if PUMAX ≥ P &gt; Pint.</w:t>
            </w:r>
          </w:p>
          <w:p w14:paraId="0D0746A5" w14:textId="77777777" w:rsidR="0032234A" w:rsidRPr="00130467" w:rsidRDefault="0035693A" w:rsidP="0035693A">
            <w:pPr>
              <w:pStyle w:val="TAN"/>
            </w:pPr>
            <w:r w:rsidRPr="00130467">
              <w:t>NOTE 3:</w:t>
            </w:r>
            <w:r w:rsidRPr="00130467">
              <w:tab/>
              <w:t>Applicable if PUMAX ≥ P ≥ P</w:t>
            </w:r>
            <w:r w:rsidRPr="00130467">
              <w:rPr>
                <w:lang w:eastAsia="ja-JP"/>
              </w:rPr>
              <w:t>min</w:t>
            </w:r>
            <w:r w:rsidRPr="00130467">
              <w:t>.</w:t>
            </w:r>
            <w:r w:rsidRPr="00130467">
              <w:rPr>
                <w:lang w:eastAsia="ja-JP"/>
              </w:rPr>
              <w:t xml:space="preserve"> Pmin as defined in sub-clause 6.3.1.</w:t>
            </w:r>
          </w:p>
        </w:tc>
      </w:tr>
    </w:tbl>
    <w:p w14:paraId="5C0A89BA" w14:textId="77777777" w:rsidR="0032234A" w:rsidRPr="00130467" w:rsidRDefault="0032234A"/>
    <w:p w14:paraId="1B5293FE" w14:textId="77777777" w:rsidR="0032234A" w:rsidRPr="00130467" w:rsidRDefault="0032234A">
      <w:pPr>
        <w:pStyle w:val="TH"/>
      </w:pPr>
      <w:r w:rsidRPr="00130467">
        <w:t>Table 6.3.4.3.5-3: Test Requirements Relative Power Tolerance for Transmission, channel BW 100MHz, SCS 60kHz, alternating sub-test</w:t>
      </w:r>
    </w:p>
    <w:tbl>
      <w:tblPr>
        <w:tblW w:w="9029" w:type="dxa"/>
        <w:tblInd w:w="293" w:type="dxa"/>
        <w:tblLook w:val="0000" w:firstRow="0" w:lastRow="0" w:firstColumn="0" w:lastColumn="0" w:noHBand="0" w:noVBand="0"/>
      </w:tblPr>
      <w:tblGrid>
        <w:gridCol w:w="737"/>
        <w:gridCol w:w="1474"/>
        <w:gridCol w:w="1106"/>
        <w:gridCol w:w="1116"/>
        <w:gridCol w:w="1732"/>
        <w:gridCol w:w="2864"/>
      </w:tblGrid>
      <w:tr w:rsidR="0032234A" w:rsidRPr="00130467" w14:paraId="03DF3C9E" w14:textId="77777777">
        <w:trPr>
          <w:trHeight w:val="240"/>
        </w:trPr>
        <w:tc>
          <w:tcPr>
            <w:tcW w:w="737" w:type="dxa"/>
            <w:tcBorders>
              <w:top w:val="single" w:sz="4" w:space="0" w:color="auto"/>
              <w:left w:val="single" w:sz="4" w:space="0" w:color="auto"/>
              <w:bottom w:val="nil"/>
              <w:right w:val="single" w:sz="4" w:space="0" w:color="000000"/>
            </w:tcBorders>
          </w:tcPr>
          <w:p w14:paraId="4A042E92" w14:textId="77777777" w:rsidR="0032234A" w:rsidRPr="00130467" w:rsidRDefault="0032234A">
            <w:pPr>
              <w:pStyle w:val="TAH"/>
            </w:pPr>
            <w:r w:rsidRPr="00130467">
              <w:t>Sub-test ID</w:t>
            </w:r>
          </w:p>
        </w:tc>
        <w:tc>
          <w:tcPr>
            <w:tcW w:w="1474" w:type="dxa"/>
            <w:tcBorders>
              <w:top w:val="single" w:sz="4" w:space="0" w:color="auto"/>
              <w:left w:val="single" w:sz="4" w:space="0" w:color="auto"/>
              <w:bottom w:val="nil"/>
              <w:right w:val="single" w:sz="4" w:space="0" w:color="auto"/>
            </w:tcBorders>
          </w:tcPr>
          <w:p w14:paraId="1D7B72D4" w14:textId="77777777" w:rsidR="0032234A" w:rsidRPr="00130467" w:rsidRDefault="0032234A">
            <w:pPr>
              <w:pStyle w:val="TAH"/>
            </w:pPr>
            <w:r w:rsidRPr="00130467">
              <w:t>Uplink RB allocation</w:t>
            </w:r>
          </w:p>
        </w:tc>
        <w:tc>
          <w:tcPr>
            <w:tcW w:w="1106" w:type="dxa"/>
            <w:tcBorders>
              <w:top w:val="single" w:sz="4" w:space="0" w:color="auto"/>
              <w:left w:val="single" w:sz="4" w:space="0" w:color="auto"/>
              <w:bottom w:val="nil"/>
              <w:right w:val="single" w:sz="4" w:space="0" w:color="auto"/>
            </w:tcBorders>
          </w:tcPr>
          <w:p w14:paraId="23F0F60D" w14:textId="77777777" w:rsidR="0032234A" w:rsidRPr="00130467" w:rsidRDefault="0032234A">
            <w:pPr>
              <w:pStyle w:val="TAH"/>
            </w:pPr>
            <w:r w:rsidRPr="00130467">
              <w:t>TPC command</w:t>
            </w:r>
          </w:p>
        </w:tc>
        <w:tc>
          <w:tcPr>
            <w:tcW w:w="1116" w:type="dxa"/>
            <w:tcBorders>
              <w:top w:val="single" w:sz="4" w:space="0" w:color="auto"/>
              <w:left w:val="single" w:sz="4" w:space="0" w:color="auto"/>
              <w:bottom w:val="nil"/>
              <w:right w:val="single" w:sz="4" w:space="0" w:color="auto"/>
            </w:tcBorders>
            <w:vAlign w:val="center"/>
          </w:tcPr>
          <w:p w14:paraId="6E1C0BB0" w14:textId="77777777" w:rsidR="0032234A" w:rsidRPr="00130467" w:rsidRDefault="0032234A">
            <w:pPr>
              <w:pStyle w:val="TAH"/>
            </w:pPr>
            <w:r w:rsidRPr="00130467">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14:paraId="44F95D44" w14:textId="77777777" w:rsidR="0032234A" w:rsidRPr="00130467" w:rsidRDefault="0032234A">
            <w:pPr>
              <w:pStyle w:val="TAH"/>
            </w:pPr>
            <w:r w:rsidRPr="00130467">
              <w:t>Power step size range (Up/Down)</w:t>
            </w:r>
          </w:p>
        </w:tc>
        <w:tc>
          <w:tcPr>
            <w:tcW w:w="2864" w:type="dxa"/>
            <w:tcBorders>
              <w:top w:val="single" w:sz="4" w:space="0" w:color="auto"/>
              <w:left w:val="nil"/>
              <w:bottom w:val="nil"/>
              <w:right w:val="single" w:sz="4" w:space="0" w:color="auto"/>
            </w:tcBorders>
            <w:shd w:val="clear" w:color="auto" w:fill="auto"/>
            <w:vAlign w:val="center"/>
          </w:tcPr>
          <w:p w14:paraId="2D7BDD22" w14:textId="77777777" w:rsidR="0032234A" w:rsidRPr="00130467" w:rsidRDefault="0032234A">
            <w:pPr>
              <w:pStyle w:val="TAH"/>
            </w:pPr>
            <w:r w:rsidRPr="00130467">
              <w:t>PUSCH</w:t>
            </w:r>
          </w:p>
        </w:tc>
      </w:tr>
      <w:tr w:rsidR="0032234A" w:rsidRPr="00130467" w14:paraId="157A4D3F" w14:textId="77777777">
        <w:trPr>
          <w:trHeight w:val="255"/>
        </w:trPr>
        <w:tc>
          <w:tcPr>
            <w:tcW w:w="737" w:type="dxa"/>
            <w:tcBorders>
              <w:top w:val="nil"/>
              <w:left w:val="single" w:sz="4" w:space="0" w:color="auto"/>
              <w:bottom w:val="single" w:sz="4" w:space="0" w:color="auto"/>
              <w:right w:val="single" w:sz="4" w:space="0" w:color="000000"/>
            </w:tcBorders>
          </w:tcPr>
          <w:p w14:paraId="26253604" w14:textId="77777777" w:rsidR="0032234A" w:rsidRPr="00130467" w:rsidRDefault="0032234A">
            <w:pPr>
              <w:pStyle w:val="TAL"/>
            </w:pPr>
          </w:p>
        </w:tc>
        <w:tc>
          <w:tcPr>
            <w:tcW w:w="1474" w:type="dxa"/>
            <w:tcBorders>
              <w:top w:val="nil"/>
              <w:left w:val="single" w:sz="4" w:space="0" w:color="auto"/>
              <w:bottom w:val="single" w:sz="4" w:space="0" w:color="auto"/>
              <w:right w:val="single" w:sz="4" w:space="0" w:color="auto"/>
            </w:tcBorders>
          </w:tcPr>
          <w:p w14:paraId="7C960F44" w14:textId="77777777" w:rsidR="0032234A" w:rsidRPr="00130467" w:rsidRDefault="0032234A">
            <w:pPr>
              <w:pStyle w:val="TAL"/>
            </w:pPr>
          </w:p>
        </w:tc>
        <w:tc>
          <w:tcPr>
            <w:tcW w:w="1106" w:type="dxa"/>
            <w:tcBorders>
              <w:top w:val="nil"/>
              <w:left w:val="single" w:sz="4" w:space="0" w:color="auto"/>
              <w:bottom w:val="single" w:sz="4" w:space="0" w:color="auto"/>
              <w:right w:val="single" w:sz="4" w:space="0" w:color="auto"/>
            </w:tcBorders>
          </w:tcPr>
          <w:p w14:paraId="23D49F69" w14:textId="77777777" w:rsidR="0032234A" w:rsidRPr="00130467" w:rsidRDefault="0032234A">
            <w:pPr>
              <w:pStyle w:val="TAL"/>
            </w:pPr>
          </w:p>
        </w:tc>
        <w:tc>
          <w:tcPr>
            <w:tcW w:w="1116" w:type="dxa"/>
            <w:tcBorders>
              <w:top w:val="nil"/>
              <w:left w:val="single" w:sz="4" w:space="0" w:color="auto"/>
              <w:bottom w:val="single" w:sz="4" w:space="0" w:color="auto"/>
              <w:right w:val="single" w:sz="4" w:space="0" w:color="auto"/>
            </w:tcBorders>
            <w:vAlign w:val="center"/>
          </w:tcPr>
          <w:p w14:paraId="2EF454CA" w14:textId="77777777" w:rsidR="0032234A" w:rsidRPr="00130467" w:rsidRDefault="0032234A">
            <w:pPr>
              <w:pStyle w:val="TAH"/>
            </w:pPr>
            <w:r w:rsidRPr="00130467">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14:paraId="6E659475" w14:textId="77777777" w:rsidR="0032234A" w:rsidRPr="00130467" w:rsidRDefault="0032234A">
            <w:pPr>
              <w:pStyle w:val="TAH"/>
            </w:pPr>
            <w:r w:rsidRPr="00130467">
              <w:t>ΔP [dB]</w:t>
            </w:r>
          </w:p>
        </w:tc>
        <w:tc>
          <w:tcPr>
            <w:tcW w:w="2864" w:type="dxa"/>
            <w:tcBorders>
              <w:top w:val="nil"/>
              <w:left w:val="nil"/>
              <w:bottom w:val="single" w:sz="4" w:space="0" w:color="auto"/>
              <w:right w:val="single" w:sz="4" w:space="0" w:color="auto"/>
            </w:tcBorders>
            <w:shd w:val="clear" w:color="auto" w:fill="auto"/>
            <w:vAlign w:val="center"/>
          </w:tcPr>
          <w:p w14:paraId="49FD4CDB" w14:textId="77777777" w:rsidR="0032234A" w:rsidRPr="00130467" w:rsidRDefault="0032234A">
            <w:pPr>
              <w:pStyle w:val="TAH"/>
            </w:pPr>
            <w:r w:rsidRPr="00130467">
              <w:t>[dB]</w:t>
            </w:r>
          </w:p>
        </w:tc>
      </w:tr>
      <w:tr w:rsidR="0032234A" w:rsidRPr="00130467" w14:paraId="38401015"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0FF21BA4" w14:textId="77777777" w:rsidR="0032234A" w:rsidRPr="00130467" w:rsidRDefault="0032234A">
            <w:pPr>
              <w:pStyle w:val="TAC"/>
            </w:pPr>
            <w:r w:rsidRPr="00130467">
              <w:t>1</w:t>
            </w:r>
          </w:p>
        </w:tc>
        <w:tc>
          <w:tcPr>
            <w:tcW w:w="1474" w:type="dxa"/>
            <w:tcBorders>
              <w:top w:val="nil"/>
              <w:left w:val="single" w:sz="4" w:space="0" w:color="auto"/>
              <w:bottom w:val="single" w:sz="4" w:space="0" w:color="auto"/>
              <w:right w:val="single" w:sz="4" w:space="0" w:color="auto"/>
            </w:tcBorders>
          </w:tcPr>
          <w:p w14:paraId="561B2D6E" w14:textId="77777777" w:rsidR="0032234A" w:rsidRPr="00130467" w:rsidRDefault="0032234A">
            <w:pPr>
              <w:pStyle w:val="TAL"/>
            </w:pPr>
            <w:r w:rsidRPr="00130467">
              <w:t>Alternating 105 and 128</w:t>
            </w:r>
          </w:p>
        </w:tc>
        <w:tc>
          <w:tcPr>
            <w:tcW w:w="1106" w:type="dxa"/>
            <w:tcBorders>
              <w:top w:val="nil"/>
              <w:left w:val="single" w:sz="4" w:space="0" w:color="auto"/>
              <w:bottom w:val="single" w:sz="4" w:space="0" w:color="auto"/>
              <w:right w:val="single" w:sz="4" w:space="0" w:color="auto"/>
            </w:tcBorders>
          </w:tcPr>
          <w:p w14:paraId="6BAAC068"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10A441C2" w14:textId="77777777" w:rsidR="0032234A" w:rsidRPr="00130467" w:rsidRDefault="0032234A">
            <w:pPr>
              <w:pStyle w:val="TAC"/>
            </w:pPr>
            <w:r w:rsidRPr="00130467">
              <w:t>0.86</w:t>
            </w:r>
          </w:p>
        </w:tc>
        <w:tc>
          <w:tcPr>
            <w:tcW w:w="1732" w:type="dxa"/>
            <w:tcBorders>
              <w:top w:val="nil"/>
              <w:left w:val="single" w:sz="4" w:space="0" w:color="auto"/>
              <w:bottom w:val="single" w:sz="4" w:space="0" w:color="auto"/>
              <w:right w:val="single" w:sz="4" w:space="0" w:color="auto"/>
            </w:tcBorders>
            <w:shd w:val="clear" w:color="auto" w:fill="auto"/>
            <w:vAlign w:val="center"/>
          </w:tcPr>
          <w:p w14:paraId="087B5937" w14:textId="77777777" w:rsidR="0032234A" w:rsidRPr="00130467" w:rsidRDefault="0032234A">
            <w:pPr>
              <w:pStyle w:val="TAC"/>
            </w:pPr>
            <w:r w:rsidRPr="00130467">
              <w:t>ΔP &lt; 2dB</w:t>
            </w:r>
          </w:p>
        </w:tc>
        <w:tc>
          <w:tcPr>
            <w:tcW w:w="2864" w:type="dxa"/>
            <w:tcBorders>
              <w:top w:val="nil"/>
              <w:left w:val="nil"/>
              <w:bottom w:val="single" w:sz="4" w:space="0" w:color="auto"/>
              <w:right w:val="single" w:sz="4" w:space="0" w:color="auto"/>
            </w:tcBorders>
            <w:shd w:val="clear" w:color="auto" w:fill="auto"/>
            <w:vAlign w:val="center"/>
          </w:tcPr>
          <w:p w14:paraId="7F1A4D1F" w14:textId="77777777" w:rsidR="0032234A" w:rsidRPr="00130467" w:rsidRDefault="0032234A">
            <w:pPr>
              <w:pStyle w:val="TAC"/>
            </w:pPr>
            <w:r w:rsidRPr="00130467">
              <w:t xml:space="preserve">0.86 +/- </w:t>
            </w:r>
            <w:r w:rsidR="00F773D1" w:rsidRPr="00130467">
              <w:t>(</w:t>
            </w:r>
            <w:r w:rsidRPr="00130467">
              <w:t>5.0 + TT</w:t>
            </w:r>
            <w:r w:rsidR="00F773D1" w:rsidRPr="00130467">
              <w:t>)</w:t>
            </w:r>
            <w:r w:rsidRPr="00130467">
              <w:t xml:space="preserve"> (NOTE 1)</w:t>
            </w:r>
          </w:p>
          <w:p w14:paraId="2F0D9CAB" w14:textId="77777777" w:rsidR="0032234A" w:rsidRPr="00130467" w:rsidRDefault="0032234A">
            <w:pPr>
              <w:pStyle w:val="TAC"/>
            </w:pPr>
            <w:r w:rsidRPr="00130467">
              <w:t xml:space="preserve">0.86 +/- </w:t>
            </w:r>
            <w:r w:rsidR="00F773D1" w:rsidRPr="00130467">
              <w:t>(</w:t>
            </w:r>
            <w:r w:rsidRPr="00130467">
              <w:t>3.0 + TT</w:t>
            </w:r>
            <w:r w:rsidR="00F773D1" w:rsidRPr="00130467">
              <w:t>)</w:t>
            </w:r>
            <w:r w:rsidRPr="00130467">
              <w:t xml:space="preserve"> (NOTE 2)</w:t>
            </w:r>
          </w:p>
        </w:tc>
      </w:tr>
      <w:tr w:rsidR="0032234A" w:rsidRPr="00130467" w14:paraId="20FA172C"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0CB5C5CE" w14:textId="77777777" w:rsidR="0032234A" w:rsidRPr="00130467" w:rsidRDefault="0032234A">
            <w:pPr>
              <w:pStyle w:val="TAC"/>
            </w:pPr>
            <w:r w:rsidRPr="00130467">
              <w:t>2</w:t>
            </w:r>
          </w:p>
        </w:tc>
        <w:tc>
          <w:tcPr>
            <w:tcW w:w="1474" w:type="dxa"/>
            <w:tcBorders>
              <w:top w:val="nil"/>
              <w:left w:val="single" w:sz="4" w:space="0" w:color="auto"/>
              <w:bottom w:val="single" w:sz="4" w:space="0" w:color="auto"/>
              <w:right w:val="single" w:sz="4" w:space="0" w:color="auto"/>
            </w:tcBorders>
          </w:tcPr>
          <w:p w14:paraId="347230F3" w14:textId="77777777" w:rsidR="0032234A" w:rsidRPr="00130467" w:rsidRDefault="0032234A">
            <w:pPr>
              <w:pStyle w:val="TAL"/>
            </w:pPr>
            <w:r w:rsidRPr="00130467">
              <w:t>Alternating 79 and 128</w:t>
            </w:r>
          </w:p>
        </w:tc>
        <w:tc>
          <w:tcPr>
            <w:tcW w:w="1106" w:type="dxa"/>
            <w:tcBorders>
              <w:top w:val="nil"/>
              <w:left w:val="single" w:sz="4" w:space="0" w:color="auto"/>
              <w:bottom w:val="single" w:sz="4" w:space="0" w:color="auto"/>
              <w:right w:val="single" w:sz="4" w:space="0" w:color="auto"/>
            </w:tcBorders>
          </w:tcPr>
          <w:p w14:paraId="1BCCAE33"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16439ECA" w14:textId="77777777" w:rsidR="0032234A" w:rsidRPr="00130467" w:rsidRDefault="0032234A">
            <w:pPr>
              <w:pStyle w:val="TAC"/>
            </w:pPr>
            <w:r w:rsidRPr="00130467">
              <w:t>2.10</w:t>
            </w:r>
          </w:p>
        </w:tc>
        <w:tc>
          <w:tcPr>
            <w:tcW w:w="1732" w:type="dxa"/>
            <w:tcBorders>
              <w:top w:val="nil"/>
              <w:left w:val="single" w:sz="4" w:space="0" w:color="auto"/>
              <w:bottom w:val="single" w:sz="4" w:space="0" w:color="auto"/>
              <w:right w:val="single" w:sz="4" w:space="0" w:color="auto"/>
            </w:tcBorders>
            <w:shd w:val="clear" w:color="auto" w:fill="auto"/>
            <w:vAlign w:val="center"/>
          </w:tcPr>
          <w:p w14:paraId="3B2F7111" w14:textId="77777777" w:rsidR="0032234A" w:rsidRPr="00130467" w:rsidRDefault="0032234A">
            <w:pPr>
              <w:pStyle w:val="TAC"/>
            </w:pPr>
            <w:r w:rsidRPr="00130467">
              <w:t xml:space="preserve">2dB </w:t>
            </w:r>
            <w:r w:rsidRPr="00130467">
              <w:rPr>
                <w:rFonts w:cs="Arial"/>
              </w:rPr>
              <w:t>≤</w:t>
            </w:r>
            <w:r w:rsidRPr="00130467">
              <w:t xml:space="preserve"> ΔP &lt; 3dB</w:t>
            </w:r>
          </w:p>
        </w:tc>
        <w:tc>
          <w:tcPr>
            <w:tcW w:w="2864" w:type="dxa"/>
            <w:tcBorders>
              <w:top w:val="nil"/>
              <w:left w:val="nil"/>
              <w:bottom w:val="single" w:sz="4" w:space="0" w:color="auto"/>
              <w:right w:val="single" w:sz="4" w:space="0" w:color="auto"/>
            </w:tcBorders>
            <w:shd w:val="clear" w:color="auto" w:fill="auto"/>
            <w:vAlign w:val="center"/>
          </w:tcPr>
          <w:p w14:paraId="2611702B" w14:textId="77777777" w:rsidR="0032234A" w:rsidRPr="00130467" w:rsidRDefault="0032234A">
            <w:pPr>
              <w:pStyle w:val="TAC"/>
            </w:pPr>
            <w:r w:rsidRPr="00130467">
              <w:t xml:space="preserve">2.10 +/- </w:t>
            </w:r>
            <w:r w:rsidR="00F773D1" w:rsidRPr="00130467">
              <w:t>(</w:t>
            </w:r>
            <w:r w:rsidRPr="00130467">
              <w:t>6.0 + TT</w:t>
            </w:r>
            <w:r w:rsidR="00F773D1" w:rsidRPr="00130467">
              <w:t>)</w:t>
            </w:r>
            <w:r w:rsidRPr="00130467">
              <w:t xml:space="preserve"> (NOTE 1)</w:t>
            </w:r>
          </w:p>
          <w:p w14:paraId="0608F70B" w14:textId="77777777" w:rsidR="0032234A" w:rsidRPr="00130467" w:rsidRDefault="0032234A">
            <w:pPr>
              <w:pStyle w:val="TAC"/>
            </w:pPr>
            <w:r w:rsidRPr="00130467">
              <w:t xml:space="preserve">2.10 +/- </w:t>
            </w:r>
            <w:r w:rsidR="00F773D1" w:rsidRPr="00130467">
              <w:t>(</w:t>
            </w:r>
            <w:r w:rsidRPr="00130467">
              <w:t>4.0 + TT</w:t>
            </w:r>
            <w:r w:rsidR="00F773D1" w:rsidRPr="00130467">
              <w:t>)</w:t>
            </w:r>
            <w:r w:rsidRPr="00130467">
              <w:t xml:space="preserve"> (NOTE 2)</w:t>
            </w:r>
          </w:p>
        </w:tc>
      </w:tr>
      <w:tr w:rsidR="0032234A" w:rsidRPr="00130467" w14:paraId="5754FC57"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3557B2F9" w14:textId="77777777" w:rsidR="0032234A" w:rsidRPr="00130467" w:rsidRDefault="0032234A">
            <w:pPr>
              <w:pStyle w:val="TAC"/>
            </w:pPr>
            <w:r w:rsidRPr="00130467">
              <w:t>3</w:t>
            </w:r>
          </w:p>
        </w:tc>
        <w:tc>
          <w:tcPr>
            <w:tcW w:w="1474" w:type="dxa"/>
            <w:tcBorders>
              <w:top w:val="nil"/>
              <w:left w:val="single" w:sz="4" w:space="0" w:color="auto"/>
              <w:bottom w:val="single" w:sz="4" w:space="0" w:color="auto"/>
              <w:right w:val="single" w:sz="4" w:space="0" w:color="auto"/>
            </w:tcBorders>
          </w:tcPr>
          <w:p w14:paraId="0079D8F2" w14:textId="77777777" w:rsidR="0032234A" w:rsidRPr="00130467" w:rsidRDefault="0032234A">
            <w:pPr>
              <w:pStyle w:val="TAL"/>
            </w:pPr>
            <w:r w:rsidRPr="00130467">
              <w:t>Alternating 64 and 128</w:t>
            </w:r>
          </w:p>
        </w:tc>
        <w:tc>
          <w:tcPr>
            <w:tcW w:w="1106" w:type="dxa"/>
            <w:tcBorders>
              <w:top w:val="nil"/>
              <w:left w:val="single" w:sz="4" w:space="0" w:color="auto"/>
              <w:bottom w:val="single" w:sz="4" w:space="0" w:color="auto"/>
              <w:right w:val="single" w:sz="4" w:space="0" w:color="auto"/>
            </w:tcBorders>
          </w:tcPr>
          <w:p w14:paraId="5D847143"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3CF9FDC5" w14:textId="77777777" w:rsidR="0032234A" w:rsidRPr="00130467" w:rsidRDefault="0032234A">
            <w:pPr>
              <w:pStyle w:val="TAC"/>
            </w:pPr>
            <w:r w:rsidRPr="00130467">
              <w:t>3.01</w:t>
            </w:r>
          </w:p>
        </w:tc>
        <w:tc>
          <w:tcPr>
            <w:tcW w:w="1732" w:type="dxa"/>
            <w:tcBorders>
              <w:top w:val="nil"/>
              <w:left w:val="single" w:sz="4" w:space="0" w:color="auto"/>
              <w:bottom w:val="single" w:sz="4" w:space="0" w:color="auto"/>
              <w:right w:val="single" w:sz="4" w:space="0" w:color="auto"/>
            </w:tcBorders>
            <w:shd w:val="clear" w:color="auto" w:fill="auto"/>
            <w:vAlign w:val="center"/>
          </w:tcPr>
          <w:p w14:paraId="5D89391E" w14:textId="77777777" w:rsidR="0032234A" w:rsidRPr="00130467" w:rsidRDefault="0032234A">
            <w:pPr>
              <w:pStyle w:val="TAC"/>
            </w:pPr>
            <w:r w:rsidRPr="00130467">
              <w:t xml:space="preserve">3dB </w:t>
            </w:r>
            <w:r w:rsidRPr="00130467">
              <w:rPr>
                <w:rFonts w:cs="Arial"/>
              </w:rPr>
              <w:t>≤</w:t>
            </w:r>
            <w:r w:rsidRPr="00130467">
              <w:t xml:space="preserve"> ΔP &lt; 4dB</w:t>
            </w:r>
          </w:p>
        </w:tc>
        <w:tc>
          <w:tcPr>
            <w:tcW w:w="2864" w:type="dxa"/>
            <w:tcBorders>
              <w:top w:val="nil"/>
              <w:left w:val="nil"/>
              <w:bottom w:val="single" w:sz="4" w:space="0" w:color="auto"/>
              <w:right w:val="single" w:sz="4" w:space="0" w:color="auto"/>
            </w:tcBorders>
            <w:shd w:val="clear" w:color="auto" w:fill="auto"/>
            <w:vAlign w:val="center"/>
          </w:tcPr>
          <w:p w14:paraId="746129D5" w14:textId="77777777" w:rsidR="0032234A" w:rsidRPr="00130467" w:rsidRDefault="0032234A">
            <w:pPr>
              <w:pStyle w:val="TAC"/>
            </w:pPr>
            <w:r w:rsidRPr="00130467">
              <w:t xml:space="preserve">3.01 +/- </w:t>
            </w:r>
            <w:r w:rsidR="00F773D1" w:rsidRPr="00130467">
              <w:t>(</w:t>
            </w:r>
            <w:r w:rsidRPr="00130467">
              <w:t>7.0 + TT</w:t>
            </w:r>
            <w:r w:rsidR="00F773D1" w:rsidRPr="00130467">
              <w:t>)</w:t>
            </w:r>
            <w:r w:rsidRPr="00130467">
              <w:t xml:space="preserve"> (NOTE 1)</w:t>
            </w:r>
          </w:p>
          <w:p w14:paraId="4E8ECCD6" w14:textId="77777777" w:rsidR="0032234A" w:rsidRPr="00130467" w:rsidRDefault="0032234A">
            <w:pPr>
              <w:pStyle w:val="TAC"/>
            </w:pPr>
            <w:r w:rsidRPr="00130467">
              <w:t xml:space="preserve">3.01 +/- </w:t>
            </w:r>
            <w:r w:rsidR="00F773D1" w:rsidRPr="00130467">
              <w:t>(</w:t>
            </w:r>
            <w:r w:rsidRPr="00130467">
              <w:t>5.0 + TT</w:t>
            </w:r>
            <w:r w:rsidR="00F773D1" w:rsidRPr="00130467">
              <w:t>)</w:t>
            </w:r>
            <w:r w:rsidRPr="00130467">
              <w:t xml:space="preserve"> (NOTE 2)</w:t>
            </w:r>
          </w:p>
        </w:tc>
      </w:tr>
      <w:tr w:rsidR="0032234A" w:rsidRPr="00130467" w14:paraId="36F54841"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72618432" w14:textId="77777777" w:rsidR="0032234A" w:rsidRPr="00130467" w:rsidRDefault="0032234A">
            <w:pPr>
              <w:pStyle w:val="TAC"/>
            </w:pPr>
            <w:r w:rsidRPr="00130467">
              <w:t>4</w:t>
            </w:r>
          </w:p>
        </w:tc>
        <w:tc>
          <w:tcPr>
            <w:tcW w:w="1474" w:type="dxa"/>
            <w:tcBorders>
              <w:top w:val="nil"/>
              <w:left w:val="single" w:sz="4" w:space="0" w:color="auto"/>
              <w:bottom w:val="single" w:sz="4" w:space="0" w:color="auto"/>
              <w:right w:val="single" w:sz="4" w:space="0" w:color="auto"/>
            </w:tcBorders>
          </w:tcPr>
          <w:p w14:paraId="22197644" w14:textId="77777777" w:rsidR="0032234A" w:rsidRPr="00130467" w:rsidRDefault="0032234A">
            <w:pPr>
              <w:pStyle w:val="TAL"/>
            </w:pPr>
            <w:r w:rsidRPr="00130467">
              <w:t>Alternating 32 and 128</w:t>
            </w:r>
          </w:p>
        </w:tc>
        <w:tc>
          <w:tcPr>
            <w:tcW w:w="1106" w:type="dxa"/>
            <w:tcBorders>
              <w:top w:val="nil"/>
              <w:left w:val="single" w:sz="4" w:space="0" w:color="auto"/>
              <w:bottom w:val="single" w:sz="4" w:space="0" w:color="auto"/>
              <w:right w:val="single" w:sz="4" w:space="0" w:color="auto"/>
            </w:tcBorders>
          </w:tcPr>
          <w:p w14:paraId="45DACB2C"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75B120DC" w14:textId="77777777" w:rsidR="0032234A" w:rsidRPr="00130467" w:rsidRDefault="0032234A">
            <w:pPr>
              <w:pStyle w:val="TAC"/>
            </w:pPr>
            <w:r w:rsidRPr="00130467">
              <w:t>6.02</w:t>
            </w:r>
          </w:p>
        </w:tc>
        <w:tc>
          <w:tcPr>
            <w:tcW w:w="1732" w:type="dxa"/>
            <w:tcBorders>
              <w:top w:val="nil"/>
              <w:left w:val="single" w:sz="4" w:space="0" w:color="auto"/>
              <w:bottom w:val="single" w:sz="4" w:space="0" w:color="auto"/>
              <w:right w:val="single" w:sz="4" w:space="0" w:color="auto"/>
            </w:tcBorders>
            <w:shd w:val="clear" w:color="auto" w:fill="auto"/>
            <w:vAlign w:val="center"/>
          </w:tcPr>
          <w:p w14:paraId="27469BDF" w14:textId="77777777" w:rsidR="0032234A" w:rsidRPr="00130467" w:rsidRDefault="0032234A">
            <w:pPr>
              <w:pStyle w:val="TAC"/>
            </w:pPr>
            <w:r w:rsidRPr="00130467">
              <w:t xml:space="preserve">4dB </w:t>
            </w:r>
            <w:r w:rsidRPr="00130467">
              <w:rPr>
                <w:rFonts w:cs="Arial"/>
              </w:rPr>
              <w:t>≤</w:t>
            </w:r>
            <w:r w:rsidRPr="00130467">
              <w:t xml:space="preserve"> ΔP &lt; 10dB</w:t>
            </w:r>
          </w:p>
        </w:tc>
        <w:tc>
          <w:tcPr>
            <w:tcW w:w="2864" w:type="dxa"/>
            <w:tcBorders>
              <w:top w:val="nil"/>
              <w:left w:val="nil"/>
              <w:bottom w:val="single" w:sz="4" w:space="0" w:color="auto"/>
              <w:right w:val="single" w:sz="4" w:space="0" w:color="auto"/>
            </w:tcBorders>
            <w:shd w:val="clear" w:color="auto" w:fill="auto"/>
            <w:vAlign w:val="center"/>
          </w:tcPr>
          <w:p w14:paraId="5AD68EE7" w14:textId="77777777" w:rsidR="0032234A" w:rsidRPr="00130467" w:rsidRDefault="0032234A">
            <w:pPr>
              <w:pStyle w:val="TAC"/>
            </w:pPr>
            <w:r w:rsidRPr="00130467">
              <w:t xml:space="preserve">6.02 +/- </w:t>
            </w:r>
            <w:r w:rsidR="00F773D1" w:rsidRPr="00130467">
              <w:t>(</w:t>
            </w:r>
            <w:r w:rsidRPr="00130467">
              <w:t>8.0 + TT</w:t>
            </w:r>
            <w:r w:rsidR="00F773D1" w:rsidRPr="00130467">
              <w:t>)</w:t>
            </w:r>
            <w:r w:rsidRPr="00130467">
              <w:t xml:space="preserve"> (NOTE 1)</w:t>
            </w:r>
          </w:p>
          <w:p w14:paraId="74352C66" w14:textId="77777777" w:rsidR="0032234A" w:rsidRPr="00130467" w:rsidRDefault="0032234A">
            <w:pPr>
              <w:pStyle w:val="TAC"/>
            </w:pPr>
            <w:r w:rsidRPr="00130467">
              <w:t xml:space="preserve">6.02 +/- </w:t>
            </w:r>
            <w:r w:rsidR="00F773D1" w:rsidRPr="00130467">
              <w:t>(</w:t>
            </w:r>
            <w:r w:rsidRPr="00130467">
              <w:t>6.0 + TT</w:t>
            </w:r>
            <w:r w:rsidR="00F773D1" w:rsidRPr="00130467">
              <w:t>)</w:t>
            </w:r>
            <w:r w:rsidRPr="00130467">
              <w:t xml:space="preserve"> (NOTE 2)</w:t>
            </w:r>
          </w:p>
        </w:tc>
      </w:tr>
      <w:tr w:rsidR="0032234A" w:rsidRPr="00130467" w14:paraId="2D0D1DA8"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7AE1C18C" w14:textId="77777777" w:rsidR="0032234A" w:rsidRPr="00130467" w:rsidRDefault="0032234A">
            <w:pPr>
              <w:pStyle w:val="TAC"/>
            </w:pPr>
            <w:r w:rsidRPr="00130467">
              <w:t>5</w:t>
            </w:r>
          </w:p>
        </w:tc>
        <w:tc>
          <w:tcPr>
            <w:tcW w:w="1474" w:type="dxa"/>
            <w:tcBorders>
              <w:top w:val="nil"/>
              <w:left w:val="single" w:sz="4" w:space="0" w:color="auto"/>
              <w:bottom w:val="single" w:sz="4" w:space="0" w:color="auto"/>
              <w:right w:val="single" w:sz="4" w:space="0" w:color="auto"/>
            </w:tcBorders>
          </w:tcPr>
          <w:p w14:paraId="41CB1331" w14:textId="77777777" w:rsidR="0032234A" w:rsidRPr="00130467" w:rsidRDefault="0032234A">
            <w:pPr>
              <w:pStyle w:val="TAL"/>
            </w:pPr>
            <w:r w:rsidRPr="00130467">
              <w:t>Alternating 7 and 128</w:t>
            </w:r>
          </w:p>
        </w:tc>
        <w:tc>
          <w:tcPr>
            <w:tcW w:w="1106" w:type="dxa"/>
            <w:tcBorders>
              <w:top w:val="nil"/>
              <w:left w:val="single" w:sz="4" w:space="0" w:color="auto"/>
              <w:bottom w:val="single" w:sz="4" w:space="0" w:color="auto"/>
              <w:right w:val="single" w:sz="4" w:space="0" w:color="auto"/>
            </w:tcBorders>
          </w:tcPr>
          <w:p w14:paraId="26AC180B"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33231E49" w14:textId="77777777" w:rsidR="0032234A" w:rsidRPr="00130467" w:rsidRDefault="0032234A">
            <w:pPr>
              <w:pStyle w:val="TAC"/>
            </w:pPr>
            <w:r w:rsidRPr="00130467">
              <w:t>12.62</w:t>
            </w:r>
          </w:p>
        </w:tc>
        <w:tc>
          <w:tcPr>
            <w:tcW w:w="1732" w:type="dxa"/>
            <w:tcBorders>
              <w:top w:val="nil"/>
              <w:left w:val="single" w:sz="4" w:space="0" w:color="auto"/>
              <w:bottom w:val="single" w:sz="4" w:space="0" w:color="auto"/>
              <w:right w:val="single" w:sz="4" w:space="0" w:color="auto"/>
            </w:tcBorders>
            <w:shd w:val="clear" w:color="auto" w:fill="auto"/>
            <w:vAlign w:val="center"/>
          </w:tcPr>
          <w:p w14:paraId="654DAA83" w14:textId="77777777" w:rsidR="0032234A" w:rsidRPr="00130467" w:rsidRDefault="0032234A">
            <w:pPr>
              <w:pStyle w:val="TAC"/>
            </w:pPr>
            <w:r w:rsidRPr="00130467">
              <w:t xml:space="preserve">10dB </w:t>
            </w:r>
            <w:r w:rsidRPr="00130467">
              <w:rPr>
                <w:rFonts w:cs="Arial"/>
              </w:rPr>
              <w:t>≤</w:t>
            </w:r>
            <w:r w:rsidRPr="00130467">
              <w:t xml:space="preserve"> ΔP &lt; 15dB</w:t>
            </w:r>
          </w:p>
        </w:tc>
        <w:tc>
          <w:tcPr>
            <w:tcW w:w="2864" w:type="dxa"/>
            <w:tcBorders>
              <w:top w:val="nil"/>
              <w:left w:val="nil"/>
              <w:bottom w:val="single" w:sz="4" w:space="0" w:color="auto"/>
              <w:right w:val="single" w:sz="4" w:space="0" w:color="auto"/>
            </w:tcBorders>
            <w:shd w:val="clear" w:color="auto" w:fill="auto"/>
            <w:vAlign w:val="center"/>
          </w:tcPr>
          <w:p w14:paraId="6F93552E" w14:textId="77777777" w:rsidR="0032234A" w:rsidRPr="00130467" w:rsidRDefault="0032234A">
            <w:pPr>
              <w:pStyle w:val="TAC"/>
            </w:pPr>
            <w:r w:rsidRPr="00130467">
              <w:t xml:space="preserve">12.62 +/- </w:t>
            </w:r>
            <w:r w:rsidR="00F773D1" w:rsidRPr="00130467">
              <w:t>(</w:t>
            </w:r>
            <w:r w:rsidRPr="00130467">
              <w:t>10.0 + TT</w:t>
            </w:r>
            <w:r w:rsidR="00F773D1" w:rsidRPr="00130467">
              <w:t>)</w:t>
            </w:r>
            <w:r w:rsidRPr="00130467">
              <w:t xml:space="preserve"> (NOTE 1)</w:t>
            </w:r>
          </w:p>
          <w:p w14:paraId="0237ADA4" w14:textId="77777777" w:rsidR="0032234A" w:rsidRPr="00130467" w:rsidRDefault="0032234A">
            <w:pPr>
              <w:pStyle w:val="TAC"/>
            </w:pPr>
            <w:r w:rsidRPr="00130467">
              <w:t xml:space="preserve">12.62 +/- </w:t>
            </w:r>
            <w:r w:rsidR="00F773D1" w:rsidRPr="00130467">
              <w:t>(</w:t>
            </w:r>
            <w:r w:rsidRPr="00130467">
              <w:t>8.0 + TT</w:t>
            </w:r>
            <w:r w:rsidR="00F773D1" w:rsidRPr="00130467">
              <w:t>)</w:t>
            </w:r>
            <w:r w:rsidRPr="00130467">
              <w:t xml:space="preserve"> (NOTE 2)</w:t>
            </w:r>
          </w:p>
        </w:tc>
      </w:tr>
      <w:tr w:rsidR="0032234A" w:rsidRPr="00130467" w14:paraId="29C4BCE1"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6B378EE5" w14:textId="77777777" w:rsidR="0032234A" w:rsidRPr="00130467" w:rsidRDefault="0032234A">
            <w:pPr>
              <w:pStyle w:val="TAC"/>
            </w:pPr>
            <w:r w:rsidRPr="00130467">
              <w:t>6</w:t>
            </w:r>
          </w:p>
        </w:tc>
        <w:tc>
          <w:tcPr>
            <w:tcW w:w="1474" w:type="dxa"/>
            <w:tcBorders>
              <w:top w:val="nil"/>
              <w:left w:val="single" w:sz="4" w:space="0" w:color="auto"/>
              <w:bottom w:val="nil"/>
              <w:right w:val="single" w:sz="4" w:space="0" w:color="auto"/>
            </w:tcBorders>
          </w:tcPr>
          <w:p w14:paraId="4D71E85E" w14:textId="77777777" w:rsidR="0032234A" w:rsidRPr="00130467" w:rsidRDefault="0032234A">
            <w:pPr>
              <w:pStyle w:val="TAL"/>
            </w:pPr>
            <w:r w:rsidRPr="00130467">
              <w:t>Alternating 1 and 128</w:t>
            </w:r>
          </w:p>
        </w:tc>
        <w:tc>
          <w:tcPr>
            <w:tcW w:w="1106" w:type="dxa"/>
            <w:tcBorders>
              <w:top w:val="nil"/>
              <w:left w:val="single" w:sz="4" w:space="0" w:color="auto"/>
              <w:bottom w:val="nil"/>
              <w:right w:val="single" w:sz="4" w:space="0" w:color="auto"/>
            </w:tcBorders>
          </w:tcPr>
          <w:p w14:paraId="25EC3DAF" w14:textId="77777777" w:rsidR="0032234A" w:rsidRPr="00130467" w:rsidRDefault="0032234A">
            <w:pPr>
              <w:pStyle w:val="TAL"/>
            </w:pPr>
            <w:r w:rsidRPr="00130467">
              <w:t>TPC=0dB</w:t>
            </w:r>
          </w:p>
        </w:tc>
        <w:tc>
          <w:tcPr>
            <w:tcW w:w="1116" w:type="dxa"/>
            <w:tcBorders>
              <w:top w:val="nil"/>
              <w:left w:val="single" w:sz="4" w:space="0" w:color="auto"/>
              <w:bottom w:val="nil"/>
              <w:right w:val="single" w:sz="4" w:space="0" w:color="auto"/>
            </w:tcBorders>
            <w:vAlign w:val="center"/>
          </w:tcPr>
          <w:p w14:paraId="73072CC0" w14:textId="77777777" w:rsidR="0032234A" w:rsidRPr="00130467" w:rsidRDefault="0032234A">
            <w:pPr>
              <w:pStyle w:val="TAC"/>
            </w:pPr>
            <w:r w:rsidRPr="00130467">
              <w:t>21.07</w:t>
            </w:r>
          </w:p>
        </w:tc>
        <w:tc>
          <w:tcPr>
            <w:tcW w:w="1732" w:type="dxa"/>
            <w:tcBorders>
              <w:top w:val="nil"/>
              <w:left w:val="single" w:sz="4" w:space="0" w:color="auto"/>
              <w:bottom w:val="nil"/>
              <w:right w:val="single" w:sz="4" w:space="0" w:color="auto"/>
            </w:tcBorders>
            <w:shd w:val="clear" w:color="auto" w:fill="auto"/>
            <w:vAlign w:val="center"/>
          </w:tcPr>
          <w:p w14:paraId="754CBB35" w14:textId="77777777" w:rsidR="0032234A" w:rsidRPr="00130467" w:rsidRDefault="0032234A">
            <w:pPr>
              <w:pStyle w:val="TAC"/>
            </w:pPr>
            <w:r w:rsidRPr="00130467">
              <w:t xml:space="preserve">15dB </w:t>
            </w:r>
            <w:r w:rsidRPr="00130467">
              <w:rPr>
                <w:rFonts w:cs="Arial"/>
              </w:rPr>
              <w:t>&lt;</w:t>
            </w:r>
            <w:r w:rsidRPr="00130467">
              <w:t xml:space="preserve"> ΔP</w:t>
            </w:r>
          </w:p>
        </w:tc>
        <w:tc>
          <w:tcPr>
            <w:tcW w:w="2864" w:type="dxa"/>
            <w:tcBorders>
              <w:top w:val="nil"/>
              <w:left w:val="nil"/>
              <w:bottom w:val="nil"/>
              <w:right w:val="single" w:sz="4" w:space="0" w:color="auto"/>
            </w:tcBorders>
            <w:shd w:val="clear" w:color="auto" w:fill="auto"/>
            <w:vAlign w:val="center"/>
          </w:tcPr>
          <w:p w14:paraId="1BB6CB07" w14:textId="77777777" w:rsidR="0032234A" w:rsidRPr="00130467" w:rsidRDefault="0032234A">
            <w:pPr>
              <w:pStyle w:val="TAC"/>
            </w:pPr>
            <w:r w:rsidRPr="00130467">
              <w:t xml:space="preserve">21.07 +/- </w:t>
            </w:r>
            <w:r w:rsidR="00F773D1" w:rsidRPr="00130467">
              <w:t>(</w:t>
            </w:r>
            <w:r w:rsidRPr="00130467">
              <w:t>11.0 + TT</w:t>
            </w:r>
            <w:r w:rsidR="00F773D1" w:rsidRPr="00130467">
              <w:t>)</w:t>
            </w:r>
            <w:r w:rsidRPr="00130467">
              <w:t xml:space="preserve"> (NOTE 1)</w:t>
            </w:r>
          </w:p>
          <w:p w14:paraId="4E979F3D" w14:textId="77777777" w:rsidR="0032234A" w:rsidRPr="00130467" w:rsidRDefault="0032234A">
            <w:pPr>
              <w:pStyle w:val="TAC"/>
            </w:pPr>
            <w:r w:rsidRPr="00130467">
              <w:t xml:space="preserve">21.07 +/- </w:t>
            </w:r>
            <w:r w:rsidR="00F773D1" w:rsidRPr="00130467">
              <w:t>(</w:t>
            </w:r>
            <w:r w:rsidRPr="00130467">
              <w:t>9.0 + TT</w:t>
            </w:r>
            <w:r w:rsidR="00F773D1" w:rsidRPr="00130467">
              <w:t>)</w:t>
            </w:r>
            <w:r w:rsidRPr="00130467">
              <w:t xml:space="preserve"> (NOTE 2)</w:t>
            </w:r>
          </w:p>
        </w:tc>
      </w:tr>
      <w:tr w:rsidR="0032234A" w:rsidRPr="00130467" w14:paraId="17145A26" w14:textId="77777777">
        <w:trPr>
          <w:trHeight w:val="240"/>
        </w:trPr>
        <w:tc>
          <w:tcPr>
            <w:tcW w:w="9029" w:type="dxa"/>
            <w:gridSpan w:val="6"/>
            <w:tcBorders>
              <w:top w:val="single" w:sz="4" w:space="0" w:color="auto"/>
              <w:left w:val="single" w:sz="4" w:space="0" w:color="auto"/>
              <w:bottom w:val="single" w:sz="4" w:space="0" w:color="auto"/>
              <w:right w:val="single" w:sz="4" w:space="0" w:color="auto"/>
            </w:tcBorders>
          </w:tcPr>
          <w:p w14:paraId="7B8ED5C8" w14:textId="77777777" w:rsidR="0032234A" w:rsidRPr="00130467" w:rsidRDefault="0032234A">
            <w:pPr>
              <w:pStyle w:val="TAN"/>
            </w:pPr>
            <w:r w:rsidRPr="00130467">
              <w:t>NOTE 1:</w:t>
            </w:r>
            <w:r w:rsidRPr="00130467">
              <w:tab/>
              <w:t>Applicable if Pint ≥ P ≥ Pmin.</w:t>
            </w:r>
          </w:p>
          <w:p w14:paraId="31AC55E3" w14:textId="77777777" w:rsidR="00F773D1" w:rsidRPr="00130467" w:rsidRDefault="0032234A" w:rsidP="00F773D1">
            <w:pPr>
              <w:pStyle w:val="TAN"/>
            </w:pPr>
            <w:r w:rsidRPr="00130467">
              <w:t>NOTE 2:</w:t>
            </w:r>
            <w:r w:rsidRPr="00130467">
              <w:tab/>
              <w:t>Applicable if PUMAX ≥ P &gt; Pint.</w:t>
            </w:r>
          </w:p>
          <w:p w14:paraId="3B67C599" w14:textId="77777777" w:rsidR="0032234A" w:rsidRPr="00130467" w:rsidRDefault="00F773D1" w:rsidP="00F773D1">
            <w:pPr>
              <w:pStyle w:val="TAN"/>
            </w:pPr>
            <w:r w:rsidRPr="00130467">
              <w:t>NOTE 3:</w:t>
            </w:r>
            <w:r w:rsidRPr="00130467">
              <w:tab/>
              <w:t>Applicable if PUMAX ≥ P ≥ P</w:t>
            </w:r>
            <w:r w:rsidRPr="00130467">
              <w:rPr>
                <w:lang w:eastAsia="ja-JP"/>
              </w:rPr>
              <w:t>min</w:t>
            </w:r>
            <w:r w:rsidRPr="00130467">
              <w:t>.</w:t>
            </w:r>
            <w:r w:rsidRPr="00130467">
              <w:rPr>
                <w:lang w:eastAsia="ja-JP"/>
              </w:rPr>
              <w:t xml:space="preserve"> Pmin as defined in sub-clause 6.3.1.</w:t>
            </w:r>
          </w:p>
        </w:tc>
      </w:tr>
    </w:tbl>
    <w:p w14:paraId="02D315F0" w14:textId="77777777" w:rsidR="0032234A" w:rsidRPr="00130467" w:rsidRDefault="0032234A"/>
    <w:p w14:paraId="5A5A4318" w14:textId="60CC65F3" w:rsidR="00E726E5" w:rsidRDefault="00E726E5" w:rsidP="00E726E5">
      <w:pPr>
        <w:pStyle w:val="Heading4"/>
        <w:rPr>
          <w:ins w:id="20" w:author="Mikael Zirén" w:date="2023-07-12T15:06:00Z"/>
          <w:lang w:val="en-US"/>
        </w:rPr>
      </w:pPr>
      <w:bookmarkStart w:id="21" w:name="_Toc21026460"/>
      <w:bookmarkStart w:id="22" w:name="_Toc27743718"/>
      <w:bookmarkStart w:id="23" w:name="_Toc36196862"/>
      <w:bookmarkStart w:id="24" w:name="_Toc36197554"/>
      <w:bookmarkStart w:id="25" w:name="_Toc43898219"/>
      <w:bookmarkStart w:id="26" w:name="_Toc52550710"/>
      <w:bookmarkStart w:id="27" w:name="_Toc58952425"/>
      <w:bookmarkStart w:id="28" w:name="_Toc68098163"/>
      <w:bookmarkStart w:id="29" w:name="_Toc68098436"/>
      <w:bookmarkStart w:id="30" w:name="_Toc68360566"/>
      <w:bookmarkStart w:id="31" w:name="_Toc76557646"/>
      <w:bookmarkStart w:id="32" w:name="_Toc84435554"/>
      <w:bookmarkStart w:id="33" w:name="_Toc92802724"/>
      <w:ins w:id="34" w:author="Mikael Zirén" w:date="2023-07-12T15:05:00Z">
        <w:r w:rsidRPr="00E726E5">
          <w:rPr>
            <w:highlight w:val="lightGray"/>
            <w:lang w:val="en-US"/>
          </w:rPr>
          <w:t>6.3.4.3A</w:t>
        </w:r>
        <w:r w:rsidRPr="00130467">
          <w:tab/>
        </w:r>
        <w:r w:rsidRPr="00E726E5">
          <w:rPr>
            <w:highlight w:val="lightGray"/>
            <w:lang w:val="en-US"/>
          </w:rPr>
          <w:t>Relative power tolerance at fixed target Tx power level</w:t>
        </w:r>
      </w:ins>
    </w:p>
    <w:p w14:paraId="7AC5F4C2" w14:textId="7AF6A156" w:rsidR="00E726E5" w:rsidRPr="00130467" w:rsidRDefault="00E726E5" w:rsidP="00E726E5">
      <w:pPr>
        <w:pStyle w:val="H6"/>
        <w:rPr>
          <w:ins w:id="35" w:author="Mikael Zirén" w:date="2023-07-12T15:06:00Z"/>
        </w:rPr>
      </w:pPr>
      <w:ins w:id="36" w:author="Mikael Zirén" w:date="2023-07-12T15:06:00Z">
        <w:r w:rsidRPr="00130467">
          <w:t>6.3.4.3</w:t>
        </w:r>
        <w:r>
          <w:t>A</w:t>
        </w:r>
        <w:r w:rsidRPr="00130467">
          <w:t>.1</w:t>
        </w:r>
        <w:r w:rsidRPr="00130467">
          <w:tab/>
          <w:t>Test purpose</w:t>
        </w:r>
      </w:ins>
    </w:p>
    <w:p w14:paraId="174BAFA3" w14:textId="77777777" w:rsidR="00E726E5" w:rsidRPr="00130467" w:rsidRDefault="00E726E5" w:rsidP="00E726E5">
      <w:pPr>
        <w:rPr>
          <w:ins w:id="37" w:author="Mikael Zirén" w:date="2023-07-12T15:06:00Z"/>
        </w:rPr>
      </w:pPr>
      <w:ins w:id="38" w:author="Mikael Zirén" w:date="2023-07-12T15:06:00Z">
        <w:r w:rsidRPr="00130467">
          <w:t xml:space="preserve">To verify the </w:t>
        </w:r>
        <w:r w:rsidRPr="00130467">
          <w:rPr>
            <w:rFonts w:cs="v5.0.0"/>
          </w:rPr>
          <w:t xml:space="preserve">ability of the </w:t>
        </w:r>
        <w:r w:rsidRPr="00130467">
          <w:t>UE transmitter to set its output power in a target sub-frame relatively to the power of the most recently transmitted reference sub-frame if the transmission gap between these sub-frames is less than or equal to 20 ms.</w:t>
        </w:r>
      </w:ins>
    </w:p>
    <w:p w14:paraId="4D9DCF1D" w14:textId="4B757E2D" w:rsidR="00E726E5" w:rsidRPr="00130467" w:rsidRDefault="00E726E5" w:rsidP="00E726E5">
      <w:pPr>
        <w:pStyle w:val="H6"/>
        <w:rPr>
          <w:ins w:id="39" w:author="Mikael Zirén" w:date="2023-07-12T15:06:00Z"/>
        </w:rPr>
      </w:pPr>
      <w:ins w:id="40" w:author="Mikael Zirén" w:date="2023-07-12T15:06:00Z">
        <w:r w:rsidRPr="00130467">
          <w:t>6.3.4.3</w:t>
        </w:r>
        <w:r>
          <w:t>A</w:t>
        </w:r>
        <w:r w:rsidRPr="00130467">
          <w:t>.2</w:t>
        </w:r>
        <w:r w:rsidRPr="00130467">
          <w:tab/>
          <w:t>Test applicability</w:t>
        </w:r>
      </w:ins>
    </w:p>
    <w:p w14:paraId="3A1F6FA4" w14:textId="77777777" w:rsidR="00E726E5" w:rsidRPr="00130467" w:rsidRDefault="00E726E5" w:rsidP="00E726E5">
      <w:pPr>
        <w:rPr>
          <w:ins w:id="41" w:author="Mikael Zirén" w:date="2023-07-12T15:06:00Z"/>
          <w:lang w:eastAsia="ja-JP"/>
        </w:rPr>
      </w:pPr>
      <w:ins w:id="42" w:author="Mikael Zirén" w:date="2023-07-12T15:06:00Z">
        <w:r w:rsidRPr="00130467">
          <w:t>This test case applies to all types of NR UE release 15 and forward.</w:t>
        </w:r>
      </w:ins>
    </w:p>
    <w:p w14:paraId="630AB3D4" w14:textId="6B5E0FAA" w:rsidR="00E726E5" w:rsidRPr="00130467" w:rsidRDefault="00E726E5" w:rsidP="00E726E5">
      <w:pPr>
        <w:pStyle w:val="H6"/>
        <w:rPr>
          <w:ins w:id="43" w:author="Mikael Zirén" w:date="2023-07-12T15:06:00Z"/>
        </w:rPr>
      </w:pPr>
      <w:ins w:id="44" w:author="Mikael Zirén" w:date="2023-07-12T15:06:00Z">
        <w:r w:rsidRPr="00130467">
          <w:t>6.3.4.3</w:t>
        </w:r>
        <w:r>
          <w:t>A</w:t>
        </w:r>
        <w:r w:rsidRPr="00130467">
          <w:t>.3</w:t>
        </w:r>
        <w:r w:rsidRPr="00130467">
          <w:tab/>
          <w:t>Minimum conformance requirements</w:t>
        </w:r>
      </w:ins>
    </w:p>
    <w:p w14:paraId="004FC04E" w14:textId="6992FF38" w:rsidR="00E726E5" w:rsidRPr="00130467" w:rsidRDefault="000B2F7C" w:rsidP="00E726E5">
      <w:pPr>
        <w:rPr>
          <w:ins w:id="45" w:author="Mikael Zirén" w:date="2023-07-12T15:06:00Z"/>
        </w:rPr>
      </w:pPr>
      <w:ins w:id="46" w:author="Mikael Zirén" w:date="2023-07-12T15:07:00Z">
        <w:r>
          <w:t xml:space="preserve">Same minimum requirements as </w:t>
        </w:r>
      </w:ins>
      <w:ins w:id="47" w:author="Mikael Zirén" w:date="2023-07-12T15:16:00Z">
        <w:r w:rsidR="003102F9">
          <w:t xml:space="preserve">in </w:t>
        </w:r>
      </w:ins>
      <w:ins w:id="48" w:author="Mikael Zirén" w:date="2023-07-12T15:07:00Z">
        <w:r>
          <w:t>clause 6.3.4.3</w:t>
        </w:r>
      </w:ins>
    </w:p>
    <w:p w14:paraId="0E91131B" w14:textId="481A4E01" w:rsidR="00E726E5" w:rsidRPr="00130467" w:rsidRDefault="00E726E5" w:rsidP="00E726E5">
      <w:pPr>
        <w:pStyle w:val="H6"/>
        <w:rPr>
          <w:ins w:id="49" w:author="Mikael Zirén" w:date="2023-07-12T15:06:00Z"/>
        </w:rPr>
      </w:pPr>
      <w:ins w:id="50" w:author="Mikael Zirén" w:date="2023-07-12T15:06:00Z">
        <w:r w:rsidRPr="00130467">
          <w:t>6.3.4.3</w:t>
        </w:r>
        <w:r>
          <w:t>A</w:t>
        </w:r>
        <w:r w:rsidRPr="00130467">
          <w:t>.4</w:t>
        </w:r>
        <w:r w:rsidRPr="00130467">
          <w:tab/>
          <w:t>Test description</w:t>
        </w:r>
      </w:ins>
    </w:p>
    <w:p w14:paraId="6E96B113" w14:textId="3B21C9EC" w:rsidR="00E726E5" w:rsidRPr="00130467" w:rsidRDefault="00E726E5" w:rsidP="00E726E5">
      <w:pPr>
        <w:pStyle w:val="H6"/>
        <w:rPr>
          <w:ins w:id="51" w:author="Mikael Zirén" w:date="2023-07-12T15:06:00Z"/>
        </w:rPr>
      </w:pPr>
      <w:ins w:id="52" w:author="Mikael Zirén" w:date="2023-07-12T15:06:00Z">
        <w:r w:rsidRPr="00130467">
          <w:t>6.3.4.3</w:t>
        </w:r>
        <w:r>
          <w:t>A</w:t>
        </w:r>
        <w:r w:rsidRPr="00130467">
          <w:t>.4.1</w:t>
        </w:r>
        <w:r w:rsidRPr="00130467">
          <w:tab/>
          <w:t>Initial conditions</w:t>
        </w:r>
      </w:ins>
    </w:p>
    <w:p w14:paraId="26140BF0" w14:textId="77777777" w:rsidR="00E726E5" w:rsidRPr="00130467" w:rsidRDefault="00E726E5" w:rsidP="00E726E5">
      <w:pPr>
        <w:rPr>
          <w:ins w:id="53" w:author="Mikael Zirén" w:date="2023-07-12T15:06:00Z"/>
          <w:lang w:eastAsia="ja-JP"/>
        </w:rPr>
      </w:pPr>
      <w:ins w:id="54" w:author="Mikael Zirén" w:date="2023-07-12T15:06:00Z">
        <w:r w:rsidRPr="00130467">
          <w:rPr>
            <w:lang w:eastAsia="ja-JP"/>
          </w:rPr>
          <w:t>Initial conditions are a set of test configurations the UE needs to be tested in and the steps for the SS to take with the UE to reach the correct measurement state.</w:t>
        </w:r>
      </w:ins>
    </w:p>
    <w:p w14:paraId="6A1AC0BD" w14:textId="4916CBC4" w:rsidR="00E726E5" w:rsidRPr="00130467" w:rsidRDefault="00E726E5" w:rsidP="00E726E5">
      <w:pPr>
        <w:rPr>
          <w:ins w:id="55" w:author="Mikael Zirén" w:date="2023-07-12T15:06:00Z"/>
          <w:lang w:eastAsia="ja-JP"/>
        </w:rPr>
      </w:pPr>
      <w:ins w:id="56" w:author="Mikael Zirén" w:date="2023-07-12T15:06:00Z">
        <w:r w:rsidRPr="00130467">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6.3.4.3</w:t>
        </w:r>
      </w:ins>
      <w:ins w:id="57" w:author="Mikael Zirén" w:date="2023-07-12T15:23:00Z">
        <w:r w:rsidR="00B414B9">
          <w:rPr>
            <w:lang w:eastAsia="ja-JP"/>
          </w:rPr>
          <w:t>A</w:t>
        </w:r>
      </w:ins>
      <w:ins w:id="58" w:author="Mikael Zirén" w:date="2023-07-12T15:06:00Z">
        <w:r w:rsidRPr="00130467">
          <w:rPr>
            <w:lang w:eastAsia="ja-JP"/>
          </w:rPr>
          <w:t>.4.1-1</w:t>
        </w:r>
      </w:ins>
      <w:ins w:id="59" w:author="Mikael Zirén" w:date="2023-07-12T15:25:00Z">
        <w:r w:rsidR="00B414B9">
          <w:rPr>
            <w:lang w:eastAsia="ja-JP"/>
          </w:rPr>
          <w:t xml:space="preserve"> and </w:t>
        </w:r>
        <w:r w:rsidR="00B414B9" w:rsidRPr="00130467">
          <w:rPr>
            <w:lang w:eastAsia="ja-JP"/>
          </w:rPr>
          <w:t>Table 6.3.4.3</w:t>
        </w:r>
        <w:r w:rsidR="00B414B9">
          <w:rPr>
            <w:lang w:eastAsia="ja-JP"/>
          </w:rPr>
          <w:t>A</w:t>
        </w:r>
        <w:r w:rsidR="00B414B9" w:rsidRPr="00130467">
          <w:rPr>
            <w:lang w:eastAsia="ja-JP"/>
          </w:rPr>
          <w:t>.4.1-</w:t>
        </w:r>
        <w:r w:rsidR="00B414B9">
          <w:rPr>
            <w:lang w:eastAsia="ja-JP"/>
          </w:rPr>
          <w:t>2</w:t>
        </w:r>
      </w:ins>
      <w:ins w:id="60" w:author="Mikael Zirén" w:date="2023-07-12T15:06:00Z">
        <w:r w:rsidRPr="00130467">
          <w:rPr>
            <w:lang w:eastAsia="ja-JP"/>
          </w:rPr>
          <w:t>. The details of the uplink reference measurement channels (RMCs) are specified in Annexes A.2. Configurations of PDSCH and PDCCH before measurement are specified in Annex C.2.</w:t>
        </w:r>
      </w:ins>
    </w:p>
    <w:p w14:paraId="66448658" w14:textId="77777777" w:rsidR="00B414B9" w:rsidRDefault="00B414B9" w:rsidP="00B414B9">
      <w:pPr>
        <w:pStyle w:val="TH"/>
        <w:rPr>
          <w:ins w:id="61" w:author="Mikael Zirén" w:date="2023-07-12T15:18:00Z"/>
        </w:rPr>
      </w:pPr>
    </w:p>
    <w:p w14:paraId="02E5C6D9" w14:textId="77777777" w:rsidR="00B414B9" w:rsidRDefault="00B414B9" w:rsidP="00B414B9">
      <w:pPr>
        <w:pStyle w:val="TH"/>
        <w:rPr>
          <w:ins w:id="62" w:author="Mikael Zirén" w:date="2023-07-12T15:18:00Z"/>
        </w:rPr>
      </w:pPr>
    </w:p>
    <w:p w14:paraId="1C7F1127" w14:textId="77777777" w:rsidR="00B414B9" w:rsidRDefault="00B414B9" w:rsidP="00B414B9">
      <w:pPr>
        <w:pStyle w:val="TH"/>
        <w:rPr>
          <w:ins w:id="63" w:author="Mikael Zirén" w:date="2023-07-12T15:18:00Z"/>
        </w:rPr>
      </w:pPr>
    </w:p>
    <w:p w14:paraId="5B36933C" w14:textId="77777777" w:rsidR="00B414B9" w:rsidRDefault="00B414B9" w:rsidP="00B414B9">
      <w:pPr>
        <w:pStyle w:val="TH"/>
        <w:rPr>
          <w:ins w:id="64" w:author="Mikael Zirén" w:date="2023-07-12T15:18:00Z"/>
        </w:rPr>
      </w:pPr>
    </w:p>
    <w:p w14:paraId="17E7D3E0" w14:textId="5273B78D" w:rsidR="00B414B9" w:rsidRPr="00130467" w:rsidRDefault="00B414B9" w:rsidP="00B414B9">
      <w:pPr>
        <w:pStyle w:val="TH"/>
        <w:rPr>
          <w:ins w:id="65" w:author="Mikael Zirén" w:date="2023-07-12T15:19:00Z"/>
        </w:rPr>
      </w:pPr>
      <w:ins w:id="66" w:author="Mikael Zirén" w:date="2023-07-12T15:19:00Z">
        <w:r w:rsidRPr="00130467">
          <w:t xml:space="preserve">Table </w:t>
        </w:r>
      </w:ins>
      <w:ins w:id="67" w:author="Mikael Zirén" w:date="2023-07-12T15:24:00Z">
        <w:r w:rsidRPr="00B414B9">
          <w:t>6.3.4.3A.4.1</w:t>
        </w:r>
        <w:r>
          <w:t>-1</w:t>
        </w:r>
      </w:ins>
      <w:ins w:id="68" w:author="Mikael Zirén" w:date="2023-07-12T15:19:00Z">
        <w:r w:rsidRPr="00130467">
          <w:t>: Test Configuration</w:t>
        </w:r>
      </w:ins>
      <w:ins w:id="69" w:author="Mikael Zirén" w:date="2023-07-12T15:24:00Z">
        <w:r>
          <w:t xml:space="preserve"> for sub-test 1</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B414B9" w:rsidRPr="00130467" w14:paraId="35B40FC5" w14:textId="77777777" w:rsidTr="00E4125A">
        <w:trPr>
          <w:ins w:id="70" w:author="Mikael Zirén" w:date="2023-07-12T15:19:00Z"/>
        </w:trPr>
        <w:tc>
          <w:tcPr>
            <w:tcW w:w="5000" w:type="pct"/>
            <w:gridSpan w:val="4"/>
            <w:shd w:val="clear" w:color="auto" w:fill="auto"/>
          </w:tcPr>
          <w:p w14:paraId="33B80567" w14:textId="77777777" w:rsidR="00B414B9" w:rsidRPr="00130467" w:rsidRDefault="00B414B9" w:rsidP="00E4125A">
            <w:pPr>
              <w:pStyle w:val="TAH"/>
              <w:rPr>
                <w:ins w:id="71" w:author="Mikael Zirén" w:date="2023-07-12T15:19:00Z"/>
              </w:rPr>
            </w:pPr>
            <w:ins w:id="72" w:author="Mikael Zirén" w:date="2023-07-12T15:19:00Z">
              <w:r w:rsidRPr="00130467">
                <w:t>Initial Conditions</w:t>
              </w:r>
            </w:ins>
          </w:p>
        </w:tc>
      </w:tr>
      <w:tr w:rsidR="00B414B9" w:rsidRPr="00130467" w14:paraId="05DF7281" w14:textId="77777777" w:rsidTr="00E4125A">
        <w:trPr>
          <w:ins w:id="73" w:author="Mikael Zirén" w:date="2023-07-12T15:19:00Z"/>
        </w:trPr>
        <w:tc>
          <w:tcPr>
            <w:tcW w:w="2189" w:type="pct"/>
            <w:gridSpan w:val="2"/>
            <w:shd w:val="clear" w:color="auto" w:fill="auto"/>
          </w:tcPr>
          <w:p w14:paraId="57CDB9C1" w14:textId="77777777" w:rsidR="00B414B9" w:rsidRPr="00130467" w:rsidRDefault="00B414B9" w:rsidP="00E4125A">
            <w:pPr>
              <w:pStyle w:val="TAL"/>
              <w:rPr>
                <w:ins w:id="74" w:author="Mikael Zirén" w:date="2023-07-12T15:19:00Z"/>
              </w:rPr>
            </w:pPr>
            <w:ins w:id="75" w:author="Mikael Zirén" w:date="2023-07-12T15:19:00Z">
              <w:r w:rsidRPr="00130467">
                <w:t>Test Environment as specified in TS 38.508-1 [10] subclause 4.1</w:t>
              </w:r>
            </w:ins>
          </w:p>
        </w:tc>
        <w:tc>
          <w:tcPr>
            <w:tcW w:w="2811" w:type="pct"/>
            <w:gridSpan w:val="2"/>
          </w:tcPr>
          <w:p w14:paraId="0A5BFC01" w14:textId="77777777" w:rsidR="00B414B9" w:rsidRPr="00130467" w:rsidRDefault="00B414B9" w:rsidP="00E4125A">
            <w:pPr>
              <w:pStyle w:val="TAL"/>
              <w:rPr>
                <w:ins w:id="76" w:author="Mikael Zirén" w:date="2023-07-12T15:19:00Z"/>
              </w:rPr>
            </w:pPr>
            <w:ins w:id="77" w:author="Mikael Zirén" w:date="2023-07-12T15:19:00Z">
              <w:r w:rsidRPr="00130467">
                <w:t>Normal</w:t>
              </w:r>
            </w:ins>
          </w:p>
        </w:tc>
      </w:tr>
      <w:tr w:rsidR="00B414B9" w:rsidRPr="00130467" w14:paraId="2CB02312" w14:textId="77777777" w:rsidTr="00E4125A">
        <w:trPr>
          <w:ins w:id="78" w:author="Mikael Zirén" w:date="2023-07-12T15:19:00Z"/>
        </w:trPr>
        <w:tc>
          <w:tcPr>
            <w:tcW w:w="2189" w:type="pct"/>
            <w:gridSpan w:val="2"/>
            <w:shd w:val="clear" w:color="auto" w:fill="auto"/>
          </w:tcPr>
          <w:p w14:paraId="683884EB" w14:textId="77777777" w:rsidR="00B414B9" w:rsidRPr="00130467" w:rsidRDefault="00B414B9" w:rsidP="00E4125A">
            <w:pPr>
              <w:pStyle w:val="TAL"/>
              <w:rPr>
                <w:ins w:id="79" w:author="Mikael Zirén" w:date="2023-07-12T15:19:00Z"/>
              </w:rPr>
            </w:pPr>
            <w:ins w:id="80" w:author="Mikael Zirén" w:date="2023-07-12T15:19:00Z">
              <w:r w:rsidRPr="00130467">
                <w:t>Test Frequencies as specified in TS 38.508-1 [10] subclause 4.3.1</w:t>
              </w:r>
            </w:ins>
          </w:p>
        </w:tc>
        <w:tc>
          <w:tcPr>
            <w:tcW w:w="2811" w:type="pct"/>
            <w:gridSpan w:val="2"/>
          </w:tcPr>
          <w:p w14:paraId="5B502534" w14:textId="77777777" w:rsidR="00B414B9" w:rsidRPr="00130467" w:rsidRDefault="00B414B9" w:rsidP="00E4125A">
            <w:pPr>
              <w:pStyle w:val="TAL"/>
              <w:rPr>
                <w:ins w:id="81" w:author="Mikael Zirén" w:date="2023-07-12T15:19:00Z"/>
              </w:rPr>
            </w:pPr>
            <w:ins w:id="82" w:author="Mikael Zirén" w:date="2023-07-12T15:19:00Z">
              <w:r w:rsidRPr="00130467">
                <w:t>Low range, Mid range, High range</w:t>
              </w:r>
            </w:ins>
          </w:p>
        </w:tc>
      </w:tr>
      <w:tr w:rsidR="00B414B9" w:rsidRPr="00130467" w14:paraId="3EC8846C" w14:textId="77777777" w:rsidTr="00E4125A">
        <w:trPr>
          <w:ins w:id="83" w:author="Mikael Zirén" w:date="2023-07-12T15:19:00Z"/>
        </w:trPr>
        <w:tc>
          <w:tcPr>
            <w:tcW w:w="2189" w:type="pct"/>
            <w:gridSpan w:val="2"/>
            <w:shd w:val="clear" w:color="auto" w:fill="auto"/>
          </w:tcPr>
          <w:p w14:paraId="7C3E2195" w14:textId="77777777" w:rsidR="00B414B9" w:rsidRPr="00130467" w:rsidRDefault="00B414B9" w:rsidP="00E4125A">
            <w:pPr>
              <w:pStyle w:val="TAL"/>
              <w:rPr>
                <w:ins w:id="84" w:author="Mikael Zirén" w:date="2023-07-12T15:19:00Z"/>
              </w:rPr>
            </w:pPr>
            <w:ins w:id="85" w:author="Mikael Zirén" w:date="2023-07-12T15:19:00Z">
              <w:r w:rsidRPr="00130467">
                <w:t>Test Channel Bandwidths as specified in TS 38.508-1 [10] subclause 4.3.1</w:t>
              </w:r>
            </w:ins>
          </w:p>
        </w:tc>
        <w:tc>
          <w:tcPr>
            <w:tcW w:w="2811" w:type="pct"/>
            <w:gridSpan w:val="2"/>
          </w:tcPr>
          <w:p w14:paraId="769B4C3C" w14:textId="77777777" w:rsidR="00B414B9" w:rsidRPr="00130467" w:rsidRDefault="00B414B9" w:rsidP="00E4125A">
            <w:pPr>
              <w:pStyle w:val="TAL"/>
              <w:rPr>
                <w:ins w:id="86" w:author="Mikael Zirén" w:date="2023-07-12T15:19:00Z"/>
              </w:rPr>
            </w:pPr>
            <w:ins w:id="87" w:author="Mikael Zirén" w:date="2023-07-12T15:19:00Z">
              <w:r w:rsidRPr="00130467">
                <w:t>Mid</w:t>
              </w:r>
            </w:ins>
          </w:p>
        </w:tc>
      </w:tr>
      <w:tr w:rsidR="00B414B9" w:rsidRPr="00130467" w14:paraId="6ED46D17" w14:textId="77777777" w:rsidTr="00E4125A">
        <w:trPr>
          <w:ins w:id="88" w:author="Mikael Zirén" w:date="2023-07-12T15:19:00Z"/>
        </w:trPr>
        <w:tc>
          <w:tcPr>
            <w:tcW w:w="2189" w:type="pct"/>
            <w:gridSpan w:val="2"/>
            <w:shd w:val="clear" w:color="auto" w:fill="auto"/>
          </w:tcPr>
          <w:p w14:paraId="2D8CE8FE" w14:textId="77777777" w:rsidR="00B414B9" w:rsidRPr="00130467" w:rsidRDefault="00B414B9" w:rsidP="00E4125A">
            <w:pPr>
              <w:pStyle w:val="TAL"/>
              <w:rPr>
                <w:ins w:id="89" w:author="Mikael Zirén" w:date="2023-07-12T15:19:00Z"/>
              </w:rPr>
            </w:pPr>
            <w:ins w:id="90" w:author="Mikael Zirén" w:date="2023-07-12T15:19:00Z">
              <w:r w:rsidRPr="00130467">
                <w:t>Test SCS as specified in Table 5.3.5-1</w:t>
              </w:r>
            </w:ins>
          </w:p>
        </w:tc>
        <w:tc>
          <w:tcPr>
            <w:tcW w:w="2811" w:type="pct"/>
            <w:gridSpan w:val="2"/>
          </w:tcPr>
          <w:p w14:paraId="11D3363D" w14:textId="77777777" w:rsidR="00B414B9" w:rsidRPr="00130467" w:rsidRDefault="00B414B9" w:rsidP="00E4125A">
            <w:pPr>
              <w:pStyle w:val="TAL"/>
              <w:rPr>
                <w:ins w:id="91" w:author="Mikael Zirén" w:date="2023-07-12T15:19:00Z"/>
              </w:rPr>
            </w:pPr>
            <w:ins w:id="92" w:author="Mikael Zirén" w:date="2023-07-12T15:19:00Z">
              <w:r w:rsidRPr="00130467">
                <w:t>Highest</w:t>
              </w:r>
            </w:ins>
          </w:p>
        </w:tc>
      </w:tr>
      <w:tr w:rsidR="00B414B9" w:rsidRPr="00130467" w14:paraId="0DC01952" w14:textId="77777777" w:rsidTr="00E4125A">
        <w:trPr>
          <w:ins w:id="93" w:author="Mikael Zirén" w:date="2023-07-12T15:19:00Z"/>
        </w:trPr>
        <w:tc>
          <w:tcPr>
            <w:tcW w:w="5000" w:type="pct"/>
            <w:gridSpan w:val="4"/>
            <w:shd w:val="clear" w:color="auto" w:fill="auto"/>
          </w:tcPr>
          <w:p w14:paraId="666A0EA1" w14:textId="77777777" w:rsidR="00B414B9" w:rsidRPr="00130467" w:rsidRDefault="00B414B9" w:rsidP="00E4125A">
            <w:pPr>
              <w:pStyle w:val="TAH"/>
              <w:rPr>
                <w:ins w:id="94" w:author="Mikael Zirén" w:date="2023-07-12T15:19:00Z"/>
              </w:rPr>
            </w:pPr>
            <w:ins w:id="95" w:author="Mikael Zirén" w:date="2023-07-12T15:19:00Z">
              <w:r w:rsidRPr="00130467">
                <w:t>Test Parameters</w:t>
              </w:r>
            </w:ins>
          </w:p>
        </w:tc>
      </w:tr>
      <w:tr w:rsidR="00B414B9" w:rsidRPr="00130467" w14:paraId="5098638E" w14:textId="77777777" w:rsidTr="00E4125A">
        <w:trPr>
          <w:ins w:id="96" w:author="Mikael Zirén" w:date="2023-07-12T15:19:00Z"/>
        </w:trPr>
        <w:tc>
          <w:tcPr>
            <w:tcW w:w="513" w:type="pct"/>
            <w:shd w:val="clear" w:color="auto" w:fill="auto"/>
          </w:tcPr>
          <w:p w14:paraId="1D9828AC" w14:textId="77777777" w:rsidR="00B414B9" w:rsidRPr="00130467" w:rsidRDefault="00B414B9" w:rsidP="00E4125A">
            <w:pPr>
              <w:pStyle w:val="TAH"/>
              <w:rPr>
                <w:ins w:id="97" w:author="Mikael Zirén" w:date="2023-07-12T15:19:00Z"/>
              </w:rPr>
            </w:pPr>
            <w:ins w:id="98" w:author="Mikael Zirén" w:date="2023-07-12T15:19:00Z">
              <w:r w:rsidRPr="00130467">
                <w:t>Test ID</w:t>
              </w:r>
            </w:ins>
          </w:p>
        </w:tc>
        <w:tc>
          <w:tcPr>
            <w:tcW w:w="1676" w:type="pct"/>
            <w:tcBorders>
              <w:bottom w:val="single" w:sz="4" w:space="0" w:color="auto"/>
            </w:tcBorders>
            <w:shd w:val="clear" w:color="auto" w:fill="auto"/>
          </w:tcPr>
          <w:p w14:paraId="715D05B4" w14:textId="77777777" w:rsidR="00B414B9" w:rsidRPr="00130467" w:rsidRDefault="00B414B9" w:rsidP="00E4125A">
            <w:pPr>
              <w:pStyle w:val="TAH"/>
              <w:rPr>
                <w:ins w:id="99" w:author="Mikael Zirén" w:date="2023-07-12T15:19:00Z"/>
              </w:rPr>
            </w:pPr>
            <w:ins w:id="100" w:author="Mikael Zirén" w:date="2023-07-12T15:19:00Z">
              <w:r w:rsidRPr="00130467">
                <w:t>Downlink Configuration</w:t>
              </w:r>
            </w:ins>
          </w:p>
        </w:tc>
        <w:tc>
          <w:tcPr>
            <w:tcW w:w="2811" w:type="pct"/>
            <w:gridSpan w:val="2"/>
          </w:tcPr>
          <w:p w14:paraId="18B0C593" w14:textId="77777777" w:rsidR="00B414B9" w:rsidRPr="00130467" w:rsidRDefault="00B414B9" w:rsidP="00E4125A">
            <w:pPr>
              <w:pStyle w:val="TAH"/>
              <w:rPr>
                <w:ins w:id="101" w:author="Mikael Zirén" w:date="2023-07-12T15:19:00Z"/>
              </w:rPr>
            </w:pPr>
            <w:ins w:id="102" w:author="Mikael Zirén" w:date="2023-07-12T15:19:00Z">
              <w:r w:rsidRPr="00130467">
                <w:t>Uplink Configuration</w:t>
              </w:r>
            </w:ins>
          </w:p>
        </w:tc>
      </w:tr>
      <w:tr w:rsidR="00B414B9" w:rsidRPr="00130467" w14:paraId="65F542E3" w14:textId="77777777" w:rsidTr="00E4125A">
        <w:trPr>
          <w:trHeight w:val="300"/>
          <w:ins w:id="103" w:author="Mikael Zirén" w:date="2023-07-12T15:19:00Z"/>
        </w:trPr>
        <w:tc>
          <w:tcPr>
            <w:tcW w:w="513" w:type="pct"/>
            <w:shd w:val="clear" w:color="auto" w:fill="auto"/>
          </w:tcPr>
          <w:p w14:paraId="01301F8C" w14:textId="77777777" w:rsidR="00B414B9" w:rsidRPr="00130467" w:rsidRDefault="00B414B9" w:rsidP="00E4125A">
            <w:pPr>
              <w:pStyle w:val="TAH"/>
              <w:rPr>
                <w:ins w:id="104" w:author="Mikael Zirén" w:date="2023-07-12T15:19:00Z"/>
              </w:rPr>
            </w:pPr>
          </w:p>
        </w:tc>
        <w:tc>
          <w:tcPr>
            <w:tcW w:w="1676" w:type="pct"/>
            <w:tcBorders>
              <w:bottom w:val="nil"/>
            </w:tcBorders>
            <w:shd w:val="clear" w:color="auto" w:fill="auto"/>
            <w:vAlign w:val="center"/>
          </w:tcPr>
          <w:p w14:paraId="2E36F2FC" w14:textId="77777777" w:rsidR="00B414B9" w:rsidRPr="00130467" w:rsidRDefault="00B414B9" w:rsidP="00E4125A">
            <w:pPr>
              <w:pStyle w:val="TAC"/>
              <w:rPr>
                <w:ins w:id="105" w:author="Mikael Zirén" w:date="2023-07-12T15:19:00Z"/>
              </w:rPr>
            </w:pPr>
            <w:ins w:id="106" w:author="Mikael Zirén" w:date="2023-07-12T15:19:00Z">
              <w:r w:rsidRPr="00130467">
                <w:t>-</w:t>
              </w:r>
            </w:ins>
          </w:p>
        </w:tc>
        <w:tc>
          <w:tcPr>
            <w:tcW w:w="1163" w:type="pct"/>
          </w:tcPr>
          <w:p w14:paraId="0D147F13" w14:textId="77777777" w:rsidR="00B414B9" w:rsidRPr="00130467" w:rsidRDefault="00B414B9" w:rsidP="00E4125A">
            <w:pPr>
              <w:pStyle w:val="TAH"/>
              <w:rPr>
                <w:ins w:id="107" w:author="Mikael Zirén" w:date="2023-07-12T15:19:00Z"/>
              </w:rPr>
            </w:pPr>
            <w:ins w:id="108" w:author="Mikael Zirén" w:date="2023-07-12T15:19:00Z">
              <w:r w:rsidRPr="00130467">
                <w:t>Modulation</w:t>
              </w:r>
            </w:ins>
          </w:p>
        </w:tc>
        <w:tc>
          <w:tcPr>
            <w:tcW w:w="1648" w:type="pct"/>
            <w:shd w:val="clear" w:color="auto" w:fill="auto"/>
          </w:tcPr>
          <w:p w14:paraId="665BAC7E" w14:textId="77777777" w:rsidR="00B414B9" w:rsidRPr="00130467" w:rsidRDefault="00B414B9" w:rsidP="00E4125A">
            <w:pPr>
              <w:pStyle w:val="TAH"/>
              <w:rPr>
                <w:ins w:id="109" w:author="Mikael Zirén" w:date="2023-07-12T15:19:00Z"/>
              </w:rPr>
            </w:pPr>
            <w:ins w:id="110" w:author="Mikael Zirén" w:date="2023-07-12T15:19:00Z">
              <w:r w:rsidRPr="00130467">
                <w:t>RB allocation (NOTE 1, 3)</w:t>
              </w:r>
            </w:ins>
          </w:p>
        </w:tc>
      </w:tr>
      <w:tr w:rsidR="00B414B9" w:rsidRPr="00130467" w14:paraId="1605DC60" w14:textId="77777777" w:rsidTr="00E4125A">
        <w:trPr>
          <w:trHeight w:val="255"/>
          <w:ins w:id="111" w:author="Mikael Zirén" w:date="2023-07-12T15:19:00Z"/>
        </w:trPr>
        <w:tc>
          <w:tcPr>
            <w:tcW w:w="513" w:type="pct"/>
            <w:shd w:val="clear" w:color="auto" w:fill="auto"/>
          </w:tcPr>
          <w:p w14:paraId="0D13F036" w14:textId="77777777" w:rsidR="00B414B9" w:rsidRPr="00130467" w:rsidRDefault="00B414B9" w:rsidP="00E4125A">
            <w:pPr>
              <w:pStyle w:val="TAC"/>
              <w:rPr>
                <w:ins w:id="112" w:author="Mikael Zirén" w:date="2023-07-12T15:19:00Z"/>
              </w:rPr>
            </w:pPr>
            <w:ins w:id="113" w:author="Mikael Zirén" w:date="2023-07-12T15:19:00Z">
              <w:r w:rsidRPr="00130467">
                <w:t>1</w:t>
              </w:r>
            </w:ins>
          </w:p>
        </w:tc>
        <w:tc>
          <w:tcPr>
            <w:tcW w:w="1676" w:type="pct"/>
            <w:tcBorders>
              <w:top w:val="nil"/>
              <w:bottom w:val="nil"/>
            </w:tcBorders>
            <w:shd w:val="clear" w:color="auto" w:fill="auto"/>
          </w:tcPr>
          <w:p w14:paraId="50F2F0C1" w14:textId="77777777" w:rsidR="00B414B9" w:rsidRPr="00130467" w:rsidRDefault="00B414B9" w:rsidP="00E4125A">
            <w:pPr>
              <w:pStyle w:val="TAC"/>
              <w:rPr>
                <w:ins w:id="114" w:author="Mikael Zirén" w:date="2023-07-12T15:19:00Z"/>
              </w:rPr>
            </w:pPr>
          </w:p>
        </w:tc>
        <w:tc>
          <w:tcPr>
            <w:tcW w:w="1163" w:type="pct"/>
          </w:tcPr>
          <w:p w14:paraId="130AEB3E" w14:textId="77777777" w:rsidR="00B414B9" w:rsidRPr="00130467" w:rsidRDefault="00B414B9" w:rsidP="00E4125A">
            <w:pPr>
              <w:pStyle w:val="TAC"/>
              <w:rPr>
                <w:ins w:id="115" w:author="Mikael Zirén" w:date="2023-07-12T15:19:00Z"/>
              </w:rPr>
            </w:pPr>
            <w:ins w:id="116" w:author="Mikael Zirén" w:date="2023-07-12T15:19:00Z">
              <w:r w:rsidRPr="00130467">
                <w:t>DFT-s-OFDM QPSK</w:t>
              </w:r>
            </w:ins>
          </w:p>
        </w:tc>
        <w:tc>
          <w:tcPr>
            <w:tcW w:w="1648" w:type="pct"/>
            <w:shd w:val="clear" w:color="auto" w:fill="auto"/>
          </w:tcPr>
          <w:p w14:paraId="24EF55CF" w14:textId="77777777" w:rsidR="00B414B9" w:rsidRPr="00130467" w:rsidRDefault="00B414B9" w:rsidP="00E4125A">
            <w:pPr>
              <w:pStyle w:val="TAC"/>
              <w:rPr>
                <w:ins w:id="117" w:author="Mikael Zirén" w:date="2023-07-12T15:19:00Z"/>
              </w:rPr>
            </w:pPr>
            <w:ins w:id="118" w:author="Mikael Zirén" w:date="2023-07-12T15:19:00Z">
              <w:r w:rsidRPr="00130467">
                <w:t xml:space="preserve"> Inner_Partial_Left for PC2, PC3,, PC4, PC6 and PC7</w:t>
              </w:r>
            </w:ins>
          </w:p>
          <w:p w14:paraId="0CBBA717" w14:textId="77777777" w:rsidR="00B414B9" w:rsidRPr="00130467" w:rsidRDefault="00B414B9" w:rsidP="00E4125A">
            <w:pPr>
              <w:pStyle w:val="TAC"/>
              <w:rPr>
                <w:ins w:id="119" w:author="Mikael Zirén" w:date="2023-07-12T15:19:00Z"/>
              </w:rPr>
            </w:pPr>
            <w:ins w:id="120" w:author="Mikael Zirén" w:date="2023-07-12T15:19:00Z">
              <w:r w:rsidRPr="00130467">
                <w:t>Inner_Partial_Left_Region2 for PC1</w:t>
              </w:r>
            </w:ins>
          </w:p>
        </w:tc>
      </w:tr>
      <w:tr w:rsidR="00B414B9" w:rsidRPr="00130467" w14:paraId="6BFDEE49" w14:textId="77777777" w:rsidTr="00E4125A">
        <w:trPr>
          <w:trHeight w:val="345"/>
          <w:ins w:id="121" w:author="Mikael Zirén" w:date="2023-07-12T15:19:00Z"/>
        </w:trPr>
        <w:tc>
          <w:tcPr>
            <w:tcW w:w="5000" w:type="pct"/>
            <w:gridSpan w:val="4"/>
          </w:tcPr>
          <w:p w14:paraId="79E3F922" w14:textId="77777777" w:rsidR="00B414B9" w:rsidRPr="00130467" w:rsidRDefault="00B414B9" w:rsidP="00E4125A">
            <w:pPr>
              <w:pStyle w:val="TAN"/>
              <w:rPr>
                <w:ins w:id="122" w:author="Mikael Zirén" w:date="2023-07-12T15:19:00Z"/>
              </w:rPr>
            </w:pPr>
            <w:ins w:id="123" w:author="Mikael Zirén" w:date="2023-07-12T15:19:00Z">
              <w:r w:rsidRPr="00130467">
                <w:t>NOTE 1:</w:t>
              </w:r>
              <w:r w:rsidRPr="00130467">
                <w:tab/>
                <w:t>The specific configuration of each RB allocation is defined in Table 6.1-1 for PC2, PC3, PC4, PC6 and PC7 or Table 6.1-2 for PC1.</w:t>
              </w:r>
            </w:ins>
          </w:p>
          <w:p w14:paraId="39D97846" w14:textId="77777777" w:rsidR="00B414B9" w:rsidRPr="00130467" w:rsidRDefault="00B414B9" w:rsidP="00E4125A">
            <w:pPr>
              <w:pStyle w:val="TAN"/>
              <w:rPr>
                <w:ins w:id="124" w:author="Mikael Zirén" w:date="2023-07-12T15:19:00Z"/>
              </w:rPr>
            </w:pPr>
            <w:ins w:id="125" w:author="Mikael Zirén" w:date="2023-07-12T15:19:00Z">
              <w:r w:rsidRPr="00130467">
                <w:t>NOTE 2:</w:t>
              </w:r>
              <w:r w:rsidRPr="00130467">
                <w:tab/>
                <w:t>Test Channel Bandwidths are checked separately for each NR band, which applicable channel bandwidths are specified in Table 5.3.5-1.</w:t>
              </w:r>
            </w:ins>
          </w:p>
          <w:p w14:paraId="66E7F70F" w14:textId="77777777" w:rsidR="00B414B9" w:rsidRPr="00130467" w:rsidRDefault="00B414B9" w:rsidP="00E4125A">
            <w:pPr>
              <w:pStyle w:val="TAN"/>
              <w:rPr>
                <w:ins w:id="126" w:author="Mikael Zirén" w:date="2023-07-12T15:19:00Z"/>
              </w:rPr>
            </w:pPr>
            <w:ins w:id="127" w:author="Mikael Zirén" w:date="2023-07-12T15:19:00Z">
              <w:r w:rsidRPr="00130467">
                <w:t>NOTE 3:</w:t>
              </w:r>
              <w:r w:rsidRPr="00130467">
                <w:tab/>
                <w:t>When the signalled DC carrier position is at  Inner_Partial_Left for PC2, PC3, PC4, PC6 and PC7, use Inner_Partial_Right for UL RB allocation. When the signalled DC carrier position is in Inner_Partial_Left_Region2 for PC1, use Inner_Partial_Right_Region2 for UL RB allocation.</w:t>
              </w:r>
            </w:ins>
          </w:p>
        </w:tc>
      </w:tr>
    </w:tbl>
    <w:p w14:paraId="05F05BB5" w14:textId="77777777" w:rsidR="00B414B9" w:rsidRDefault="00B414B9" w:rsidP="00B414B9">
      <w:pPr>
        <w:pStyle w:val="TH"/>
        <w:rPr>
          <w:ins w:id="128" w:author="Mikael Zirén" w:date="2023-07-12T15:18:00Z"/>
        </w:rPr>
      </w:pPr>
    </w:p>
    <w:p w14:paraId="3DCC4135" w14:textId="63D9D242" w:rsidR="00B414B9" w:rsidRPr="0020612A" w:rsidRDefault="00B414B9" w:rsidP="00B414B9">
      <w:pPr>
        <w:pStyle w:val="TH"/>
        <w:rPr>
          <w:ins w:id="129" w:author="Mikael Zirén" w:date="2023-07-12T15:18:00Z"/>
        </w:rPr>
      </w:pPr>
      <w:ins w:id="130" w:author="Mikael Zirén" w:date="2023-07-12T15:18:00Z">
        <w:r w:rsidRPr="0020612A">
          <w:t xml:space="preserve">Table </w:t>
        </w:r>
      </w:ins>
      <w:ins w:id="131" w:author="Mikael Zirén" w:date="2023-07-12T15:24:00Z">
        <w:r w:rsidRPr="00B414B9">
          <w:t>6.3.4.3A.4.1</w:t>
        </w:r>
        <w:r>
          <w:t>-2</w:t>
        </w:r>
      </w:ins>
      <w:ins w:id="132" w:author="Mikael Zirén" w:date="2023-07-12T15:18:00Z">
        <w:r w:rsidRPr="0020612A">
          <w:t>: Test Configuration</w:t>
        </w:r>
      </w:ins>
      <w:ins w:id="133" w:author="Mikael Zirén" w:date="2023-07-12T15:25:00Z">
        <w:r>
          <w:t xml:space="preserve"> for sub-test 2</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B414B9" w:rsidRPr="0020612A" w14:paraId="56DD20BF" w14:textId="77777777" w:rsidTr="00E4125A">
        <w:trPr>
          <w:ins w:id="134" w:author="Mikael Zirén" w:date="2023-07-12T15:18:00Z"/>
        </w:trPr>
        <w:tc>
          <w:tcPr>
            <w:tcW w:w="5000" w:type="pct"/>
            <w:gridSpan w:val="6"/>
            <w:tcBorders>
              <w:top w:val="single" w:sz="4" w:space="0" w:color="auto"/>
              <w:left w:val="single" w:sz="4" w:space="0" w:color="auto"/>
              <w:bottom w:val="single" w:sz="4" w:space="0" w:color="auto"/>
              <w:right w:val="single" w:sz="4" w:space="0" w:color="auto"/>
            </w:tcBorders>
            <w:hideMark/>
          </w:tcPr>
          <w:p w14:paraId="5FEE5FC6" w14:textId="77777777" w:rsidR="00B414B9" w:rsidRPr="0020612A" w:rsidRDefault="00B414B9" w:rsidP="00E4125A">
            <w:pPr>
              <w:keepNext/>
              <w:keepLines/>
              <w:spacing w:after="0"/>
              <w:jc w:val="center"/>
              <w:rPr>
                <w:ins w:id="135" w:author="Mikael Zirén" w:date="2023-07-12T15:18:00Z"/>
                <w:rFonts w:ascii="Arial" w:hAnsi="Arial" w:cs="Arial"/>
                <w:b/>
                <w:sz w:val="18"/>
              </w:rPr>
            </w:pPr>
            <w:ins w:id="136" w:author="Mikael Zirén" w:date="2023-07-12T15:18:00Z">
              <w:r w:rsidRPr="0020612A">
                <w:rPr>
                  <w:rFonts w:ascii="Arial" w:hAnsi="Arial" w:cs="Arial"/>
                  <w:b/>
                  <w:sz w:val="18"/>
                </w:rPr>
                <w:t>Initial Conditions</w:t>
              </w:r>
            </w:ins>
          </w:p>
        </w:tc>
      </w:tr>
      <w:tr w:rsidR="00B414B9" w:rsidRPr="0020612A" w14:paraId="4D1B9068" w14:textId="77777777" w:rsidTr="00E4125A">
        <w:trPr>
          <w:ins w:id="137" w:author="Mikael Zirén" w:date="2023-07-12T15:18:00Z"/>
        </w:trPr>
        <w:tc>
          <w:tcPr>
            <w:tcW w:w="2189" w:type="pct"/>
            <w:gridSpan w:val="3"/>
            <w:tcBorders>
              <w:top w:val="single" w:sz="4" w:space="0" w:color="auto"/>
              <w:left w:val="single" w:sz="4" w:space="0" w:color="auto"/>
              <w:bottom w:val="single" w:sz="4" w:space="0" w:color="auto"/>
              <w:right w:val="single" w:sz="4" w:space="0" w:color="auto"/>
            </w:tcBorders>
            <w:hideMark/>
          </w:tcPr>
          <w:p w14:paraId="7C3E15DA" w14:textId="77777777" w:rsidR="00B414B9" w:rsidRPr="0020612A" w:rsidRDefault="00B414B9" w:rsidP="00E4125A">
            <w:pPr>
              <w:keepNext/>
              <w:keepLines/>
              <w:spacing w:after="0"/>
              <w:rPr>
                <w:ins w:id="138" w:author="Mikael Zirén" w:date="2023-07-12T15:18:00Z"/>
                <w:rFonts w:ascii="Arial" w:hAnsi="Arial" w:cs="Arial"/>
                <w:sz w:val="18"/>
              </w:rPr>
            </w:pPr>
            <w:ins w:id="139" w:author="Mikael Zirén" w:date="2023-07-12T15:18:00Z">
              <w:r w:rsidRPr="0020612A">
                <w:rPr>
                  <w:rFonts w:ascii="Arial" w:hAnsi="Arial" w:cs="Arial"/>
                  <w:sz w:val="18"/>
                </w:rPr>
                <w:t>Test Environment as specified in TS 38.508-1 [10] subclause 4.1</w:t>
              </w:r>
            </w:ins>
          </w:p>
        </w:tc>
        <w:tc>
          <w:tcPr>
            <w:tcW w:w="2811" w:type="pct"/>
            <w:gridSpan w:val="3"/>
            <w:tcBorders>
              <w:top w:val="single" w:sz="4" w:space="0" w:color="auto"/>
              <w:left w:val="single" w:sz="4" w:space="0" w:color="auto"/>
              <w:bottom w:val="single" w:sz="4" w:space="0" w:color="auto"/>
              <w:right w:val="single" w:sz="4" w:space="0" w:color="auto"/>
            </w:tcBorders>
            <w:hideMark/>
          </w:tcPr>
          <w:p w14:paraId="74D93D8F" w14:textId="77777777" w:rsidR="00B414B9" w:rsidRPr="0020612A" w:rsidRDefault="00B414B9" w:rsidP="00E4125A">
            <w:pPr>
              <w:keepNext/>
              <w:keepLines/>
              <w:spacing w:after="0"/>
              <w:rPr>
                <w:ins w:id="140" w:author="Mikael Zirén" w:date="2023-07-12T15:18:00Z"/>
                <w:rFonts w:ascii="Arial" w:hAnsi="Arial" w:cs="Arial"/>
                <w:sz w:val="18"/>
              </w:rPr>
            </w:pPr>
            <w:ins w:id="141" w:author="Mikael Zirén" w:date="2023-07-12T15:18:00Z">
              <w:r w:rsidRPr="0020612A">
                <w:rPr>
                  <w:rFonts w:ascii="Arial" w:hAnsi="Arial" w:cs="Arial"/>
                  <w:sz w:val="18"/>
                </w:rPr>
                <w:t>Normal</w:t>
              </w:r>
            </w:ins>
          </w:p>
        </w:tc>
      </w:tr>
      <w:tr w:rsidR="00B414B9" w:rsidRPr="0020612A" w14:paraId="1464DF02" w14:textId="77777777" w:rsidTr="00E4125A">
        <w:trPr>
          <w:ins w:id="142" w:author="Mikael Zirén" w:date="2023-07-12T15:18:00Z"/>
        </w:trPr>
        <w:tc>
          <w:tcPr>
            <w:tcW w:w="2189" w:type="pct"/>
            <w:gridSpan w:val="3"/>
            <w:tcBorders>
              <w:top w:val="single" w:sz="4" w:space="0" w:color="auto"/>
              <w:left w:val="single" w:sz="4" w:space="0" w:color="auto"/>
              <w:bottom w:val="single" w:sz="4" w:space="0" w:color="auto"/>
              <w:right w:val="single" w:sz="4" w:space="0" w:color="auto"/>
            </w:tcBorders>
            <w:hideMark/>
          </w:tcPr>
          <w:p w14:paraId="357FD08E" w14:textId="77777777" w:rsidR="00B414B9" w:rsidRPr="0020612A" w:rsidRDefault="00B414B9" w:rsidP="00E4125A">
            <w:pPr>
              <w:keepNext/>
              <w:keepLines/>
              <w:spacing w:after="0"/>
              <w:rPr>
                <w:ins w:id="143" w:author="Mikael Zirén" w:date="2023-07-12T15:18:00Z"/>
                <w:rFonts w:ascii="Arial" w:hAnsi="Arial" w:cs="Arial"/>
                <w:sz w:val="18"/>
              </w:rPr>
            </w:pPr>
            <w:ins w:id="144" w:author="Mikael Zirén" w:date="2023-07-12T15:18:00Z">
              <w:r w:rsidRPr="0020612A">
                <w:rPr>
                  <w:rFonts w:ascii="Arial" w:hAnsi="Arial" w:cs="Arial"/>
                  <w:sz w:val="18"/>
                </w:rPr>
                <w:t>Test Frequencies as specified in TS 38.508-1 [10] subclause 4.3.1</w:t>
              </w:r>
            </w:ins>
          </w:p>
        </w:tc>
        <w:tc>
          <w:tcPr>
            <w:tcW w:w="2811" w:type="pct"/>
            <w:gridSpan w:val="3"/>
            <w:tcBorders>
              <w:top w:val="single" w:sz="4" w:space="0" w:color="auto"/>
              <w:left w:val="single" w:sz="4" w:space="0" w:color="auto"/>
              <w:bottom w:val="single" w:sz="4" w:space="0" w:color="auto"/>
              <w:right w:val="single" w:sz="4" w:space="0" w:color="auto"/>
            </w:tcBorders>
            <w:hideMark/>
          </w:tcPr>
          <w:p w14:paraId="0370AB36" w14:textId="77777777" w:rsidR="00B414B9" w:rsidRPr="0020612A" w:rsidRDefault="00B414B9" w:rsidP="00E4125A">
            <w:pPr>
              <w:keepNext/>
              <w:keepLines/>
              <w:spacing w:after="0"/>
              <w:rPr>
                <w:ins w:id="145" w:author="Mikael Zirén" w:date="2023-07-12T15:18:00Z"/>
                <w:rFonts w:ascii="Arial" w:hAnsi="Arial" w:cs="Arial"/>
                <w:sz w:val="18"/>
              </w:rPr>
            </w:pPr>
            <w:ins w:id="146" w:author="Mikael Zirén" w:date="2023-07-12T15:18:00Z">
              <w:r w:rsidRPr="0020612A">
                <w:rPr>
                  <w:rFonts w:ascii="Arial" w:hAnsi="Arial" w:cs="Arial"/>
                  <w:sz w:val="18"/>
                </w:rPr>
                <w:t>Mid range</w:t>
              </w:r>
            </w:ins>
          </w:p>
        </w:tc>
      </w:tr>
      <w:tr w:rsidR="00B414B9" w:rsidRPr="0020612A" w14:paraId="3CB23023" w14:textId="77777777" w:rsidTr="00E4125A">
        <w:trPr>
          <w:ins w:id="147" w:author="Mikael Zirén" w:date="2023-07-12T15:18:00Z"/>
        </w:trPr>
        <w:tc>
          <w:tcPr>
            <w:tcW w:w="2189" w:type="pct"/>
            <w:gridSpan w:val="3"/>
            <w:tcBorders>
              <w:top w:val="single" w:sz="4" w:space="0" w:color="auto"/>
              <w:left w:val="single" w:sz="4" w:space="0" w:color="auto"/>
              <w:bottom w:val="single" w:sz="4" w:space="0" w:color="auto"/>
              <w:right w:val="single" w:sz="4" w:space="0" w:color="auto"/>
            </w:tcBorders>
            <w:hideMark/>
          </w:tcPr>
          <w:p w14:paraId="7CCBFF87" w14:textId="77777777" w:rsidR="00B414B9" w:rsidRPr="0020612A" w:rsidRDefault="00B414B9" w:rsidP="00E4125A">
            <w:pPr>
              <w:keepNext/>
              <w:keepLines/>
              <w:spacing w:after="0"/>
              <w:rPr>
                <w:ins w:id="148" w:author="Mikael Zirén" w:date="2023-07-12T15:18:00Z"/>
                <w:rFonts w:ascii="Arial" w:hAnsi="Arial" w:cs="Arial"/>
                <w:sz w:val="18"/>
              </w:rPr>
            </w:pPr>
            <w:ins w:id="149" w:author="Mikael Zirén" w:date="2023-07-12T15:18:00Z">
              <w:r w:rsidRPr="0020612A">
                <w:rPr>
                  <w:rFonts w:ascii="Arial" w:hAnsi="Arial" w:cs="Arial"/>
                  <w:sz w:val="18"/>
                </w:rPr>
                <w:t>Test Channel Bandwidths as specified in TS 38.508-1 [10] subclause 4.3.1</w:t>
              </w:r>
            </w:ins>
          </w:p>
        </w:tc>
        <w:tc>
          <w:tcPr>
            <w:tcW w:w="2811" w:type="pct"/>
            <w:gridSpan w:val="3"/>
            <w:tcBorders>
              <w:top w:val="single" w:sz="4" w:space="0" w:color="auto"/>
              <w:left w:val="single" w:sz="4" w:space="0" w:color="auto"/>
              <w:bottom w:val="single" w:sz="4" w:space="0" w:color="auto"/>
              <w:right w:val="single" w:sz="4" w:space="0" w:color="auto"/>
            </w:tcBorders>
            <w:hideMark/>
          </w:tcPr>
          <w:p w14:paraId="3916D9E6" w14:textId="77777777" w:rsidR="00B414B9" w:rsidRPr="0020612A" w:rsidRDefault="00B414B9" w:rsidP="00E4125A">
            <w:pPr>
              <w:keepNext/>
              <w:keepLines/>
              <w:spacing w:after="0"/>
              <w:rPr>
                <w:ins w:id="150" w:author="Mikael Zirén" w:date="2023-07-12T15:18:00Z"/>
                <w:rFonts w:ascii="Arial" w:hAnsi="Arial" w:cs="Arial"/>
                <w:sz w:val="18"/>
              </w:rPr>
            </w:pPr>
            <w:ins w:id="151" w:author="Mikael Zirén" w:date="2023-07-12T15:18:00Z">
              <w:r w:rsidRPr="0020612A">
                <w:rPr>
                  <w:rFonts w:ascii="Arial" w:hAnsi="Arial" w:cs="Arial"/>
                  <w:sz w:val="18"/>
                </w:rPr>
                <w:t>50 MHz, 100 MHz</w:t>
              </w:r>
            </w:ins>
          </w:p>
        </w:tc>
      </w:tr>
      <w:tr w:rsidR="00B414B9" w:rsidRPr="0020612A" w14:paraId="41A69DEF" w14:textId="77777777" w:rsidTr="00E4125A">
        <w:trPr>
          <w:ins w:id="152" w:author="Mikael Zirén" w:date="2023-07-12T15:18:00Z"/>
        </w:trPr>
        <w:tc>
          <w:tcPr>
            <w:tcW w:w="2189" w:type="pct"/>
            <w:gridSpan w:val="3"/>
            <w:tcBorders>
              <w:top w:val="single" w:sz="4" w:space="0" w:color="auto"/>
              <w:left w:val="single" w:sz="4" w:space="0" w:color="auto"/>
              <w:bottom w:val="single" w:sz="4" w:space="0" w:color="auto"/>
              <w:right w:val="single" w:sz="4" w:space="0" w:color="auto"/>
            </w:tcBorders>
            <w:hideMark/>
          </w:tcPr>
          <w:p w14:paraId="1AED718E" w14:textId="77777777" w:rsidR="00B414B9" w:rsidRPr="0020612A" w:rsidRDefault="00B414B9" w:rsidP="00E4125A">
            <w:pPr>
              <w:keepNext/>
              <w:keepLines/>
              <w:spacing w:after="0"/>
              <w:rPr>
                <w:ins w:id="153" w:author="Mikael Zirén" w:date="2023-07-12T15:18:00Z"/>
                <w:rFonts w:ascii="Arial" w:hAnsi="Arial" w:cs="Arial"/>
                <w:sz w:val="18"/>
              </w:rPr>
            </w:pPr>
            <w:ins w:id="154" w:author="Mikael Zirén" w:date="2023-07-12T15:18:00Z">
              <w:r w:rsidRPr="0020612A">
                <w:rPr>
                  <w:rFonts w:ascii="Arial" w:hAnsi="Arial" w:cs="Arial"/>
                  <w:sz w:val="18"/>
                </w:rPr>
                <w:t xml:space="preserve">Test SCS as specified in Table 5.3.5-1 </w:t>
              </w:r>
            </w:ins>
          </w:p>
        </w:tc>
        <w:tc>
          <w:tcPr>
            <w:tcW w:w="2811" w:type="pct"/>
            <w:gridSpan w:val="3"/>
            <w:tcBorders>
              <w:top w:val="single" w:sz="4" w:space="0" w:color="auto"/>
              <w:left w:val="single" w:sz="4" w:space="0" w:color="auto"/>
              <w:bottom w:val="single" w:sz="4" w:space="0" w:color="auto"/>
              <w:right w:val="single" w:sz="4" w:space="0" w:color="auto"/>
            </w:tcBorders>
            <w:hideMark/>
          </w:tcPr>
          <w:p w14:paraId="222A08F7" w14:textId="77777777" w:rsidR="00B414B9" w:rsidRPr="0020612A" w:rsidRDefault="00B414B9" w:rsidP="00E4125A">
            <w:pPr>
              <w:keepNext/>
              <w:keepLines/>
              <w:spacing w:after="0"/>
              <w:rPr>
                <w:ins w:id="155" w:author="Mikael Zirén" w:date="2023-07-12T15:18:00Z"/>
                <w:rFonts w:ascii="Arial" w:hAnsi="Arial" w:cs="Arial"/>
                <w:sz w:val="18"/>
              </w:rPr>
            </w:pPr>
            <w:ins w:id="156" w:author="Mikael Zirén" w:date="2023-07-12T15:18:00Z">
              <w:r w:rsidRPr="0020612A">
                <w:rPr>
                  <w:rFonts w:ascii="Arial" w:hAnsi="Arial" w:cs="Arial"/>
                  <w:sz w:val="18"/>
                </w:rPr>
                <w:t>120 kHz</w:t>
              </w:r>
            </w:ins>
          </w:p>
        </w:tc>
      </w:tr>
      <w:tr w:rsidR="00B414B9" w:rsidRPr="0020612A" w14:paraId="640FA658" w14:textId="77777777" w:rsidTr="00E4125A">
        <w:trPr>
          <w:ins w:id="157" w:author="Mikael Zirén" w:date="2023-07-12T15:18:00Z"/>
        </w:trPr>
        <w:tc>
          <w:tcPr>
            <w:tcW w:w="5000" w:type="pct"/>
            <w:gridSpan w:val="6"/>
            <w:tcBorders>
              <w:top w:val="single" w:sz="4" w:space="0" w:color="auto"/>
              <w:left w:val="single" w:sz="4" w:space="0" w:color="auto"/>
              <w:bottom w:val="single" w:sz="4" w:space="0" w:color="auto"/>
              <w:right w:val="single" w:sz="4" w:space="0" w:color="auto"/>
            </w:tcBorders>
            <w:hideMark/>
          </w:tcPr>
          <w:p w14:paraId="3005A820" w14:textId="77777777" w:rsidR="00B414B9" w:rsidRPr="0020612A" w:rsidRDefault="00B414B9" w:rsidP="00E4125A">
            <w:pPr>
              <w:keepNext/>
              <w:keepLines/>
              <w:spacing w:after="0"/>
              <w:jc w:val="center"/>
              <w:rPr>
                <w:ins w:id="158" w:author="Mikael Zirén" w:date="2023-07-12T15:18:00Z"/>
                <w:rFonts w:ascii="Arial" w:hAnsi="Arial" w:cs="Arial"/>
                <w:b/>
                <w:sz w:val="18"/>
              </w:rPr>
            </w:pPr>
            <w:ins w:id="159" w:author="Mikael Zirén" w:date="2023-07-12T15:18:00Z">
              <w:r w:rsidRPr="0020612A">
                <w:rPr>
                  <w:rFonts w:ascii="Arial" w:hAnsi="Arial" w:cs="Arial"/>
                  <w:b/>
                  <w:sz w:val="18"/>
                </w:rPr>
                <w:t>Test Parameters</w:t>
              </w:r>
            </w:ins>
          </w:p>
        </w:tc>
      </w:tr>
      <w:tr w:rsidR="00B414B9" w:rsidRPr="0020612A" w14:paraId="3C9BE1CC" w14:textId="77777777" w:rsidTr="00E4125A">
        <w:trPr>
          <w:ins w:id="160" w:author="Mikael Zirén" w:date="2023-07-12T15:18:00Z"/>
        </w:trPr>
        <w:tc>
          <w:tcPr>
            <w:tcW w:w="513" w:type="pct"/>
            <w:tcBorders>
              <w:top w:val="single" w:sz="4" w:space="0" w:color="auto"/>
              <w:left w:val="single" w:sz="4" w:space="0" w:color="auto"/>
              <w:bottom w:val="single" w:sz="4" w:space="0" w:color="auto"/>
              <w:right w:val="single" w:sz="4" w:space="0" w:color="auto"/>
            </w:tcBorders>
            <w:hideMark/>
          </w:tcPr>
          <w:p w14:paraId="476D6C30" w14:textId="77777777" w:rsidR="00B414B9" w:rsidRPr="0020612A" w:rsidRDefault="00B414B9" w:rsidP="00E4125A">
            <w:pPr>
              <w:keepNext/>
              <w:keepLines/>
              <w:spacing w:after="0"/>
              <w:jc w:val="center"/>
              <w:rPr>
                <w:ins w:id="161" w:author="Mikael Zirén" w:date="2023-07-12T15:18:00Z"/>
                <w:rFonts w:ascii="Arial" w:hAnsi="Arial" w:cs="Arial"/>
                <w:b/>
                <w:sz w:val="18"/>
              </w:rPr>
            </w:pPr>
            <w:ins w:id="162" w:author="Mikael Zirén" w:date="2023-07-12T15:18:00Z">
              <w:r w:rsidRPr="0020612A">
                <w:rPr>
                  <w:rFonts w:ascii="Arial" w:hAnsi="Arial" w:cs="Arial"/>
                  <w:b/>
                  <w:sz w:val="18"/>
                </w:rPr>
                <w:t>Test ID</w:t>
              </w:r>
            </w:ins>
          </w:p>
        </w:tc>
        <w:tc>
          <w:tcPr>
            <w:tcW w:w="2243" w:type="pct"/>
            <w:gridSpan w:val="3"/>
            <w:tcBorders>
              <w:top w:val="single" w:sz="4" w:space="0" w:color="auto"/>
              <w:left w:val="single" w:sz="4" w:space="0" w:color="auto"/>
              <w:bottom w:val="single" w:sz="4" w:space="0" w:color="auto"/>
              <w:right w:val="single" w:sz="4" w:space="0" w:color="auto"/>
            </w:tcBorders>
            <w:hideMark/>
          </w:tcPr>
          <w:p w14:paraId="4BDC4EB2" w14:textId="77777777" w:rsidR="00B414B9" w:rsidRPr="0020612A" w:rsidRDefault="00B414B9" w:rsidP="00E4125A">
            <w:pPr>
              <w:keepNext/>
              <w:keepLines/>
              <w:spacing w:after="0"/>
              <w:jc w:val="center"/>
              <w:rPr>
                <w:ins w:id="163" w:author="Mikael Zirén" w:date="2023-07-12T15:18:00Z"/>
                <w:rFonts w:ascii="Arial" w:hAnsi="Arial" w:cs="Arial"/>
                <w:b/>
                <w:sz w:val="18"/>
              </w:rPr>
            </w:pPr>
            <w:ins w:id="164" w:author="Mikael Zirén" w:date="2023-07-12T15:18:00Z">
              <w:r w:rsidRPr="0020612A">
                <w:rPr>
                  <w:rFonts w:ascii="Arial" w:hAnsi="Arial" w:cs="Arial"/>
                  <w:b/>
                  <w:sz w:val="18"/>
                </w:rPr>
                <w:t>Downlink Configuration</w:t>
              </w:r>
            </w:ins>
          </w:p>
        </w:tc>
        <w:tc>
          <w:tcPr>
            <w:tcW w:w="2243" w:type="pct"/>
            <w:gridSpan w:val="2"/>
            <w:tcBorders>
              <w:top w:val="single" w:sz="4" w:space="0" w:color="auto"/>
              <w:left w:val="single" w:sz="4" w:space="0" w:color="auto"/>
              <w:bottom w:val="single" w:sz="4" w:space="0" w:color="auto"/>
              <w:right w:val="single" w:sz="4" w:space="0" w:color="auto"/>
            </w:tcBorders>
            <w:hideMark/>
          </w:tcPr>
          <w:p w14:paraId="5DC3D3A9" w14:textId="77777777" w:rsidR="00B414B9" w:rsidRPr="0020612A" w:rsidRDefault="00B414B9" w:rsidP="00E4125A">
            <w:pPr>
              <w:keepNext/>
              <w:keepLines/>
              <w:spacing w:after="0"/>
              <w:jc w:val="center"/>
              <w:rPr>
                <w:ins w:id="165" w:author="Mikael Zirén" w:date="2023-07-12T15:18:00Z"/>
                <w:rFonts w:ascii="Arial" w:hAnsi="Arial" w:cs="Arial"/>
                <w:b/>
                <w:sz w:val="18"/>
              </w:rPr>
            </w:pPr>
            <w:ins w:id="166" w:author="Mikael Zirén" w:date="2023-07-12T15:18:00Z">
              <w:r w:rsidRPr="0020612A">
                <w:rPr>
                  <w:rFonts w:ascii="Arial" w:hAnsi="Arial" w:cs="Arial"/>
                  <w:b/>
                  <w:sz w:val="18"/>
                </w:rPr>
                <w:t>Uplink Configuration</w:t>
              </w:r>
            </w:ins>
          </w:p>
        </w:tc>
      </w:tr>
      <w:tr w:rsidR="00B414B9" w:rsidRPr="0020612A" w14:paraId="3A99C7F4" w14:textId="77777777" w:rsidTr="00E4125A">
        <w:trPr>
          <w:trHeight w:val="300"/>
          <w:ins w:id="167" w:author="Mikael Zirén" w:date="2023-07-12T15:18:00Z"/>
        </w:trPr>
        <w:tc>
          <w:tcPr>
            <w:tcW w:w="513" w:type="pct"/>
            <w:tcBorders>
              <w:top w:val="single" w:sz="4" w:space="0" w:color="auto"/>
              <w:left w:val="single" w:sz="4" w:space="0" w:color="auto"/>
              <w:bottom w:val="single" w:sz="4" w:space="0" w:color="auto"/>
              <w:right w:val="single" w:sz="4" w:space="0" w:color="auto"/>
            </w:tcBorders>
          </w:tcPr>
          <w:p w14:paraId="43321C10" w14:textId="77777777" w:rsidR="00B414B9" w:rsidRPr="0020612A" w:rsidRDefault="00B414B9" w:rsidP="00E4125A">
            <w:pPr>
              <w:keepNext/>
              <w:keepLines/>
              <w:spacing w:after="0"/>
              <w:jc w:val="center"/>
              <w:rPr>
                <w:ins w:id="168" w:author="Mikael Zirén" w:date="2023-07-12T15:18:00Z"/>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46B5A31" w14:textId="77777777" w:rsidR="00B414B9" w:rsidRPr="0020612A" w:rsidRDefault="00B414B9" w:rsidP="00E4125A">
            <w:pPr>
              <w:keepNext/>
              <w:keepLines/>
              <w:spacing w:after="0"/>
              <w:jc w:val="center"/>
              <w:rPr>
                <w:ins w:id="169" w:author="Mikael Zirén" w:date="2023-07-12T15:18:00Z"/>
                <w:rFonts w:ascii="Arial" w:hAnsi="Arial" w:cs="Arial"/>
                <w:b/>
                <w:sz w:val="18"/>
              </w:rPr>
            </w:pPr>
            <w:ins w:id="170" w:author="Mikael Zirén" w:date="2023-07-12T15:18:00Z">
              <w:r w:rsidRPr="0020612A">
                <w:rPr>
                  <w:rFonts w:ascii="Arial" w:hAnsi="Arial" w:cs="Arial"/>
                  <w:b/>
                  <w:sz w:val="18"/>
                </w:rPr>
                <w:t>Modulation</w:t>
              </w:r>
            </w:ins>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56FF579" w14:textId="77777777" w:rsidR="00B414B9" w:rsidRPr="0020612A" w:rsidRDefault="00B414B9" w:rsidP="00E4125A">
            <w:pPr>
              <w:keepNext/>
              <w:keepLines/>
              <w:spacing w:after="0"/>
              <w:jc w:val="center"/>
              <w:rPr>
                <w:ins w:id="171" w:author="Mikael Zirén" w:date="2023-07-12T15:18:00Z"/>
                <w:rFonts w:ascii="Arial" w:hAnsi="Arial" w:cs="Arial"/>
                <w:b/>
                <w:sz w:val="18"/>
              </w:rPr>
            </w:pPr>
            <w:ins w:id="172" w:author="Mikael Zirén" w:date="2023-07-12T15:18:00Z">
              <w:r w:rsidRPr="0020612A">
                <w:rPr>
                  <w:rFonts w:ascii="Arial" w:hAnsi="Arial" w:cs="Arial"/>
                  <w:b/>
                  <w:sz w:val="18"/>
                </w:rPr>
                <w:t>RB allocation</w:t>
              </w:r>
            </w:ins>
          </w:p>
        </w:tc>
        <w:tc>
          <w:tcPr>
            <w:tcW w:w="1122" w:type="pct"/>
            <w:tcBorders>
              <w:top w:val="single" w:sz="4" w:space="0" w:color="auto"/>
              <w:left w:val="single" w:sz="4" w:space="0" w:color="auto"/>
              <w:bottom w:val="single" w:sz="4" w:space="0" w:color="auto"/>
              <w:right w:val="single" w:sz="4" w:space="0" w:color="auto"/>
            </w:tcBorders>
            <w:hideMark/>
          </w:tcPr>
          <w:p w14:paraId="4328FD8C" w14:textId="77777777" w:rsidR="00B414B9" w:rsidRPr="0020612A" w:rsidRDefault="00B414B9" w:rsidP="00E4125A">
            <w:pPr>
              <w:keepNext/>
              <w:keepLines/>
              <w:spacing w:after="0"/>
              <w:jc w:val="center"/>
              <w:rPr>
                <w:ins w:id="173" w:author="Mikael Zirén" w:date="2023-07-12T15:18:00Z"/>
                <w:rFonts w:ascii="Arial" w:hAnsi="Arial" w:cs="Arial"/>
                <w:b/>
                <w:sz w:val="18"/>
              </w:rPr>
            </w:pPr>
            <w:ins w:id="174" w:author="Mikael Zirén" w:date="2023-07-12T15:18:00Z">
              <w:r w:rsidRPr="0020612A">
                <w:rPr>
                  <w:rFonts w:ascii="Arial" w:hAnsi="Arial" w:cs="Arial"/>
                  <w:b/>
                  <w:sz w:val="18"/>
                </w:rPr>
                <w:t>Modulation</w:t>
              </w:r>
            </w:ins>
          </w:p>
        </w:tc>
        <w:tc>
          <w:tcPr>
            <w:tcW w:w="1122" w:type="pct"/>
            <w:tcBorders>
              <w:top w:val="single" w:sz="4" w:space="0" w:color="auto"/>
              <w:left w:val="single" w:sz="4" w:space="0" w:color="auto"/>
              <w:bottom w:val="single" w:sz="4" w:space="0" w:color="auto"/>
              <w:right w:val="single" w:sz="4" w:space="0" w:color="auto"/>
            </w:tcBorders>
            <w:hideMark/>
          </w:tcPr>
          <w:p w14:paraId="1693AE7E" w14:textId="77777777" w:rsidR="00B414B9" w:rsidRPr="0020612A" w:rsidRDefault="00B414B9" w:rsidP="00E4125A">
            <w:pPr>
              <w:keepNext/>
              <w:keepLines/>
              <w:spacing w:after="0"/>
              <w:jc w:val="center"/>
              <w:rPr>
                <w:ins w:id="175" w:author="Mikael Zirén" w:date="2023-07-12T15:18:00Z"/>
                <w:rFonts w:ascii="Arial" w:hAnsi="Arial" w:cs="Arial"/>
                <w:b/>
                <w:sz w:val="18"/>
              </w:rPr>
            </w:pPr>
            <w:ins w:id="176" w:author="Mikael Zirén" w:date="2023-07-12T15:18:00Z">
              <w:r w:rsidRPr="0020612A">
                <w:rPr>
                  <w:rFonts w:ascii="Arial" w:hAnsi="Arial" w:cs="Arial"/>
                  <w:b/>
                  <w:sz w:val="18"/>
                </w:rPr>
                <w:t>RB allocation</w:t>
              </w:r>
            </w:ins>
          </w:p>
        </w:tc>
      </w:tr>
      <w:tr w:rsidR="00B414B9" w:rsidRPr="0020612A" w14:paraId="4AAADAB3" w14:textId="77777777" w:rsidTr="00E4125A">
        <w:trPr>
          <w:trHeight w:val="255"/>
          <w:ins w:id="177" w:author="Mikael Zirén" w:date="2023-07-12T15:18:00Z"/>
        </w:trPr>
        <w:tc>
          <w:tcPr>
            <w:tcW w:w="513" w:type="pct"/>
            <w:tcBorders>
              <w:top w:val="single" w:sz="4" w:space="0" w:color="auto"/>
              <w:left w:val="single" w:sz="4" w:space="0" w:color="auto"/>
              <w:bottom w:val="single" w:sz="4" w:space="0" w:color="auto"/>
              <w:right w:val="single" w:sz="4" w:space="0" w:color="auto"/>
            </w:tcBorders>
            <w:hideMark/>
          </w:tcPr>
          <w:p w14:paraId="3898AD9D" w14:textId="77777777" w:rsidR="00B414B9" w:rsidRPr="0020612A" w:rsidRDefault="00B414B9" w:rsidP="00E4125A">
            <w:pPr>
              <w:keepNext/>
              <w:keepLines/>
              <w:spacing w:after="0"/>
              <w:jc w:val="center"/>
              <w:rPr>
                <w:ins w:id="178" w:author="Mikael Zirén" w:date="2023-07-12T15:18:00Z"/>
                <w:rFonts w:ascii="Arial" w:hAnsi="Arial" w:cs="Arial"/>
                <w:sz w:val="18"/>
              </w:rPr>
            </w:pPr>
            <w:ins w:id="179" w:author="Mikael Zirén" w:date="2023-07-12T15:18:00Z">
              <w:r w:rsidRPr="0020612A">
                <w:rPr>
                  <w:rFonts w:ascii="Arial" w:hAnsi="Arial" w:cs="Arial"/>
                  <w:sz w:val="18"/>
                </w:rPr>
                <w:t>1</w:t>
              </w:r>
            </w:ins>
          </w:p>
        </w:tc>
        <w:tc>
          <w:tcPr>
            <w:tcW w:w="1122" w:type="pct"/>
            <w:tcBorders>
              <w:top w:val="single" w:sz="4" w:space="0" w:color="auto"/>
              <w:left w:val="single" w:sz="4" w:space="0" w:color="auto"/>
              <w:bottom w:val="single" w:sz="4" w:space="0" w:color="auto"/>
              <w:right w:val="single" w:sz="4" w:space="0" w:color="auto"/>
            </w:tcBorders>
            <w:hideMark/>
          </w:tcPr>
          <w:p w14:paraId="54492EEF" w14:textId="77777777" w:rsidR="00B414B9" w:rsidRPr="0020612A" w:rsidRDefault="00B414B9" w:rsidP="00E4125A">
            <w:pPr>
              <w:spacing w:after="0"/>
              <w:jc w:val="center"/>
              <w:rPr>
                <w:ins w:id="180" w:author="Mikael Zirén" w:date="2023-07-12T15:18:00Z"/>
                <w:rFonts w:ascii="Arial" w:hAnsi="Arial"/>
                <w:sz w:val="18"/>
              </w:rPr>
            </w:pPr>
            <w:ins w:id="181" w:author="Mikael Zirén" w:date="2023-07-12T15:18:00Z">
              <w:r w:rsidRPr="0020612A">
                <w:rPr>
                  <w:rFonts w:ascii="Arial" w:hAnsi="Arial"/>
                  <w:sz w:val="18"/>
                </w:rPr>
                <w:t>CP-OFDM QPSK</w:t>
              </w:r>
            </w:ins>
          </w:p>
        </w:tc>
        <w:tc>
          <w:tcPr>
            <w:tcW w:w="1122" w:type="pct"/>
            <w:gridSpan w:val="2"/>
            <w:tcBorders>
              <w:top w:val="single" w:sz="4" w:space="0" w:color="auto"/>
              <w:left w:val="single" w:sz="4" w:space="0" w:color="auto"/>
              <w:bottom w:val="single" w:sz="4" w:space="0" w:color="auto"/>
              <w:right w:val="single" w:sz="4" w:space="0" w:color="auto"/>
            </w:tcBorders>
            <w:hideMark/>
          </w:tcPr>
          <w:p w14:paraId="169A6AEE" w14:textId="77777777" w:rsidR="00B414B9" w:rsidRPr="0020612A" w:rsidRDefault="00B414B9" w:rsidP="00E4125A">
            <w:pPr>
              <w:spacing w:after="0"/>
              <w:jc w:val="center"/>
              <w:rPr>
                <w:ins w:id="182" w:author="Mikael Zirén" w:date="2023-07-12T15:18:00Z"/>
                <w:rFonts w:ascii="Arial" w:hAnsi="Arial"/>
                <w:sz w:val="18"/>
                <w:highlight w:val="yellow"/>
              </w:rPr>
            </w:pPr>
            <w:ins w:id="183" w:author="Mikael Zirén" w:date="2023-07-12T15:18:00Z">
              <w:r w:rsidRPr="0020612A">
                <w:rPr>
                  <w:rFonts w:ascii="Arial" w:hAnsi="Arial"/>
                  <w:sz w:val="18"/>
                </w:rPr>
                <w:t>NOTE 1</w:t>
              </w:r>
            </w:ins>
          </w:p>
        </w:tc>
        <w:tc>
          <w:tcPr>
            <w:tcW w:w="1122" w:type="pct"/>
            <w:tcBorders>
              <w:top w:val="single" w:sz="4" w:space="0" w:color="auto"/>
              <w:left w:val="single" w:sz="4" w:space="0" w:color="auto"/>
              <w:bottom w:val="single" w:sz="4" w:space="0" w:color="auto"/>
              <w:right w:val="single" w:sz="4" w:space="0" w:color="auto"/>
            </w:tcBorders>
            <w:hideMark/>
          </w:tcPr>
          <w:p w14:paraId="3D04F9B6" w14:textId="77777777" w:rsidR="00B414B9" w:rsidRPr="0020612A" w:rsidRDefault="00B414B9" w:rsidP="00E4125A">
            <w:pPr>
              <w:keepNext/>
              <w:keepLines/>
              <w:spacing w:after="0"/>
              <w:jc w:val="center"/>
              <w:rPr>
                <w:ins w:id="184" w:author="Mikael Zirén" w:date="2023-07-12T15:18:00Z"/>
                <w:rFonts w:ascii="Arial" w:hAnsi="Arial" w:cs="Arial"/>
                <w:sz w:val="18"/>
              </w:rPr>
            </w:pPr>
            <w:ins w:id="185" w:author="Mikael Zirén" w:date="2023-07-12T15:18:00Z">
              <w:r w:rsidRPr="0020612A">
                <w:rPr>
                  <w:rFonts w:ascii="Arial" w:hAnsi="Arial" w:cs="Arial"/>
                  <w:sz w:val="18"/>
                </w:rPr>
                <w:t>DFT-s-OFDM QPSK</w:t>
              </w:r>
            </w:ins>
          </w:p>
        </w:tc>
        <w:tc>
          <w:tcPr>
            <w:tcW w:w="1122" w:type="pct"/>
            <w:tcBorders>
              <w:top w:val="single" w:sz="4" w:space="0" w:color="auto"/>
              <w:left w:val="single" w:sz="4" w:space="0" w:color="auto"/>
              <w:bottom w:val="single" w:sz="4" w:space="0" w:color="auto"/>
              <w:right w:val="single" w:sz="4" w:space="0" w:color="auto"/>
            </w:tcBorders>
            <w:hideMark/>
          </w:tcPr>
          <w:p w14:paraId="02EC9F60" w14:textId="77777777" w:rsidR="00B414B9" w:rsidRPr="0020612A" w:rsidRDefault="00B414B9" w:rsidP="00E4125A">
            <w:pPr>
              <w:keepNext/>
              <w:keepLines/>
              <w:spacing w:after="0"/>
              <w:jc w:val="center"/>
              <w:rPr>
                <w:ins w:id="186" w:author="Mikael Zirén" w:date="2023-07-12T15:18:00Z"/>
                <w:rFonts w:ascii="Arial" w:hAnsi="Arial" w:cs="Arial"/>
                <w:sz w:val="18"/>
              </w:rPr>
            </w:pPr>
            <w:ins w:id="187" w:author="Mikael Zirén" w:date="2023-07-12T15:18:00Z">
              <w:r w:rsidRPr="0020612A">
                <w:rPr>
                  <w:rFonts w:ascii="Arial" w:hAnsi="Arial" w:cs="Arial"/>
                  <w:sz w:val="18"/>
                </w:rPr>
                <w:t>NOTE 1</w:t>
              </w:r>
            </w:ins>
          </w:p>
        </w:tc>
      </w:tr>
      <w:tr w:rsidR="00B414B9" w:rsidRPr="0020612A" w14:paraId="614FE64E" w14:textId="77777777" w:rsidTr="00E4125A">
        <w:trPr>
          <w:trHeight w:val="345"/>
          <w:ins w:id="188" w:author="Mikael Zirén" w:date="2023-07-12T15:18:00Z"/>
        </w:trPr>
        <w:tc>
          <w:tcPr>
            <w:tcW w:w="5000" w:type="pct"/>
            <w:gridSpan w:val="6"/>
            <w:tcBorders>
              <w:top w:val="single" w:sz="4" w:space="0" w:color="auto"/>
              <w:left w:val="single" w:sz="4" w:space="0" w:color="auto"/>
              <w:bottom w:val="single" w:sz="4" w:space="0" w:color="auto"/>
              <w:right w:val="single" w:sz="4" w:space="0" w:color="auto"/>
            </w:tcBorders>
            <w:hideMark/>
          </w:tcPr>
          <w:p w14:paraId="1794E10B" w14:textId="77777777" w:rsidR="00B414B9" w:rsidRPr="0020612A" w:rsidRDefault="00B414B9" w:rsidP="00E4125A">
            <w:pPr>
              <w:keepNext/>
              <w:keepLines/>
              <w:spacing w:after="0"/>
              <w:ind w:left="851" w:hanging="851"/>
              <w:rPr>
                <w:ins w:id="189" w:author="Mikael Zirén" w:date="2023-07-12T15:18:00Z"/>
                <w:rFonts w:ascii="Arial" w:hAnsi="Arial" w:cs="Arial"/>
                <w:sz w:val="18"/>
              </w:rPr>
            </w:pPr>
            <w:ins w:id="190" w:author="Mikael Zirén" w:date="2023-07-12T15:18:00Z">
              <w:r w:rsidRPr="0020612A">
                <w:rPr>
                  <w:rFonts w:ascii="Arial" w:hAnsi="Arial" w:cs="Arial"/>
                  <w:sz w:val="18"/>
                </w:rPr>
                <w:t>NOTE 1: The specific configuration of each RB allocation is defined in Table 7.3.2.4.1-1.</w:t>
              </w:r>
            </w:ins>
          </w:p>
          <w:p w14:paraId="458A2F93" w14:textId="77777777" w:rsidR="00B414B9" w:rsidRPr="0020612A" w:rsidRDefault="00B414B9" w:rsidP="00E4125A">
            <w:pPr>
              <w:keepNext/>
              <w:keepLines/>
              <w:spacing w:after="0"/>
              <w:ind w:left="851" w:hanging="851"/>
              <w:rPr>
                <w:ins w:id="191" w:author="Mikael Zirén" w:date="2023-07-12T15:18:00Z"/>
                <w:rFonts w:ascii="Arial" w:hAnsi="Arial" w:cs="Arial"/>
                <w:sz w:val="18"/>
              </w:rPr>
            </w:pPr>
            <w:ins w:id="192" w:author="Mikael Zirén" w:date="2023-07-12T15:18:00Z">
              <w:r w:rsidRPr="0020612A">
                <w:rPr>
                  <w:rFonts w:ascii="Arial" w:hAnsi="Arial" w:cs="Arial"/>
                  <w:sz w:val="18"/>
                </w:rPr>
                <w:t>NOTE 2: For PC7 RedCap UEs only 50MHz and 100MHz Test Channel Bandwidths are applicable</w:t>
              </w:r>
            </w:ins>
          </w:p>
        </w:tc>
      </w:tr>
    </w:tbl>
    <w:p w14:paraId="12179513" w14:textId="5FE457B2" w:rsidR="00B414B9" w:rsidRDefault="00B414B9" w:rsidP="00E726E5">
      <w:pPr>
        <w:rPr>
          <w:ins w:id="193" w:author="Mikael Zirén" w:date="2023-07-12T15:18:00Z"/>
        </w:rPr>
      </w:pPr>
    </w:p>
    <w:p w14:paraId="7D627326" w14:textId="77777777" w:rsidR="00B414B9" w:rsidRPr="00130467" w:rsidRDefault="00B414B9" w:rsidP="00E726E5">
      <w:pPr>
        <w:rPr>
          <w:ins w:id="194" w:author="Mikael Zirén" w:date="2023-07-12T15:06:00Z"/>
        </w:rPr>
      </w:pPr>
    </w:p>
    <w:p w14:paraId="4103CE39" w14:textId="77777777" w:rsidR="00E726E5" w:rsidRPr="00130467" w:rsidRDefault="00E726E5" w:rsidP="00E726E5">
      <w:pPr>
        <w:pStyle w:val="B10"/>
        <w:rPr>
          <w:ins w:id="195" w:author="Mikael Zirén" w:date="2023-07-12T15:06:00Z"/>
        </w:rPr>
      </w:pPr>
      <w:ins w:id="196" w:author="Mikael Zirén" w:date="2023-07-12T15:06:00Z">
        <w:r w:rsidRPr="00130467">
          <w:t>1.</w:t>
        </w:r>
        <w:r w:rsidRPr="00130467">
          <w:tab/>
          <w:t>Connection between SS and UE is shown in TS 38.508-1 [10] Annex A, Figure A.3.3.1.1 for TE diagram and Figure A.3.4.1.1 for UE diagram.</w:t>
        </w:r>
      </w:ins>
    </w:p>
    <w:p w14:paraId="4A0B2D35" w14:textId="77777777" w:rsidR="00E726E5" w:rsidRPr="00130467" w:rsidRDefault="00E726E5" w:rsidP="00E726E5">
      <w:pPr>
        <w:pStyle w:val="B10"/>
        <w:rPr>
          <w:ins w:id="197" w:author="Mikael Zirén" w:date="2023-07-12T15:06:00Z"/>
        </w:rPr>
      </w:pPr>
      <w:ins w:id="198" w:author="Mikael Zirén" w:date="2023-07-12T15:06:00Z">
        <w:r w:rsidRPr="00130467">
          <w:t>2.</w:t>
        </w:r>
        <w:r w:rsidRPr="00130467">
          <w:tab/>
          <w:t>The parameter settings for the cell are set up according to TS 38.508-1 [10] subclause 4.4.3.</w:t>
        </w:r>
      </w:ins>
    </w:p>
    <w:p w14:paraId="29D2358E" w14:textId="77777777" w:rsidR="00E726E5" w:rsidRPr="00130467" w:rsidRDefault="00E726E5" w:rsidP="00E726E5">
      <w:pPr>
        <w:pStyle w:val="B10"/>
        <w:rPr>
          <w:ins w:id="199" w:author="Mikael Zirén" w:date="2023-07-12T15:06:00Z"/>
        </w:rPr>
      </w:pPr>
      <w:ins w:id="200" w:author="Mikael Zirén" w:date="2023-07-12T15:06:00Z">
        <w:r w:rsidRPr="00130467">
          <w:t>3.</w:t>
        </w:r>
        <w:r w:rsidRPr="00130467">
          <w:tab/>
          <w:t>Downlink signals are initially set up according to Annex C, and uplink signals according to Annex G.</w:t>
        </w:r>
      </w:ins>
    </w:p>
    <w:p w14:paraId="005D4043" w14:textId="141CAC4C" w:rsidR="00E726E5" w:rsidRPr="00130467" w:rsidRDefault="00E726E5" w:rsidP="00E726E5">
      <w:pPr>
        <w:pStyle w:val="B10"/>
        <w:rPr>
          <w:ins w:id="201" w:author="Mikael Zirén" w:date="2023-07-12T15:06:00Z"/>
        </w:rPr>
      </w:pPr>
      <w:ins w:id="202" w:author="Mikael Zirén" w:date="2023-07-12T15:06:00Z">
        <w:r w:rsidRPr="00130467">
          <w:t>4.</w:t>
        </w:r>
        <w:r w:rsidRPr="00130467">
          <w:tab/>
          <w:t>The UL Reference Measurement channels are set according to Table 6.3.4.3</w:t>
        </w:r>
      </w:ins>
      <w:ins w:id="203" w:author="Mikael Zirén" w:date="2023-07-12T15:26:00Z">
        <w:r w:rsidR="00B414B9">
          <w:t>A</w:t>
        </w:r>
      </w:ins>
      <w:ins w:id="204" w:author="Mikael Zirén" w:date="2023-07-12T15:06:00Z">
        <w:r w:rsidRPr="00130467">
          <w:t>.4.1-1.</w:t>
        </w:r>
      </w:ins>
    </w:p>
    <w:p w14:paraId="1476FC3F" w14:textId="77777777" w:rsidR="00E726E5" w:rsidRPr="00130467" w:rsidRDefault="00E726E5" w:rsidP="00E726E5">
      <w:pPr>
        <w:pStyle w:val="B10"/>
        <w:rPr>
          <w:ins w:id="205" w:author="Mikael Zirén" w:date="2023-07-12T15:06:00Z"/>
        </w:rPr>
      </w:pPr>
      <w:ins w:id="206" w:author="Mikael Zirén" w:date="2023-07-12T15:06:00Z">
        <w:r w:rsidRPr="00130467">
          <w:t>5.</w:t>
        </w:r>
        <w:r w:rsidRPr="00130467">
          <w:tab/>
          <w:t>Propagation conditions are set according to Annex B.0</w:t>
        </w:r>
      </w:ins>
    </w:p>
    <w:p w14:paraId="33B7AF51" w14:textId="77777777" w:rsidR="00E726E5" w:rsidRPr="00130467" w:rsidRDefault="00E726E5" w:rsidP="00E726E5">
      <w:pPr>
        <w:pStyle w:val="B10"/>
        <w:rPr>
          <w:ins w:id="207" w:author="Mikael Zirén" w:date="2023-07-12T15:06:00Z"/>
        </w:rPr>
      </w:pPr>
      <w:ins w:id="208" w:author="Mikael Zirén" w:date="2023-07-12T15:06:00Z">
        <w:r w:rsidRPr="00130467">
          <w:lastRenderedPageBreak/>
          <w:t>6.</w:t>
        </w:r>
        <w:r w:rsidRPr="00130467">
          <w:tab/>
          <w:t xml:space="preserve">Ensure the UE is in state RRC_CONNECTED with generic procedure parameters Connectivity </w:t>
        </w:r>
        <w:r w:rsidRPr="00130467">
          <w:rPr>
            <w:i/>
          </w:rPr>
          <w:t>NR</w:t>
        </w:r>
        <w:r w:rsidRPr="00130467">
          <w:t xml:space="preserve">, Connected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6.3.4.3.4.3</w:t>
        </w:r>
      </w:ins>
    </w:p>
    <w:p w14:paraId="28CD81A3" w14:textId="47F76064" w:rsidR="00E726E5" w:rsidRPr="00130467" w:rsidRDefault="00E726E5" w:rsidP="00E726E5">
      <w:pPr>
        <w:pStyle w:val="H6"/>
        <w:rPr>
          <w:ins w:id="209" w:author="Mikael Zirén" w:date="2023-07-12T15:06:00Z"/>
        </w:rPr>
      </w:pPr>
      <w:bookmarkStart w:id="210" w:name="_Hlk140070127"/>
      <w:ins w:id="211" w:author="Mikael Zirén" w:date="2023-07-12T15:06:00Z">
        <w:r w:rsidRPr="00130467">
          <w:t>6.3.4.3</w:t>
        </w:r>
      </w:ins>
      <w:ins w:id="212" w:author="Mikael Zirén" w:date="2023-07-12T15:58:00Z">
        <w:r w:rsidR="002172CC">
          <w:t>A</w:t>
        </w:r>
      </w:ins>
      <w:ins w:id="213" w:author="Mikael Zirén" w:date="2023-07-12T15:06:00Z">
        <w:r w:rsidRPr="00130467">
          <w:t>.4.2</w:t>
        </w:r>
        <w:bookmarkEnd w:id="210"/>
        <w:r w:rsidRPr="00130467">
          <w:tab/>
          <w:t>Test procedure</w:t>
        </w:r>
      </w:ins>
    </w:p>
    <w:p w14:paraId="7AF9EEB8" w14:textId="4E2881B1" w:rsidR="00E726E5" w:rsidRPr="00130467" w:rsidRDefault="00E726E5" w:rsidP="000B2F7C">
      <w:pPr>
        <w:rPr>
          <w:ins w:id="214" w:author="Mikael Zirén" w:date="2023-07-12T15:06:00Z"/>
        </w:rPr>
      </w:pPr>
      <w:ins w:id="215" w:author="Mikael Zirén" w:date="2023-07-12T15:06:00Z">
        <w:r w:rsidRPr="00130467">
          <w:t xml:space="preserve">The procedure is separated in various subtests to verify different aspects of relative power control. </w:t>
        </w:r>
      </w:ins>
    </w:p>
    <w:p w14:paraId="6148133C" w14:textId="3D732E87" w:rsidR="00E726E5" w:rsidRDefault="00E726E5" w:rsidP="00E726E5">
      <w:pPr>
        <w:rPr>
          <w:ins w:id="216" w:author="Mikael Zirén" w:date="2023-07-12T15:29:00Z"/>
        </w:rPr>
      </w:pPr>
      <w:ins w:id="217" w:author="Mikael Zirén" w:date="2023-07-12T15:06:00Z">
        <w:r w:rsidRPr="00130467">
          <w:t>1.</w:t>
        </w:r>
        <w:r w:rsidRPr="00130467">
          <w:tab/>
          <w:t xml:space="preserve">Sub test: </w:t>
        </w:r>
      </w:ins>
      <w:ins w:id="218" w:author="Mikael Zirén" w:date="2023-07-12T15:09:00Z">
        <w:r w:rsidR="000B2F7C">
          <w:t xml:space="preserve">Ability to set </w:t>
        </w:r>
      </w:ins>
      <w:ins w:id="219" w:author="Mikael Zirén" w:date="2023-07-12T15:10:00Z">
        <w:r w:rsidR="000B2F7C">
          <w:t>the output power below target level</w:t>
        </w:r>
      </w:ins>
    </w:p>
    <w:p w14:paraId="79C06829" w14:textId="4B33F41B" w:rsidR="006367F1" w:rsidRPr="00130467" w:rsidRDefault="006367F1" w:rsidP="006367F1">
      <w:pPr>
        <w:pStyle w:val="B10"/>
        <w:rPr>
          <w:ins w:id="220" w:author="Mikael Zirén" w:date="2023-07-12T15:29:00Z"/>
        </w:rPr>
      </w:pPr>
      <w:ins w:id="221" w:author="Mikael Zirén" w:date="2023-07-12T15:29:00Z">
        <w:r>
          <w:t>1.</w:t>
        </w:r>
      </w:ins>
      <w:ins w:id="222" w:author="Mikael Zirén" w:date="2023-07-12T15:31:00Z">
        <w:r w:rsidR="001F22F6">
          <w:t>1</w:t>
        </w:r>
      </w:ins>
      <w:ins w:id="223" w:author="Mikael Zirén" w:date="2023-07-12T15:29:00Z">
        <w:r w:rsidRPr="00130467">
          <w:t>.</w:t>
        </w:r>
        <w:r w:rsidRPr="00130467">
          <w:tab/>
          <w:t xml:space="preserve">SS sends uplink scheduling information for each UL HARQ process via PDCCH DCI format 0_1 for C_RNTI to schedule the UL RMC according to Table </w:t>
        </w:r>
      </w:ins>
      <w:ins w:id="224" w:author="Mikael Zirén" w:date="2023-07-12T15:58:00Z">
        <w:r w:rsidR="00E5133F" w:rsidRPr="00E5133F">
          <w:t>6.3.4.3A.4.1-1</w:t>
        </w:r>
      </w:ins>
      <w:ins w:id="225" w:author="Mikael Zirén" w:date="2023-07-12T15:29:00Z">
        <w:r w:rsidRPr="00130467">
          <w:t>. Since the UE has no payload and no loopback data to send the UE sends uplink MAC padding bits on the UL RMC.</w:t>
        </w:r>
      </w:ins>
    </w:p>
    <w:p w14:paraId="6568EC1F" w14:textId="7125999C" w:rsidR="006367F1" w:rsidRPr="00130467" w:rsidRDefault="006367F1" w:rsidP="006367F1">
      <w:pPr>
        <w:pStyle w:val="B10"/>
        <w:rPr>
          <w:ins w:id="226" w:author="Mikael Zirén" w:date="2023-07-12T15:29:00Z"/>
          <w:rFonts w:cs="v4.2.0"/>
        </w:rPr>
      </w:pPr>
      <w:ins w:id="227" w:author="Mikael Zirén" w:date="2023-07-12T15:29:00Z">
        <w:r>
          <w:t>1.</w:t>
        </w:r>
      </w:ins>
      <w:ins w:id="228" w:author="Mikael Zirén" w:date="2023-07-12T15:31:00Z">
        <w:r w:rsidR="001F22F6">
          <w:rPr>
            <w:lang w:eastAsia="ja-JP"/>
          </w:rPr>
          <w:t>2</w:t>
        </w:r>
      </w:ins>
      <w:ins w:id="229" w:author="Mikael Zirén" w:date="2023-07-12T15:29:00Z">
        <w:r w:rsidRPr="00130467">
          <w:t>.</w:t>
        </w:r>
        <w:r w:rsidRPr="00130467">
          <w:tab/>
          <w:t>Set the UE in the Inband Tx beam peak direction found with a 3D EIRP scan as performed in Annex K.1.1. Allow at least BEAM_SELECT_WAIT_TIME (NOTE 1) for the UE Tx beam selection to complete.</w:t>
        </w:r>
      </w:ins>
    </w:p>
    <w:p w14:paraId="05374B97" w14:textId="7AE7E53F" w:rsidR="006367F1" w:rsidRPr="00130467" w:rsidRDefault="001F22F6" w:rsidP="006367F1">
      <w:pPr>
        <w:pStyle w:val="B10"/>
        <w:rPr>
          <w:ins w:id="230" w:author="Mikael Zirén" w:date="2023-07-12T15:29:00Z"/>
          <w:rFonts w:cs="Arial"/>
        </w:rPr>
      </w:pPr>
      <w:ins w:id="231" w:author="Mikael Zirén" w:date="2023-07-12T15:31:00Z">
        <w:r>
          <w:t>1.3</w:t>
        </w:r>
      </w:ins>
      <w:ins w:id="232" w:author="Mikael Zirén" w:date="2023-07-12T15:29:00Z">
        <w:r w:rsidR="006367F1" w:rsidRPr="00130467">
          <w:t>.</w:t>
        </w:r>
        <w:r w:rsidR="006367F1" w:rsidRPr="00130467">
          <w:tab/>
          <w:t>Send uplink power control commands to the UE using 1dB power step size to ensure that the UE EIRP</w:t>
        </w:r>
        <w:r w:rsidR="006367F1" w:rsidRPr="00130467">
          <w:rPr>
            <w:vertAlign w:val="subscript"/>
          </w:rPr>
          <w:t>Total</w:t>
        </w:r>
        <w:r w:rsidR="006367F1" w:rsidRPr="00130467">
          <w:t xml:space="preserve"> = EIRP</w:t>
        </w:r>
        <w:r w:rsidR="006367F1" w:rsidRPr="00130467">
          <w:rPr>
            <w:vertAlign w:val="subscript"/>
          </w:rPr>
          <w:t>θ</w:t>
        </w:r>
        <w:r w:rsidR="006367F1" w:rsidRPr="00130467">
          <w:t xml:space="preserve">  + EIRP</w:t>
        </w:r>
        <w:r w:rsidR="006367F1" w:rsidRPr="00130467">
          <w:rPr>
            <w:vertAlign w:val="subscript"/>
          </w:rPr>
          <w:t>φ</w:t>
        </w:r>
        <w:r w:rsidR="006367F1" w:rsidRPr="00130467">
          <w:t xml:space="preserve"> measured by the test system is within the Uplink power control window, defined as +MU to +(MU + Uplink power control window size) dB of the target power level P</w:t>
        </w:r>
        <w:r w:rsidR="006367F1" w:rsidRPr="00130467">
          <w:rPr>
            <w:vertAlign w:val="subscript"/>
          </w:rPr>
          <w:t>req</w:t>
        </w:r>
        <w:r w:rsidR="006367F1" w:rsidRPr="00130467">
          <w:rPr>
            <w:rFonts w:cs="Arial"/>
          </w:rPr>
          <w:t>,</w:t>
        </w:r>
      </w:ins>
      <w:ins w:id="233" w:author="Mikael Zirén" w:date="2023-07-12T16:07:00Z">
        <w:r w:rsidR="00E252BB" w:rsidRPr="0020612A">
          <w:rPr>
            <w:rFonts w:eastAsia="Batang"/>
            <w:color w:val="000000"/>
          </w:rPr>
          <w:t xml:space="preserve"> for at least </w:t>
        </w:r>
        <w:r w:rsidR="00E252BB">
          <w:rPr>
            <w:rFonts w:eastAsia="Batang"/>
            <w:color w:val="000000"/>
          </w:rPr>
          <w:t>[1 second]</w:t>
        </w:r>
        <w:r w:rsidR="00E252BB" w:rsidRPr="0020612A">
          <w:rPr>
            <w:rFonts w:eastAsia="Batang"/>
            <w:color w:val="000000"/>
          </w:rPr>
          <w:t>,</w:t>
        </w:r>
        <w:r w:rsidR="00E252BB">
          <w:rPr>
            <w:rFonts w:eastAsia="Batang"/>
            <w:color w:val="000000"/>
          </w:rPr>
          <w:t xml:space="preserve"> </w:t>
        </w:r>
      </w:ins>
      <w:ins w:id="234" w:author="Mikael Zirén" w:date="2023-07-12T15:29:00Z">
        <w:r w:rsidR="006367F1" w:rsidRPr="00130467">
          <w:rPr>
            <w:rFonts w:cs="Arial"/>
          </w:rPr>
          <w:t>where:</w:t>
        </w:r>
      </w:ins>
    </w:p>
    <w:p w14:paraId="355B89AB" w14:textId="5C2487AA" w:rsidR="006367F1" w:rsidRPr="00130467" w:rsidRDefault="006367F1" w:rsidP="006367F1">
      <w:pPr>
        <w:pStyle w:val="B20"/>
        <w:rPr>
          <w:ins w:id="235" w:author="Mikael Zirén" w:date="2023-07-12T15:29:00Z"/>
        </w:rPr>
      </w:pPr>
      <w:ins w:id="236" w:author="Mikael Zirén" w:date="2023-07-12T15:29:00Z">
        <w:r w:rsidRPr="00130467">
          <w:rPr>
            <w:rFonts w:cs="Arial"/>
          </w:rPr>
          <w:t>-</w:t>
        </w:r>
        <w:r w:rsidRPr="00130467">
          <w:rPr>
            <w:rFonts w:cs="Arial"/>
          </w:rPr>
          <w:tab/>
          <w:t>P</w:t>
        </w:r>
        <w:r w:rsidRPr="00130467">
          <w:rPr>
            <w:rFonts w:cs="Arial"/>
            <w:vertAlign w:val="subscript"/>
          </w:rPr>
          <w:t>req</w:t>
        </w:r>
        <w:r w:rsidRPr="00130467">
          <w:rPr>
            <w:rFonts w:cs="Arial"/>
          </w:rPr>
          <w:t xml:space="preserve"> is the power level </w:t>
        </w:r>
        <w:r w:rsidRPr="00130467">
          <w:t xml:space="preserve">specified in Table </w:t>
        </w:r>
      </w:ins>
      <w:ins w:id="237" w:author="Mikael Zirén" w:date="2023-07-12T16:01:00Z">
        <w:r w:rsidR="00E5133F" w:rsidRPr="00E5133F">
          <w:t>6.3.4.3A.4.2</w:t>
        </w:r>
        <w:r w:rsidR="00E5133F">
          <w:t>-1</w:t>
        </w:r>
      </w:ins>
      <w:ins w:id="238" w:author="Mikael Zirén" w:date="2023-07-12T15:29:00Z">
        <w:r w:rsidRPr="00130467">
          <w:t xml:space="preserve"> according to the power class.</w:t>
        </w:r>
      </w:ins>
    </w:p>
    <w:p w14:paraId="13BD263D" w14:textId="77777777" w:rsidR="006367F1" w:rsidRPr="00130467" w:rsidRDefault="006367F1" w:rsidP="006367F1">
      <w:pPr>
        <w:pStyle w:val="B20"/>
        <w:rPr>
          <w:ins w:id="239" w:author="Mikael Zirén" w:date="2023-07-12T15:29:00Z"/>
          <w:lang w:eastAsia="zh-CN"/>
        </w:rPr>
      </w:pPr>
      <w:ins w:id="240" w:author="Mikael Zirén" w:date="2023-07-12T15:29:00Z">
        <w:r w:rsidRPr="00130467">
          <w:rPr>
            <w:lang w:eastAsia="zh-CN"/>
          </w:rPr>
          <w:t>-</w:t>
        </w:r>
        <w:r w:rsidRPr="00130467">
          <w:rPr>
            <w:lang w:eastAsia="zh-CN"/>
          </w:rPr>
          <w:tab/>
          <w:t>MU is the test system uplink absolute power measurement uncertainty and is specified in Table F.1.2-1 under carrier leakage sub-clause for the carrier frequency f and the channel bandwidth BW.</w:t>
        </w:r>
      </w:ins>
    </w:p>
    <w:p w14:paraId="5A709FB7" w14:textId="77777777" w:rsidR="006367F1" w:rsidRPr="00130467" w:rsidRDefault="006367F1" w:rsidP="006367F1">
      <w:pPr>
        <w:pStyle w:val="B20"/>
        <w:rPr>
          <w:ins w:id="241" w:author="Mikael Zirén" w:date="2023-07-12T15:29:00Z"/>
          <w:lang w:eastAsia="zh-CN"/>
        </w:rPr>
      </w:pPr>
      <w:ins w:id="242" w:author="Mikael Zirén" w:date="2023-07-12T15:29:00Z">
        <w:r w:rsidRPr="00130467">
          <w:rPr>
            <w:lang w:eastAsia="zh-CN"/>
          </w:rPr>
          <w:t>-</w:t>
        </w:r>
        <w:r w:rsidRPr="00130467">
          <w:rPr>
            <w:lang w:eastAsia="zh-CN"/>
          </w:rPr>
          <w:tab/>
          <w:t xml:space="preserve">Uplink power control window size = 1dB (UE power step size) + </w:t>
        </w:r>
        <w:r w:rsidRPr="00130467">
          <w:rPr>
            <w:lang w:eastAsia="ja-JP"/>
          </w:rPr>
          <w:t xml:space="preserve">5 </w:t>
        </w:r>
        <w:r w:rsidRPr="00130467">
          <w:rPr>
            <w:lang w:eastAsia="zh-CN"/>
          </w:rPr>
          <w:t xml:space="preserve">dB (UE power step tolerance) + (Test system uplink relative power measurement uncertainty), where, the UE power step tolerance is specified in TS 38.101-1 [2], Table 6.3.4.3-1 and is </w:t>
        </w:r>
        <w:r w:rsidRPr="00130467">
          <w:rPr>
            <w:lang w:eastAsia="ja-JP"/>
          </w:rPr>
          <w:t>5</w:t>
        </w:r>
        <w:r w:rsidRPr="00130467">
          <w:rPr>
            <w:lang w:eastAsia="zh-CN"/>
          </w:rPr>
          <w:t>dB for 1dB power step size, and the Test system uplink relative power measurement uncertainty is specified in Table F.1.2-1.</w:t>
        </w:r>
      </w:ins>
    </w:p>
    <w:p w14:paraId="2DAC1A1B" w14:textId="77777777" w:rsidR="006367F1" w:rsidRPr="00130467" w:rsidRDefault="006367F1" w:rsidP="006367F1">
      <w:pPr>
        <w:pStyle w:val="B20"/>
        <w:rPr>
          <w:ins w:id="243" w:author="Mikael Zirén" w:date="2023-07-12T15:29:00Z"/>
        </w:rPr>
      </w:pPr>
      <w:ins w:id="244" w:author="Mikael Zirén" w:date="2023-07-12T15:29:00Z">
        <w:r w:rsidRPr="00130467">
          <w:t>Allow at least BEAM_SELECT_WAIT_TIME (NOTE 1) for the UE Tx beam selection to complete.</w:t>
        </w:r>
      </w:ins>
    </w:p>
    <w:p w14:paraId="71845B4C" w14:textId="77777777" w:rsidR="006367F1" w:rsidRPr="00130467" w:rsidRDefault="006367F1" w:rsidP="006367F1">
      <w:pPr>
        <w:pStyle w:val="NO"/>
        <w:rPr>
          <w:ins w:id="245" w:author="Mikael Zirén" w:date="2023-07-12T15:29:00Z"/>
        </w:rPr>
      </w:pPr>
      <w:ins w:id="246" w:author="Mikael Zirén" w:date="2023-07-12T15:29:00Z">
        <w:r w:rsidRPr="00130467">
          <w:rPr>
            <w:lang w:eastAsia="ja-JP"/>
          </w:rPr>
          <w:t>NOTE 1:</w:t>
        </w:r>
        <w:r w:rsidRPr="00130467">
          <w:rPr>
            <w:lang w:eastAsia="ja-JP"/>
          </w:rPr>
          <w:tab/>
        </w:r>
        <w:r w:rsidRPr="00130467">
          <w:t>The BEAM_SELECT_WAIT_TIME default value is defined in Annex K.</w:t>
        </w:r>
      </w:ins>
    </w:p>
    <w:p w14:paraId="7DAF58F5" w14:textId="77777777" w:rsidR="006367F1" w:rsidRPr="00130467" w:rsidRDefault="006367F1" w:rsidP="006367F1">
      <w:pPr>
        <w:pStyle w:val="NO"/>
        <w:rPr>
          <w:ins w:id="247" w:author="Mikael Zirén" w:date="2023-07-12T15:29:00Z"/>
          <w:lang w:eastAsia="zh-CN"/>
        </w:rPr>
      </w:pPr>
      <w:ins w:id="248" w:author="Mikael Zirén" w:date="2023-07-12T15:29:00Z">
        <w:r w:rsidRPr="00130467">
          <w:rPr>
            <w:lang w:eastAsia="zh-CN"/>
          </w:rPr>
          <w:t>NOTE 2:</w:t>
        </w:r>
        <w:r w:rsidRPr="00130467">
          <w:tab/>
        </w:r>
        <w:r w:rsidRPr="00130467">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4AF4B400" w14:textId="59142E89" w:rsidR="006367F1" w:rsidRPr="00130467" w:rsidRDefault="006367F1" w:rsidP="006367F1">
      <w:pPr>
        <w:pStyle w:val="TH"/>
        <w:rPr>
          <w:ins w:id="249" w:author="Mikael Zirén" w:date="2023-07-12T15:29:00Z"/>
        </w:rPr>
      </w:pPr>
      <w:ins w:id="250" w:author="Mikael Zirén" w:date="2023-07-12T15:29:00Z">
        <w:r w:rsidRPr="00130467">
          <w:t xml:space="preserve">Table </w:t>
        </w:r>
      </w:ins>
      <w:ins w:id="251" w:author="Mikael Zirén" w:date="2023-07-12T16:01:00Z">
        <w:r w:rsidR="00E5133F" w:rsidRPr="00130467">
          <w:t>6.3.4.3</w:t>
        </w:r>
        <w:r w:rsidR="00E5133F">
          <w:t>A</w:t>
        </w:r>
        <w:r w:rsidR="00E5133F" w:rsidRPr="00130467">
          <w:t>.4.2</w:t>
        </w:r>
      </w:ins>
      <w:ins w:id="252" w:author="Mikael Zirén" w:date="2023-07-12T15:29:00Z">
        <w:r w:rsidRPr="00130467">
          <w:t xml:space="preserve">-1: UE EIRP </w:t>
        </w:r>
        <w:r w:rsidRPr="00130467">
          <w:rPr>
            <w:rFonts w:cs="Arial"/>
          </w:rPr>
          <w:t>P</w:t>
        </w:r>
        <w:r w:rsidRPr="00130467">
          <w:rPr>
            <w:rFonts w:cs="Arial"/>
            <w:vertAlign w:val="subscript"/>
          </w:rPr>
          <w:t>req</w:t>
        </w:r>
        <w:r w:rsidRPr="00130467">
          <w:t xml:space="preserve"> (dBm)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6367F1" w:rsidRPr="00130467" w14:paraId="1BDF8681" w14:textId="77777777" w:rsidTr="00E4125A">
        <w:trPr>
          <w:trHeight w:val="407"/>
          <w:jc w:val="center"/>
          <w:ins w:id="253" w:author="Mikael Zirén" w:date="2023-07-12T15:29:00Z"/>
        </w:trPr>
        <w:tc>
          <w:tcPr>
            <w:tcW w:w="2304" w:type="dxa"/>
            <w:shd w:val="clear" w:color="auto" w:fill="auto"/>
            <w:vAlign w:val="center"/>
          </w:tcPr>
          <w:p w14:paraId="28AA4DBA" w14:textId="77777777" w:rsidR="006367F1" w:rsidRPr="00130467" w:rsidRDefault="006367F1" w:rsidP="00E4125A">
            <w:pPr>
              <w:pStyle w:val="TAH"/>
              <w:rPr>
                <w:ins w:id="254" w:author="Mikael Zirén" w:date="2023-07-12T15:29:00Z"/>
              </w:rPr>
            </w:pPr>
            <w:ins w:id="255" w:author="Mikael Zirén" w:date="2023-07-12T15:29:00Z">
              <w:r w:rsidRPr="00130467">
                <w:t>Power Class</w:t>
              </w:r>
            </w:ins>
          </w:p>
        </w:tc>
        <w:tc>
          <w:tcPr>
            <w:tcW w:w="2551" w:type="dxa"/>
            <w:shd w:val="clear" w:color="auto" w:fill="auto"/>
            <w:vAlign w:val="center"/>
          </w:tcPr>
          <w:p w14:paraId="2874975D" w14:textId="77777777" w:rsidR="006367F1" w:rsidRPr="00130467" w:rsidRDefault="006367F1" w:rsidP="00E4125A">
            <w:pPr>
              <w:pStyle w:val="TAH"/>
              <w:rPr>
                <w:ins w:id="256" w:author="Mikael Zirén" w:date="2023-07-12T15:29:00Z"/>
              </w:rPr>
            </w:pPr>
            <w:ins w:id="257" w:author="Mikael Zirén" w:date="2023-07-12T15:29:00Z">
              <w:r w:rsidRPr="00130467">
                <w:t>P</w:t>
              </w:r>
              <w:r w:rsidRPr="00130467">
                <w:rPr>
                  <w:vertAlign w:val="subscript"/>
                </w:rPr>
                <w:t>req</w:t>
              </w:r>
              <w:r w:rsidRPr="00130467">
                <w:t xml:space="preserve"> (dBm) for step 3</w:t>
              </w:r>
            </w:ins>
          </w:p>
        </w:tc>
      </w:tr>
      <w:tr w:rsidR="006367F1" w:rsidRPr="00130467" w14:paraId="1C328137" w14:textId="77777777" w:rsidTr="00E4125A">
        <w:trPr>
          <w:trHeight w:val="509"/>
          <w:jc w:val="center"/>
          <w:ins w:id="258" w:author="Mikael Zirén" w:date="2023-07-12T15:29:00Z"/>
        </w:trPr>
        <w:tc>
          <w:tcPr>
            <w:tcW w:w="2304" w:type="dxa"/>
            <w:shd w:val="clear" w:color="auto" w:fill="auto"/>
            <w:vAlign w:val="center"/>
          </w:tcPr>
          <w:p w14:paraId="6937D3C9" w14:textId="77777777" w:rsidR="006367F1" w:rsidRPr="00130467" w:rsidRDefault="006367F1" w:rsidP="00E4125A">
            <w:pPr>
              <w:pStyle w:val="TAC"/>
              <w:rPr>
                <w:ins w:id="259" w:author="Mikael Zirén" w:date="2023-07-12T15:29:00Z"/>
              </w:rPr>
            </w:pPr>
            <w:ins w:id="260" w:author="Mikael Zirén" w:date="2023-07-12T15:29:00Z">
              <w:r w:rsidRPr="00130467">
                <w:t>Power Class 1</w:t>
              </w:r>
            </w:ins>
          </w:p>
        </w:tc>
        <w:tc>
          <w:tcPr>
            <w:tcW w:w="2551" w:type="dxa"/>
            <w:shd w:val="clear" w:color="auto" w:fill="auto"/>
            <w:vAlign w:val="center"/>
          </w:tcPr>
          <w:p w14:paraId="1DC4A674" w14:textId="77777777" w:rsidR="006367F1" w:rsidRPr="00130467" w:rsidRDefault="006367F1" w:rsidP="00E4125A">
            <w:pPr>
              <w:pStyle w:val="TAC"/>
              <w:rPr>
                <w:ins w:id="261" w:author="Mikael Zirén" w:date="2023-07-12T15:29:00Z"/>
              </w:rPr>
            </w:pPr>
            <w:ins w:id="262" w:author="Mikael Zirén" w:date="2023-07-12T15:29:00Z">
              <w:r w:rsidRPr="00130467">
                <w:t>17</w:t>
              </w:r>
            </w:ins>
          </w:p>
        </w:tc>
      </w:tr>
      <w:tr w:rsidR="006367F1" w:rsidRPr="00130467" w14:paraId="5AF65DC7" w14:textId="77777777" w:rsidTr="00E4125A">
        <w:trPr>
          <w:trHeight w:val="509"/>
          <w:jc w:val="center"/>
          <w:ins w:id="263" w:author="Mikael Zirén" w:date="2023-07-12T15:29:00Z"/>
        </w:trPr>
        <w:tc>
          <w:tcPr>
            <w:tcW w:w="2304" w:type="dxa"/>
            <w:shd w:val="clear" w:color="auto" w:fill="auto"/>
            <w:vAlign w:val="center"/>
          </w:tcPr>
          <w:p w14:paraId="5893E2FC" w14:textId="77777777" w:rsidR="006367F1" w:rsidRPr="00130467" w:rsidRDefault="006367F1" w:rsidP="00E4125A">
            <w:pPr>
              <w:pStyle w:val="TAC"/>
              <w:rPr>
                <w:ins w:id="264" w:author="Mikael Zirén" w:date="2023-07-12T15:29:00Z"/>
              </w:rPr>
            </w:pPr>
            <w:ins w:id="265" w:author="Mikael Zirén" w:date="2023-07-12T15:29:00Z">
              <w:r w:rsidRPr="00130467">
                <w:t>Power Class 2</w:t>
              </w:r>
            </w:ins>
          </w:p>
        </w:tc>
        <w:tc>
          <w:tcPr>
            <w:tcW w:w="2551" w:type="dxa"/>
            <w:shd w:val="clear" w:color="auto" w:fill="auto"/>
            <w:vAlign w:val="center"/>
          </w:tcPr>
          <w:p w14:paraId="3C77CCBE" w14:textId="77777777" w:rsidR="006367F1" w:rsidRPr="00130467" w:rsidRDefault="006367F1" w:rsidP="00E4125A">
            <w:pPr>
              <w:pStyle w:val="TAC"/>
              <w:rPr>
                <w:ins w:id="266" w:author="Mikael Zirén" w:date="2023-07-12T15:29:00Z"/>
              </w:rPr>
            </w:pPr>
            <w:ins w:id="267" w:author="Mikael Zirén" w:date="2023-07-12T15:29:00Z">
              <w:r w:rsidRPr="00130467">
                <w:t>6</w:t>
              </w:r>
            </w:ins>
          </w:p>
        </w:tc>
      </w:tr>
      <w:tr w:rsidR="006367F1" w:rsidRPr="00130467" w14:paraId="6FC99FAF" w14:textId="77777777" w:rsidTr="00E4125A">
        <w:trPr>
          <w:trHeight w:val="509"/>
          <w:jc w:val="center"/>
          <w:ins w:id="268" w:author="Mikael Zirén" w:date="2023-07-12T15:29:00Z"/>
        </w:trPr>
        <w:tc>
          <w:tcPr>
            <w:tcW w:w="2304" w:type="dxa"/>
            <w:shd w:val="clear" w:color="auto" w:fill="auto"/>
            <w:vAlign w:val="center"/>
          </w:tcPr>
          <w:p w14:paraId="38788372" w14:textId="77777777" w:rsidR="006367F1" w:rsidRPr="00130467" w:rsidRDefault="006367F1" w:rsidP="00E4125A">
            <w:pPr>
              <w:pStyle w:val="TAC"/>
              <w:rPr>
                <w:ins w:id="269" w:author="Mikael Zirén" w:date="2023-07-12T15:29:00Z"/>
              </w:rPr>
            </w:pPr>
            <w:ins w:id="270" w:author="Mikael Zirén" w:date="2023-07-12T15:29:00Z">
              <w:r w:rsidRPr="00130467">
                <w:t>Power Class 3</w:t>
              </w:r>
            </w:ins>
          </w:p>
        </w:tc>
        <w:tc>
          <w:tcPr>
            <w:tcW w:w="2551" w:type="dxa"/>
            <w:shd w:val="clear" w:color="auto" w:fill="auto"/>
            <w:vAlign w:val="center"/>
          </w:tcPr>
          <w:p w14:paraId="02577254" w14:textId="77777777" w:rsidR="006367F1" w:rsidRPr="00130467" w:rsidRDefault="006367F1" w:rsidP="00E4125A">
            <w:pPr>
              <w:pStyle w:val="TAC"/>
              <w:rPr>
                <w:ins w:id="271" w:author="Mikael Zirén" w:date="2023-07-12T15:29:00Z"/>
              </w:rPr>
            </w:pPr>
            <w:ins w:id="272" w:author="Mikael Zirén" w:date="2023-07-12T15:29:00Z">
              <w:r w:rsidRPr="00130467">
                <w:t>0</w:t>
              </w:r>
            </w:ins>
          </w:p>
        </w:tc>
      </w:tr>
      <w:tr w:rsidR="006367F1" w:rsidRPr="00130467" w14:paraId="61BFC0E8" w14:textId="77777777" w:rsidTr="00E4125A">
        <w:trPr>
          <w:trHeight w:val="509"/>
          <w:jc w:val="center"/>
          <w:ins w:id="273" w:author="Mikael Zirén" w:date="2023-07-12T15:29:00Z"/>
        </w:trPr>
        <w:tc>
          <w:tcPr>
            <w:tcW w:w="2304" w:type="dxa"/>
            <w:shd w:val="clear" w:color="auto" w:fill="auto"/>
            <w:vAlign w:val="center"/>
          </w:tcPr>
          <w:p w14:paraId="24FFEBFF" w14:textId="77777777" w:rsidR="006367F1" w:rsidRPr="00130467" w:rsidRDefault="006367F1" w:rsidP="00E4125A">
            <w:pPr>
              <w:pStyle w:val="TAC"/>
              <w:rPr>
                <w:ins w:id="274" w:author="Mikael Zirén" w:date="2023-07-12T15:29:00Z"/>
              </w:rPr>
            </w:pPr>
            <w:ins w:id="275" w:author="Mikael Zirén" w:date="2023-07-12T15:29:00Z">
              <w:r w:rsidRPr="00130467">
                <w:t>Power Class 4</w:t>
              </w:r>
            </w:ins>
          </w:p>
        </w:tc>
        <w:tc>
          <w:tcPr>
            <w:tcW w:w="2551" w:type="dxa"/>
            <w:shd w:val="clear" w:color="auto" w:fill="auto"/>
            <w:vAlign w:val="center"/>
          </w:tcPr>
          <w:p w14:paraId="090D63F1" w14:textId="77777777" w:rsidR="006367F1" w:rsidRPr="00130467" w:rsidRDefault="006367F1" w:rsidP="00E4125A">
            <w:pPr>
              <w:pStyle w:val="TAC"/>
              <w:rPr>
                <w:ins w:id="276" w:author="Mikael Zirén" w:date="2023-07-12T15:29:00Z"/>
              </w:rPr>
            </w:pPr>
            <w:ins w:id="277" w:author="Mikael Zirén" w:date="2023-07-12T15:29:00Z">
              <w:r w:rsidRPr="00130467">
                <w:t>11</w:t>
              </w:r>
            </w:ins>
          </w:p>
        </w:tc>
      </w:tr>
      <w:tr w:rsidR="006367F1" w:rsidRPr="00130467" w14:paraId="0BA4D87A" w14:textId="77777777" w:rsidTr="00E4125A">
        <w:trPr>
          <w:trHeight w:val="509"/>
          <w:jc w:val="center"/>
          <w:ins w:id="278" w:author="Mikael Zirén" w:date="2023-07-12T15:29:00Z"/>
        </w:trPr>
        <w:tc>
          <w:tcPr>
            <w:tcW w:w="2304" w:type="dxa"/>
            <w:shd w:val="clear" w:color="auto" w:fill="auto"/>
            <w:vAlign w:val="center"/>
          </w:tcPr>
          <w:p w14:paraId="14587281" w14:textId="77777777" w:rsidR="006367F1" w:rsidRPr="00130467" w:rsidRDefault="006367F1" w:rsidP="00E4125A">
            <w:pPr>
              <w:pStyle w:val="TAC"/>
              <w:rPr>
                <w:ins w:id="279" w:author="Mikael Zirén" w:date="2023-07-12T15:29:00Z"/>
              </w:rPr>
            </w:pPr>
            <w:ins w:id="280" w:author="Mikael Zirén" w:date="2023-07-12T15:29:00Z">
              <w:r w:rsidRPr="00130467">
                <w:t>Power Class 6</w:t>
              </w:r>
            </w:ins>
          </w:p>
        </w:tc>
        <w:tc>
          <w:tcPr>
            <w:tcW w:w="2551" w:type="dxa"/>
            <w:shd w:val="clear" w:color="auto" w:fill="auto"/>
            <w:vAlign w:val="center"/>
          </w:tcPr>
          <w:p w14:paraId="202D79C2" w14:textId="77777777" w:rsidR="006367F1" w:rsidRPr="00130467" w:rsidRDefault="006367F1" w:rsidP="00E4125A">
            <w:pPr>
              <w:pStyle w:val="TAC"/>
              <w:rPr>
                <w:ins w:id="281" w:author="Mikael Zirén" w:date="2023-07-12T15:29:00Z"/>
              </w:rPr>
            </w:pPr>
            <w:ins w:id="282" w:author="Mikael Zirén" w:date="2023-07-12T15:29:00Z">
              <w:r w:rsidRPr="00130467">
                <w:t>7</w:t>
              </w:r>
            </w:ins>
          </w:p>
        </w:tc>
      </w:tr>
      <w:tr w:rsidR="006367F1" w:rsidRPr="00130467" w14:paraId="5D02F241" w14:textId="77777777" w:rsidTr="00E4125A">
        <w:trPr>
          <w:trHeight w:val="509"/>
          <w:jc w:val="center"/>
          <w:ins w:id="283" w:author="Mikael Zirén" w:date="2023-07-12T15:29:00Z"/>
        </w:trPr>
        <w:tc>
          <w:tcPr>
            <w:tcW w:w="2304" w:type="dxa"/>
            <w:tcBorders>
              <w:top w:val="single" w:sz="4" w:space="0" w:color="auto"/>
              <w:left w:val="single" w:sz="4" w:space="0" w:color="auto"/>
              <w:bottom w:val="single" w:sz="4" w:space="0" w:color="auto"/>
              <w:right w:val="single" w:sz="4" w:space="0" w:color="auto"/>
            </w:tcBorders>
            <w:shd w:val="clear" w:color="auto" w:fill="auto"/>
            <w:vAlign w:val="center"/>
          </w:tcPr>
          <w:p w14:paraId="4E11815C" w14:textId="77777777" w:rsidR="006367F1" w:rsidRPr="00130467" w:rsidRDefault="006367F1" w:rsidP="00E4125A">
            <w:pPr>
              <w:pStyle w:val="TAC"/>
              <w:rPr>
                <w:ins w:id="284" w:author="Mikael Zirén" w:date="2023-07-12T15:29:00Z"/>
              </w:rPr>
            </w:pPr>
            <w:ins w:id="285" w:author="Mikael Zirén" w:date="2023-07-12T15:29:00Z">
              <w:r w:rsidRPr="00130467">
                <w:t>Power Class 7</w:t>
              </w:r>
            </w:ins>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09C7360" w14:textId="77777777" w:rsidR="006367F1" w:rsidRPr="00130467" w:rsidRDefault="006367F1" w:rsidP="00E4125A">
            <w:pPr>
              <w:pStyle w:val="TAC"/>
              <w:rPr>
                <w:ins w:id="286" w:author="Mikael Zirén" w:date="2023-07-12T15:29:00Z"/>
              </w:rPr>
            </w:pPr>
            <w:ins w:id="287" w:author="Mikael Zirén" w:date="2023-07-12T15:29:00Z">
              <w:r w:rsidRPr="00130467">
                <w:t>0</w:t>
              </w:r>
            </w:ins>
          </w:p>
        </w:tc>
      </w:tr>
    </w:tbl>
    <w:p w14:paraId="55149349" w14:textId="77777777" w:rsidR="006367F1" w:rsidRPr="00130467" w:rsidRDefault="006367F1" w:rsidP="006367F1">
      <w:pPr>
        <w:rPr>
          <w:ins w:id="288" w:author="Mikael Zirén" w:date="2023-07-12T15:29:00Z"/>
        </w:rPr>
      </w:pPr>
    </w:p>
    <w:p w14:paraId="06CCBB9A" w14:textId="77777777" w:rsidR="006367F1" w:rsidRPr="00130467" w:rsidRDefault="006367F1" w:rsidP="00E726E5">
      <w:pPr>
        <w:rPr>
          <w:ins w:id="289" w:author="Mikael Zirén" w:date="2023-07-12T15:06:00Z"/>
        </w:rPr>
      </w:pPr>
    </w:p>
    <w:p w14:paraId="5275CA80" w14:textId="7AD802EC" w:rsidR="00E726E5" w:rsidRDefault="00E726E5" w:rsidP="00E726E5">
      <w:pPr>
        <w:rPr>
          <w:ins w:id="290" w:author="Mikael Zirén" w:date="2023-07-12T16:03:00Z"/>
        </w:rPr>
      </w:pPr>
      <w:ins w:id="291" w:author="Mikael Zirén" w:date="2023-07-12T15:06:00Z">
        <w:r w:rsidRPr="00130467">
          <w:t>2.</w:t>
        </w:r>
        <w:r w:rsidRPr="00130467">
          <w:tab/>
          <w:t xml:space="preserve">Sub test: </w:t>
        </w:r>
      </w:ins>
      <w:ins w:id="292" w:author="Mikael Zirén" w:date="2023-07-12T15:10:00Z">
        <w:r w:rsidR="000B2F7C">
          <w:t>Ability to set the output power above target level</w:t>
        </w:r>
      </w:ins>
    </w:p>
    <w:p w14:paraId="3017839D" w14:textId="3EC2E7A9" w:rsidR="00734CF8" w:rsidRPr="0020612A" w:rsidRDefault="00FC414A" w:rsidP="00734CF8">
      <w:pPr>
        <w:pStyle w:val="B10"/>
        <w:rPr>
          <w:ins w:id="293" w:author="Mikael Zirén" w:date="2023-07-12T16:03:00Z"/>
          <w:rFonts w:eastAsia="Batang"/>
          <w:color w:val="000000"/>
        </w:rPr>
      </w:pPr>
      <w:ins w:id="294" w:author="Mikael Zirén" w:date="2023-07-12T16:09:00Z">
        <w:r>
          <w:rPr>
            <w:rFonts w:eastAsia="Batang"/>
            <w:color w:val="000000"/>
          </w:rPr>
          <w:lastRenderedPageBreak/>
          <w:t>2.</w:t>
        </w:r>
      </w:ins>
      <w:ins w:id="295" w:author="Mikael Zirén" w:date="2023-07-12T16:03:00Z">
        <w:r w:rsidR="00734CF8" w:rsidRPr="0020612A">
          <w:rPr>
            <w:rFonts w:eastAsia="Batang"/>
            <w:color w:val="000000"/>
          </w:rPr>
          <w:t>1.</w:t>
        </w:r>
        <w:r w:rsidR="00734CF8" w:rsidRPr="0020612A">
          <w:rPr>
            <w:rFonts w:eastAsia="Batang"/>
            <w:color w:val="000000"/>
          </w:rPr>
          <w:tab/>
        </w:r>
        <w:bookmarkStart w:id="296" w:name="_Hlk521657342"/>
        <w:r w:rsidR="00734CF8" w:rsidRPr="0020612A">
          <w:rPr>
            <w:rFonts w:eastAsia="Batang"/>
            <w:color w:val="000000"/>
          </w:rPr>
          <w:t xml:space="preserve"> Set the UE in the Rx beam peak direction found with a 3D EIRP scan as performed in Annex K.1.2.</w:t>
        </w:r>
        <w:r w:rsidR="00734CF8" w:rsidRPr="0020612A">
          <w:t xml:space="preserve"> </w:t>
        </w:r>
        <w:r w:rsidR="00734CF8" w:rsidRPr="0020612A">
          <w:rPr>
            <w:rFonts w:eastAsia="Batang"/>
            <w:color w:val="000000"/>
          </w:rPr>
          <w:t>Allow at least BEAM_SELECT_WAIT_TIME (</w:t>
        </w:r>
        <w:r w:rsidR="00734CF8" w:rsidRPr="0020612A">
          <w:t>NOTE</w:t>
        </w:r>
        <w:r w:rsidR="00734CF8" w:rsidRPr="0020612A">
          <w:rPr>
            <w:rFonts w:eastAsia="Batang"/>
            <w:color w:val="000000"/>
          </w:rPr>
          <w:t xml:space="preserve"> 1) for the UE Rx beam selection to complete.</w:t>
        </w:r>
      </w:ins>
    </w:p>
    <w:bookmarkEnd w:id="296"/>
    <w:p w14:paraId="1120FD59" w14:textId="697B5718" w:rsidR="00734CF8" w:rsidRPr="0020612A" w:rsidRDefault="00FC414A" w:rsidP="00734CF8">
      <w:pPr>
        <w:pStyle w:val="B10"/>
        <w:rPr>
          <w:ins w:id="297" w:author="Mikael Zirén" w:date="2023-07-12T16:03:00Z"/>
          <w:rFonts w:eastAsia="Batang"/>
          <w:color w:val="000000"/>
        </w:rPr>
      </w:pPr>
      <w:ins w:id="298" w:author="Mikael Zirén" w:date="2023-07-12T16:09:00Z">
        <w:r>
          <w:rPr>
            <w:rFonts w:eastAsia="Batang"/>
            <w:color w:val="000000"/>
          </w:rPr>
          <w:t>2.</w:t>
        </w:r>
      </w:ins>
      <w:ins w:id="299" w:author="Mikael Zirén" w:date="2023-07-12T16:03:00Z">
        <w:r w:rsidR="00734CF8" w:rsidRPr="0020612A">
          <w:rPr>
            <w:rFonts w:eastAsia="Batang"/>
            <w:color w:val="000000"/>
          </w:rPr>
          <w:t>2.</w:t>
        </w:r>
        <w:r w:rsidR="00734CF8" w:rsidRPr="0020612A">
          <w:rPr>
            <w:rFonts w:eastAsia="Batang"/>
            <w:color w:val="000000"/>
          </w:rPr>
          <w:tab/>
          <w:t xml:space="preserve">SS transmits PDSCH via PDCCH DCI format 1_1 for C_RNTI to transmit the DL RMC according to Table </w:t>
        </w:r>
      </w:ins>
      <w:ins w:id="300" w:author="Mikael Zirén" w:date="2023-07-12T16:10:00Z">
        <w:r w:rsidRPr="00FC414A">
          <w:rPr>
            <w:rFonts w:eastAsia="Batang"/>
            <w:color w:val="000000"/>
          </w:rPr>
          <w:t>6.3.4.3A.4.1-2</w:t>
        </w:r>
      </w:ins>
      <w:ins w:id="301" w:author="Mikael Zirén" w:date="2023-07-12T16:03:00Z">
        <w:r w:rsidR="00734CF8" w:rsidRPr="0020612A">
          <w:rPr>
            <w:rFonts w:eastAsia="Batang"/>
            <w:color w:val="000000"/>
          </w:rPr>
          <w:t>. The SS sends downlink MAC padding bits on the DL RMC.</w:t>
        </w:r>
      </w:ins>
    </w:p>
    <w:p w14:paraId="39A3F49B" w14:textId="0ADC8668" w:rsidR="00734CF8" w:rsidRPr="0020612A" w:rsidRDefault="00FC414A" w:rsidP="00734CF8">
      <w:pPr>
        <w:pStyle w:val="B10"/>
        <w:rPr>
          <w:ins w:id="302" w:author="Mikael Zirén" w:date="2023-07-12T16:03:00Z"/>
          <w:rFonts w:eastAsia="Batang"/>
          <w:color w:val="000000"/>
        </w:rPr>
      </w:pPr>
      <w:ins w:id="303" w:author="Mikael Zirén" w:date="2023-07-12T16:09:00Z">
        <w:r>
          <w:rPr>
            <w:rFonts w:eastAsia="Batang"/>
            <w:color w:val="000000"/>
          </w:rPr>
          <w:t>2.</w:t>
        </w:r>
      </w:ins>
      <w:ins w:id="304" w:author="Mikael Zirén" w:date="2023-07-12T16:03:00Z">
        <w:r w:rsidR="00734CF8" w:rsidRPr="0020612A">
          <w:rPr>
            <w:rFonts w:eastAsia="Batang"/>
            <w:color w:val="000000"/>
          </w:rPr>
          <w:t>3.</w:t>
        </w:r>
        <w:r w:rsidR="00734CF8" w:rsidRPr="0020612A">
          <w:rPr>
            <w:rFonts w:eastAsia="Batang"/>
            <w:color w:val="000000"/>
          </w:rPr>
          <w:tab/>
          <w:t xml:space="preserve">SS sends uplink scheduling information for each UL HARQ process via PDCCH DCI format 0_1 for C_RNTI to schedule the UL RMC according to Table </w:t>
        </w:r>
      </w:ins>
      <w:ins w:id="305" w:author="Mikael Zirén" w:date="2023-07-12T16:11:00Z">
        <w:r w:rsidRPr="00FC414A">
          <w:rPr>
            <w:rFonts w:eastAsia="Batang"/>
            <w:color w:val="000000"/>
          </w:rPr>
          <w:t>6.3.4.3A.4.1-2</w:t>
        </w:r>
      </w:ins>
      <w:ins w:id="306" w:author="Mikael Zirén" w:date="2023-07-12T16:03:00Z">
        <w:r w:rsidR="00734CF8" w:rsidRPr="0020612A">
          <w:rPr>
            <w:rFonts w:eastAsia="Batang"/>
            <w:color w:val="000000"/>
          </w:rPr>
          <w:t>. Since the UL has no payload data to send, the UE transmits uplink MAC padding bits on the UL RMC.</w:t>
        </w:r>
      </w:ins>
    </w:p>
    <w:p w14:paraId="61EBBDC4" w14:textId="2C589F6F" w:rsidR="00734CF8" w:rsidRPr="0020612A" w:rsidRDefault="00FC414A" w:rsidP="00734CF8">
      <w:pPr>
        <w:pStyle w:val="B10"/>
        <w:rPr>
          <w:ins w:id="307" w:author="Mikael Zirén" w:date="2023-07-12T16:03:00Z"/>
          <w:rFonts w:eastAsia="Batang"/>
          <w:color w:val="000000"/>
        </w:rPr>
      </w:pPr>
      <w:ins w:id="308" w:author="Mikael Zirén" w:date="2023-07-12T16:10:00Z">
        <w:r>
          <w:rPr>
            <w:rFonts w:eastAsia="Batang"/>
            <w:color w:val="000000"/>
          </w:rPr>
          <w:t>2.</w:t>
        </w:r>
      </w:ins>
      <w:ins w:id="309" w:author="Mikael Zirén" w:date="2023-07-12T16:03:00Z">
        <w:r w:rsidR="00734CF8" w:rsidRPr="0020612A">
          <w:rPr>
            <w:rFonts w:eastAsia="Batang"/>
            <w:color w:val="000000"/>
          </w:rPr>
          <w:t>4.</w:t>
        </w:r>
        <w:r w:rsidR="00734CF8" w:rsidRPr="0020612A">
          <w:rPr>
            <w:rFonts w:eastAsia="Batang"/>
            <w:color w:val="000000"/>
          </w:rPr>
          <w:tab/>
          <w:t xml:space="preserve">Send Uplink power control commands to the UE (less or equal to 1dB step size should be used), to ensure that the UE output power </w:t>
        </w:r>
        <w:r w:rsidR="00734CF8" w:rsidRPr="0020612A">
          <w:t>measured by the test system is within the Uplink power control window, defined as -MU to -(MU + Uplink power control window size)</w:t>
        </w:r>
        <w:r w:rsidR="00734CF8" w:rsidRPr="0020612A">
          <w:rPr>
            <w:rFonts w:eastAsia="Batang"/>
            <w:color w:val="000000"/>
          </w:rPr>
          <w:t xml:space="preserve"> dB of the target power level </w:t>
        </w:r>
      </w:ins>
      <w:ins w:id="310" w:author="Mikael Zirén" w:date="2023-07-12T16:11:00Z">
        <w:r w:rsidRPr="00FC414A">
          <w:rPr>
            <w:rFonts w:eastAsia="Batang"/>
            <w:color w:val="000000"/>
          </w:rPr>
          <w:t>4 dB below the P</w:t>
        </w:r>
        <w:r w:rsidRPr="00FC414A">
          <w:rPr>
            <w:rFonts w:eastAsia="Batang"/>
            <w:color w:val="000000"/>
            <w:vertAlign w:val="subscript"/>
          </w:rPr>
          <w:t>UMAX,f,c</w:t>
        </w:r>
      </w:ins>
      <w:ins w:id="311" w:author="Mikael Zirén" w:date="2023-07-12T16:03:00Z">
        <w:r w:rsidR="00734CF8" w:rsidRPr="0020612A">
          <w:rPr>
            <w:rFonts w:eastAsia="Batang"/>
            <w:color w:val="000000"/>
          </w:rPr>
          <w:t>, for at</w:t>
        </w:r>
      </w:ins>
      <w:ins w:id="312" w:author="Mikael Zirén" w:date="2023-07-12T16:12:00Z">
        <w:r>
          <w:rPr>
            <w:rFonts w:eastAsia="Batang"/>
            <w:color w:val="000000"/>
          </w:rPr>
          <w:t xml:space="preserve"> least</w:t>
        </w:r>
      </w:ins>
      <w:ins w:id="313" w:author="Mikael Zirén" w:date="2023-07-12T16:03:00Z">
        <w:r w:rsidR="00734CF8" w:rsidRPr="0020612A">
          <w:rPr>
            <w:rFonts w:eastAsia="Batang"/>
            <w:color w:val="000000"/>
          </w:rPr>
          <w:t xml:space="preserve"> </w:t>
        </w:r>
      </w:ins>
      <w:ins w:id="314" w:author="Mikael Zirén" w:date="2023-07-12T16:07:00Z">
        <w:r w:rsidR="00E252BB">
          <w:rPr>
            <w:rFonts w:eastAsia="Batang"/>
            <w:color w:val="000000"/>
          </w:rPr>
          <w:t>[1 second]</w:t>
        </w:r>
      </w:ins>
      <w:ins w:id="315" w:author="Mikael Zirén" w:date="2023-07-12T16:03:00Z">
        <w:r w:rsidR="00734CF8" w:rsidRPr="0020612A">
          <w:rPr>
            <w:rFonts w:eastAsia="Batang"/>
            <w:color w:val="000000"/>
          </w:rPr>
          <w:t>, where:</w:t>
        </w:r>
      </w:ins>
    </w:p>
    <w:p w14:paraId="2BDBF1C7" w14:textId="77777777" w:rsidR="00734CF8" w:rsidRPr="0020612A" w:rsidRDefault="00734CF8">
      <w:pPr>
        <w:pStyle w:val="B20"/>
        <w:numPr>
          <w:ilvl w:val="0"/>
          <w:numId w:val="31"/>
        </w:numPr>
        <w:rPr>
          <w:ins w:id="316" w:author="Mikael Zirén" w:date="2023-07-12T16:03:00Z"/>
        </w:rPr>
      </w:pPr>
      <w:ins w:id="317" w:author="Mikael Zirén" w:date="2023-07-12T16:03:00Z">
        <w:r w:rsidRPr="0020612A">
          <w:t>MU is the test system uplink power measurement uncertainty and is specified in Table F.1.3-1 for the carrier frequency f and the channel bandwidth BW.</w:t>
        </w:r>
      </w:ins>
    </w:p>
    <w:p w14:paraId="2FD73683" w14:textId="77777777" w:rsidR="00734CF8" w:rsidRPr="0020612A" w:rsidRDefault="00734CF8">
      <w:pPr>
        <w:pStyle w:val="B20"/>
        <w:numPr>
          <w:ilvl w:val="0"/>
          <w:numId w:val="31"/>
        </w:numPr>
        <w:rPr>
          <w:ins w:id="318" w:author="Mikael Zirén" w:date="2023-07-12T16:03:00Z"/>
        </w:rPr>
      </w:pPr>
      <w:ins w:id="319" w:author="Mikael Zirén" w:date="2023-07-12T16:03:00Z">
        <w:r w:rsidRPr="0020612A">
          <w:t>Uplink power control window size = 1dB (UE power step size) + 1dB (UE power step tolerance) + (Test system relative power measurement uncertainty), where,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ins>
    </w:p>
    <w:p w14:paraId="5C93FD9E" w14:textId="77777777" w:rsidR="00E726E5" w:rsidRPr="00130467" w:rsidRDefault="00E726E5" w:rsidP="00E726E5">
      <w:pPr>
        <w:pStyle w:val="H6"/>
        <w:rPr>
          <w:ins w:id="320" w:author="Mikael Zirén" w:date="2023-07-12T15:06:00Z"/>
        </w:rPr>
      </w:pPr>
      <w:ins w:id="321" w:author="Mikael Zirén" w:date="2023-07-12T15:06:00Z">
        <w:r w:rsidRPr="00130467">
          <w:t>6.3.4.3.4.3</w:t>
        </w:r>
        <w:r w:rsidRPr="00130467">
          <w:tab/>
          <w:t>Message contents</w:t>
        </w:r>
      </w:ins>
    </w:p>
    <w:p w14:paraId="34757C3A" w14:textId="77777777" w:rsidR="00E726E5" w:rsidRPr="00130467" w:rsidRDefault="00E726E5" w:rsidP="00E726E5">
      <w:pPr>
        <w:rPr>
          <w:ins w:id="322" w:author="Mikael Zirén" w:date="2023-07-12T15:06:00Z"/>
        </w:rPr>
      </w:pPr>
      <w:ins w:id="323" w:author="Mikael Zirén" w:date="2023-07-12T15:06:00Z">
        <w:r w:rsidRPr="00130467">
          <w:t>Message contents are according to TS 38.508-1 [10] subclause 4.6</w:t>
        </w:r>
        <w:r w:rsidRPr="00130467">
          <w:rPr>
            <w:lang w:eastAsia="zh-CN"/>
          </w:rPr>
          <w:t xml:space="preserve"> </w:t>
        </w:r>
        <w:r w:rsidRPr="00130467">
          <w:t>with TRANSFORM_PRECODER_ENABLED condition in Table 4.6.3-118 PUSCH-Config.</w:t>
        </w:r>
      </w:ins>
    </w:p>
    <w:p w14:paraId="1A2B9124" w14:textId="77777777" w:rsidR="00E726E5" w:rsidRPr="00130467" w:rsidRDefault="00E726E5" w:rsidP="00E726E5">
      <w:pPr>
        <w:pStyle w:val="H6"/>
        <w:rPr>
          <w:ins w:id="324" w:author="Mikael Zirén" w:date="2023-07-12T15:06:00Z"/>
        </w:rPr>
      </w:pPr>
      <w:ins w:id="325" w:author="Mikael Zirén" w:date="2023-07-12T15:06:00Z">
        <w:r w:rsidRPr="00130467">
          <w:t>6.3.4.3.5</w:t>
        </w:r>
        <w:r w:rsidRPr="00130467">
          <w:tab/>
          <w:t>Test requirement</w:t>
        </w:r>
      </w:ins>
    </w:p>
    <w:p w14:paraId="146BE447" w14:textId="7667DD12" w:rsidR="00E726E5" w:rsidRPr="00130467" w:rsidRDefault="00E726E5" w:rsidP="00E726E5">
      <w:pPr>
        <w:rPr>
          <w:ins w:id="326" w:author="Mikael Zirén" w:date="2023-07-12T15:06:00Z"/>
        </w:rPr>
      </w:pPr>
      <w:ins w:id="327" w:author="Mikael Zirén" w:date="2023-07-12T15:06:00Z">
        <w:r w:rsidRPr="00130467">
          <w:t xml:space="preserve">UE </w:t>
        </w:r>
      </w:ins>
      <w:ins w:id="328" w:author="Mikael Zirén" w:date="2023-07-12T16:13:00Z">
        <w:r w:rsidR="00486B08">
          <w:t xml:space="preserve">output </w:t>
        </w:r>
      </w:ins>
      <w:ins w:id="329" w:author="Mikael Zirén" w:date="2023-07-12T15:06:00Z">
        <w:r w:rsidRPr="00130467">
          <w:t>power measured</w:t>
        </w:r>
      </w:ins>
      <w:ins w:id="330" w:author="Mikael Zirén" w:date="2023-07-12T15:44:00Z">
        <w:r w:rsidR="00031875">
          <w:t xml:space="preserve"> </w:t>
        </w:r>
      </w:ins>
      <w:ins w:id="331" w:author="Mikael Zirén" w:date="2023-07-12T15:06:00Z">
        <w:r w:rsidRPr="00130467">
          <w:t xml:space="preserve">in the test procedure </w:t>
        </w:r>
      </w:ins>
      <w:ins w:id="332" w:author="Mikael Zirén" w:date="2023-07-12T15:44:00Z">
        <w:r w:rsidR="00031875">
          <w:t xml:space="preserve">step 1.3 </w:t>
        </w:r>
      </w:ins>
      <w:ins w:id="333" w:author="Mikael Zirén" w:date="2023-07-12T15:51:00Z">
        <w:r w:rsidR="00031875">
          <w:t xml:space="preserve">and 2.3 </w:t>
        </w:r>
      </w:ins>
      <w:ins w:id="334" w:author="Mikael Zirén" w:date="2023-07-12T15:50:00Z">
        <w:r w:rsidR="00031875">
          <w:t>shall be within the allowed power window</w:t>
        </w:r>
      </w:ins>
      <w:ins w:id="335" w:author="Mikael Zirén" w:date="2023-07-12T16:13:00Z">
        <w:r w:rsidR="00486B08">
          <w:t>.</w:t>
        </w:r>
      </w:ins>
    </w:p>
    <w:p w14:paraId="1C6FFBF0" w14:textId="77777777" w:rsidR="00E726E5" w:rsidRPr="009F5C59" w:rsidRDefault="00E726E5" w:rsidP="009F5C59">
      <w:pPr>
        <w:rPr>
          <w:ins w:id="336" w:author="Mikael Zirén" w:date="2023-07-12T15:05:00Z"/>
          <w:rStyle w:val="BodyText2Char1"/>
        </w:rPr>
      </w:pPr>
    </w:p>
    <w:p w14:paraId="76FD3927" w14:textId="2DA160E1" w:rsidR="0032234A" w:rsidRDefault="0032234A">
      <w:pPr>
        <w:pStyle w:val="Heading4"/>
        <w:rPr>
          <w:ins w:id="337" w:author="Mikael Zirén" w:date="2023-07-12T16:36:00Z"/>
        </w:rPr>
      </w:pPr>
      <w:r w:rsidRPr="00130467">
        <w:t>6.3.</w:t>
      </w:r>
      <w:r w:rsidRPr="00130467">
        <w:rPr>
          <w:rFonts w:eastAsia="SimSun"/>
        </w:rPr>
        <w:t>4</w:t>
      </w:r>
      <w:r w:rsidRPr="00130467">
        <w:t>.</w:t>
      </w:r>
      <w:r w:rsidRPr="00130467">
        <w:rPr>
          <w:rFonts w:eastAsia="SimSun"/>
        </w:rPr>
        <w:t>4</w:t>
      </w:r>
      <w:r w:rsidRPr="00130467">
        <w:tab/>
        <w:t>Aggregate power tolerance</w:t>
      </w:r>
      <w:bookmarkEnd w:id="21"/>
      <w:bookmarkEnd w:id="22"/>
      <w:bookmarkEnd w:id="23"/>
      <w:bookmarkEnd w:id="24"/>
      <w:bookmarkEnd w:id="25"/>
      <w:bookmarkEnd w:id="26"/>
      <w:bookmarkEnd w:id="27"/>
      <w:bookmarkEnd w:id="28"/>
      <w:bookmarkEnd w:id="29"/>
      <w:bookmarkEnd w:id="30"/>
      <w:bookmarkEnd w:id="31"/>
      <w:bookmarkEnd w:id="32"/>
      <w:bookmarkEnd w:id="33"/>
    </w:p>
    <w:p w14:paraId="230E728E" w14:textId="261194FD" w:rsidR="00AF1FC1" w:rsidRDefault="00AF1FC1" w:rsidP="00AF1FC1">
      <w:pPr>
        <w:rPr>
          <w:ins w:id="338" w:author="Mikael Zirén" w:date="2023-07-12T16:37:00Z"/>
        </w:rPr>
      </w:pPr>
      <w:ins w:id="339" w:author="Mikael Zirén" w:date="2023-07-12T16:36:00Z">
        <w:r>
          <w:t>{Unchanged sect</w:t>
        </w:r>
      </w:ins>
      <w:ins w:id="340" w:author="Mikael Zirén" w:date="2023-07-12T16:37:00Z">
        <w:r>
          <w:t>ions skipped</w:t>
        </w:r>
      </w:ins>
      <w:ins w:id="341" w:author="Mikael Zirén" w:date="2023-07-12T16:36:00Z">
        <w:r>
          <w:t>}</w:t>
        </w:r>
      </w:ins>
    </w:p>
    <w:p w14:paraId="24FCA6EB" w14:textId="77777777" w:rsidR="00AF1FC1" w:rsidRPr="009A4211" w:rsidRDefault="00AF1FC1" w:rsidP="00AF1FC1">
      <w:pPr>
        <w:pStyle w:val="Heading2"/>
      </w:pPr>
      <w:bookmarkStart w:id="342" w:name="_Toc21026828"/>
      <w:bookmarkStart w:id="343" w:name="_Toc27744126"/>
      <w:bookmarkStart w:id="344" w:name="_Toc36197297"/>
      <w:bookmarkStart w:id="345" w:name="_Toc36197989"/>
      <w:r w:rsidRPr="009A4211">
        <w:lastRenderedPageBreak/>
        <w:t>F.1.2</w:t>
      </w:r>
      <w:r w:rsidRPr="009A4211">
        <w:tab/>
      </w:r>
      <w:r w:rsidRPr="009A4211">
        <w:rPr>
          <w:lang w:eastAsia="sv-SE"/>
        </w:rPr>
        <w:t xml:space="preserve">Measurement of </w:t>
      </w:r>
      <w:r w:rsidRPr="009A4211">
        <w:t>transmitter</w:t>
      </w:r>
      <w:bookmarkEnd w:id="342"/>
      <w:bookmarkEnd w:id="343"/>
      <w:bookmarkEnd w:id="344"/>
      <w:bookmarkEnd w:id="345"/>
    </w:p>
    <w:p w14:paraId="0B9C4BCF" w14:textId="77777777" w:rsidR="00AF1FC1" w:rsidRPr="009A4211" w:rsidRDefault="00AF1FC1" w:rsidP="00AF1FC1">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AF1FC1" w:rsidRPr="009A4211" w14:paraId="6252DF49" w14:textId="77777777" w:rsidTr="00E4125A">
        <w:trPr>
          <w:gridAfter w:val="1"/>
          <w:wAfter w:w="77" w:type="dxa"/>
          <w:cantSplit/>
          <w:jc w:val="center"/>
        </w:trPr>
        <w:tc>
          <w:tcPr>
            <w:tcW w:w="2721" w:type="dxa"/>
            <w:gridSpan w:val="2"/>
          </w:tcPr>
          <w:p w14:paraId="0614EDCA" w14:textId="77777777" w:rsidR="00AF1FC1" w:rsidRPr="009A4211" w:rsidRDefault="00AF1FC1" w:rsidP="00E4125A">
            <w:pPr>
              <w:pStyle w:val="TAH"/>
            </w:pPr>
            <w:r w:rsidRPr="009A4211">
              <w:lastRenderedPageBreak/>
              <w:t>Sub clause</w:t>
            </w:r>
          </w:p>
        </w:tc>
        <w:tc>
          <w:tcPr>
            <w:tcW w:w="3628" w:type="dxa"/>
            <w:gridSpan w:val="2"/>
          </w:tcPr>
          <w:p w14:paraId="6BF30A97" w14:textId="77777777" w:rsidR="00AF1FC1" w:rsidRPr="009A4211" w:rsidRDefault="00AF1FC1" w:rsidP="00E4125A">
            <w:pPr>
              <w:pStyle w:val="TAH"/>
            </w:pPr>
            <w:r w:rsidRPr="009A4211">
              <w:t>Maximum Test System Uncertainty</w:t>
            </w:r>
          </w:p>
        </w:tc>
        <w:tc>
          <w:tcPr>
            <w:tcW w:w="2949" w:type="dxa"/>
            <w:gridSpan w:val="2"/>
          </w:tcPr>
          <w:p w14:paraId="65EA2323" w14:textId="77777777" w:rsidR="00AF1FC1" w:rsidRPr="009A4211" w:rsidRDefault="00AF1FC1" w:rsidP="00E4125A">
            <w:pPr>
              <w:pStyle w:val="TAH"/>
            </w:pPr>
            <w:r w:rsidRPr="009A4211">
              <w:t>Derivation of MTSU</w:t>
            </w:r>
          </w:p>
        </w:tc>
      </w:tr>
      <w:tr w:rsidR="00AF1FC1" w:rsidRPr="009A4211" w14:paraId="6E14BF80" w14:textId="77777777" w:rsidTr="00E4125A">
        <w:trPr>
          <w:gridAfter w:val="1"/>
          <w:wAfter w:w="77" w:type="dxa"/>
          <w:cantSplit/>
          <w:jc w:val="center"/>
        </w:trPr>
        <w:tc>
          <w:tcPr>
            <w:tcW w:w="2721" w:type="dxa"/>
            <w:gridSpan w:val="2"/>
          </w:tcPr>
          <w:p w14:paraId="204CF11A" w14:textId="77777777" w:rsidR="00AF1FC1" w:rsidRPr="009A4211" w:rsidRDefault="00AF1FC1" w:rsidP="00E4125A">
            <w:pPr>
              <w:pStyle w:val="TAL"/>
              <w:rPr>
                <w:rFonts w:cs="v4.2.0"/>
              </w:rPr>
            </w:pPr>
            <w:r w:rsidRPr="009A4211">
              <w:rPr>
                <w:rFonts w:cs="v4.2.0"/>
              </w:rPr>
              <w:t>6.2.1.1 UE maximum output power</w:t>
            </w:r>
            <w:r w:rsidRPr="009A4211">
              <w:t xml:space="preserve"> (</w:t>
            </w:r>
            <w:r w:rsidRPr="009A4211">
              <w:rPr>
                <w:rFonts w:cs="v4.2.0"/>
              </w:rPr>
              <w:t>EIRP)</w:t>
            </w:r>
          </w:p>
        </w:tc>
        <w:tc>
          <w:tcPr>
            <w:tcW w:w="3628" w:type="dxa"/>
            <w:gridSpan w:val="2"/>
          </w:tcPr>
          <w:p w14:paraId="42CA3668" w14:textId="77777777" w:rsidR="00AF1FC1" w:rsidRPr="009A4211" w:rsidRDefault="00AF1FC1" w:rsidP="00E4125A">
            <w:pPr>
              <w:pStyle w:val="TAL"/>
            </w:pPr>
            <w:r w:rsidRPr="009A4211">
              <w:t>PC3</w:t>
            </w:r>
          </w:p>
          <w:p w14:paraId="629603F4" w14:textId="77777777" w:rsidR="00AF1FC1" w:rsidRPr="009A4211" w:rsidRDefault="00AF1FC1" w:rsidP="00E4125A">
            <w:pPr>
              <w:pStyle w:val="TAL"/>
            </w:pPr>
            <w:r w:rsidRPr="009A4211">
              <w:t>Minimum peak EIRP, Max EIRP</w:t>
            </w:r>
          </w:p>
          <w:p w14:paraId="30228F1E" w14:textId="77777777" w:rsidR="00AF1FC1" w:rsidRPr="009A4211" w:rsidRDefault="00AF1FC1" w:rsidP="00E4125A">
            <w:pPr>
              <w:pStyle w:val="TAL"/>
            </w:pPr>
            <w:r w:rsidRPr="009A4211">
              <w:t>Max Device size</w:t>
            </w:r>
            <w:r w:rsidRPr="009A4211">
              <w:rPr>
                <w:b/>
              </w:rPr>
              <w:t xml:space="preserve"> </w:t>
            </w:r>
            <w:r w:rsidRPr="009A4211">
              <w:t>≤ 30 cm</w:t>
            </w:r>
          </w:p>
          <w:p w14:paraId="38D945D2" w14:textId="77777777" w:rsidR="00AF1FC1" w:rsidRPr="009A4211" w:rsidRDefault="00AF1FC1" w:rsidP="00E4125A">
            <w:pPr>
              <w:pStyle w:val="TAL"/>
            </w:pPr>
            <w:r w:rsidRPr="009A4211">
              <w:t>±</w:t>
            </w:r>
            <w:r w:rsidRPr="00E04A25">
              <w:t>5.08</w:t>
            </w:r>
            <w:r w:rsidRPr="009A4211">
              <w:t xml:space="preserve"> dB (FR2a, NTC testing)</w:t>
            </w:r>
          </w:p>
          <w:p w14:paraId="02584D8E" w14:textId="77777777" w:rsidR="00AF1FC1" w:rsidRDefault="00AF1FC1" w:rsidP="00E4125A">
            <w:pPr>
              <w:pStyle w:val="TAL"/>
            </w:pPr>
            <w:r w:rsidRPr="009A4211">
              <w:t>±</w:t>
            </w:r>
            <w:r w:rsidRPr="00E04A25">
              <w:t>5.28</w:t>
            </w:r>
            <w:r w:rsidRPr="009A4211">
              <w:t xml:space="preserve"> dB (FR2b, NTC testing)</w:t>
            </w:r>
          </w:p>
          <w:p w14:paraId="10A3DFE9" w14:textId="77777777" w:rsidR="00AF1FC1" w:rsidRPr="009A4211" w:rsidRDefault="00AF1FC1" w:rsidP="00E4125A">
            <w:pPr>
              <w:pStyle w:val="TAL"/>
            </w:pPr>
            <w:r>
              <w:t>TBD (FR2c, NTC testing)</w:t>
            </w:r>
          </w:p>
          <w:p w14:paraId="79D19E46" w14:textId="77777777" w:rsidR="00AF1FC1" w:rsidRPr="009A4211" w:rsidRDefault="00AF1FC1" w:rsidP="00E4125A">
            <w:pPr>
              <w:pStyle w:val="TAL"/>
            </w:pPr>
            <w:r w:rsidRPr="009A4211">
              <w:t>±</w:t>
            </w:r>
            <w:r w:rsidRPr="00E04A25">
              <w:t>5.35</w:t>
            </w:r>
            <w:r w:rsidRPr="009A4211">
              <w:t xml:space="preserve"> dB (FR2a, ETC testing)</w:t>
            </w:r>
          </w:p>
          <w:p w14:paraId="79B1CFD9" w14:textId="77777777" w:rsidR="00AF1FC1" w:rsidRDefault="00AF1FC1" w:rsidP="00E4125A">
            <w:pPr>
              <w:pStyle w:val="TAL"/>
            </w:pPr>
            <w:r w:rsidRPr="009A4211">
              <w:t>±</w:t>
            </w:r>
            <w:r w:rsidRPr="00E04A25">
              <w:t>5.55</w:t>
            </w:r>
            <w:r w:rsidRPr="009A4211">
              <w:t xml:space="preserve"> dB (FR2b, ETC testing)</w:t>
            </w:r>
          </w:p>
          <w:p w14:paraId="357FB1BE" w14:textId="77777777" w:rsidR="00AF1FC1" w:rsidRDefault="00AF1FC1" w:rsidP="00E4125A">
            <w:pPr>
              <w:pStyle w:val="TAL"/>
            </w:pPr>
            <w:r>
              <w:t>TBD (FR2c, ETC testing)</w:t>
            </w:r>
          </w:p>
          <w:p w14:paraId="7ED28DE0" w14:textId="77777777" w:rsidR="00AF1FC1" w:rsidRPr="00DA2BA8" w:rsidRDefault="00AF1FC1" w:rsidP="00E4125A">
            <w:pPr>
              <w:pStyle w:val="TAL"/>
              <w:rPr>
                <w:u w:val="single"/>
              </w:rPr>
            </w:pPr>
            <w:r w:rsidRPr="00DA2BA8">
              <w:rPr>
                <w:u w:val="single"/>
              </w:rPr>
              <w:t>PC1</w:t>
            </w:r>
          </w:p>
          <w:p w14:paraId="6E99D1FE" w14:textId="77777777" w:rsidR="00AF1FC1" w:rsidRPr="007E2C9A" w:rsidRDefault="00AF1FC1" w:rsidP="00E4125A">
            <w:pPr>
              <w:pStyle w:val="TAL"/>
            </w:pPr>
            <w:r w:rsidRPr="007E2C9A">
              <w:t>Minimum peak EIRP, Max EIRP</w:t>
            </w:r>
          </w:p>
          <w:p w14:paraId="1E19F4C9" w14:textId="77777777" w:rsidR="00AF1FC1" w:rsidRPr="007E2C9A" w:rsidRDefault="00AF1FC1" w:rsidP="00E4125A">
            <w:pPr>
              <w:pStyle w:val="TAL"/>
            </w:pPr>
            <w:r w:rsidRPr="007E2C9A">
              <w:t>Max Device size</w:t>
            </w:r>
            <w:r w:rsidRPr="007E2C9A">
              <w:rPr>
                <w:b/>
              </w:rPr>
              <w:t xml:space="preserve"> </w:t>
            </w:r>
            <w:r w:rsidRPr="007E2C9A">
              <w:t>≤ 30 cm</w:t>
            </w:r>
          </w:p>
          <w:p w14:paraId="64D09211" w14:textId="77777777" w:rsidR="00AF1FC1" w:rsidRPr="007E2C9A" w:rsidRDefault="00AF1FC1" w:rsidP="00E4125A">
            <w:pPr>
              <w:pStyle w:val="TAL"/>
            </w:pPr>
            <w:r w:rsidRPr="007E2C9A">
              <w:t>±5.33 dB (FR2a, NTC testing)</w:t>
            </w:r>
          </w:p>
          <w:p w14:paraId="30808838" w14:textId="77777777" w:rsidR="00AF1FC1" w:rsidRPr="007E2C9A" w:rsidRDefault="00AF1FC1" w:rsidP="00E4125A">
            <w:pPr>
              <w:pStyle w:val="TAL"/>
            </w:pPr>
            <w:r w:rsidRPr="007E2C9A">
              <w:t>±</w:t>
            </w:r>
            <w:r w:rsidRPr="00DA2BA8">
              <w:t xml:space="preserve">5.40 </w:t>
            </w:r>
            <w:r w:rsidRPr="007E2C9A">
              <w:t>dB (FR2b, NTC testing)</w:t>
            </w:r>
          </w:p>
          <w:p w14:paraId="4DF6915A" w14:textId="77777777" w:rsidR="00AF1FC1" w:rsidRPr="007E2C9A" w:rsidRDefault="00AF1FC1" w:rsidP="00E4125A">
            <w:pPr>
              <w:pStyle w:val="TAL"/>
            </w:pPr>
            <w:r w:rsidRPr="007E2C9A">
              <w:t>±</w:t>
            </w:r>
            <w:r w:rsidRPr="00472691">
              <w:t xml:space="preserve">5.60 </w:t>
            </w:r>
            <w:r w:rsidRPr="007E2C9A">
              <w:t>dB (FR2a, ETC testing)</w:t>
            </w:r>
          </w:p>
          <w:p w14:paraId="07330EB4" w14:textId="77777777" w:rsidR="00AF1FC1" w:rsidRDefault="00AF1FC1" w:rsidP="00E4125A">
            <w:pPr>
              <w:pStyle w:val="TAL"/>
            </w:pPr>
            <w:r w:rsidRPr="007E2C9A">
              <w:t>±</w:t>
            </w:r>
            <w:r w:rsidRPr="00DA2BA8">
              <w:t xml:space="preserve">5.67 </w:t>
            </w:r>
            <w:r w:rsidRPr="007E2C9A">
              <w:t>dB (FR2b, ETC testing)</w:t>
            </w:r>
          </w:p>
          <w:p w14:paraId="4CC7BD2C" w14:textId="77777777" w:rsidR="00AF1FC1" w:rsidRDefault="00AF1FC1" w:rsidP="00E4125A">
            <w:pPr>
              <w:pStyle w:val="TAL"/>
            </w:pPr>
          </w:p>
          <w:p w14:paraId="25B11A27" w14:textId="77777777" w:rsidR="00AF1FC1" w:rsidRDefault="00AF1FC1" w:rsidP="00E4125A">
            <w:pPr>
              <w:pStyle w:val="TAL"/>
            </w:pPr>
            <w:r>
              <w:t>PC5</w:t>
            </w:r>
          </w:p>
          <w:p w14:paraId="1645037E" w14:textId="77777777" w:rsidR="00AF1FC1" w:rsidRDefault="00AF1FC1" w:rsidP="00E4125A">
            <w:pPr>
              <w:pStyle w:val="TAL"/>
            </w:pPr>
            <w:r>
              <w:t>Minimum peak EIRP, Max EIRP</w:t>
            </w:r>
          </w:p>
          <w:p w14:paraId="70A3AA86" w14:textId="77777777" w:rsidR="00AF1FC1" w:rsidRDefault="00AF1FC1" w:rsidP="00E4125A">
            <w:pPr>
              <w:pStyle w:val="TAL"/>
            </w:pPr>
            <w:r>
              <w:t>Max Device size ≤ 30 cm</w:t>
            </w:r>
          </w:p>
          <w:p w14:paraId="51D1C7E5" w14:textId="77777777" w:rsidR="00AF1FC1" w:rsidRDefault="00AF1FC1" w:rsidP="00E4125A">
            <w:pPr>
              <w:pStyle w:val="TAL"/>
            </w:pPr>
            <w:r>
              <w:t>±5.33 dB (FR2a, NTC testing)</w:t>
            </w:r>
          </w:p>
          <w:p w14:paraId="77EE87B6" w14:textId="77777777" w:rsidR="00AF1FC1" w:rsidRPr="009A4211" w:rsidRDefault="00AF1FC1" w:rsidP="00E4125A">
            <w:pPr>
              <w:pStyle w:val="TAL"/>
            </w:pPr>
            <w:r>
              <w:t>±5.60 dB (FR2a, ETC testing)</w:t>
            </w:r>
          </w:p>
        </w:tc>
        <w:tc>
          <w:tcPr>
            <w:tcW w:w="2949" w:type="dxa"/>
            <w:gridSpan w:val="2"/>
          </w:tcPr>
          <w:p w14:paraId="14D9440F" w14:textId="77777777" w:rsidR="00AF1FC1" w:rsidRPr="009A4211" w:rsidRDefault="00AF1FC1" w:rsidP="00E4125A">
            <w:pPr>
              <w:pStyle w:val="TAL"/>
              <w:rPr>
                <w:rFonts w:cs="Arial"/>
                <w:snapToGrid w:val="0"/>
              </w:rPr>
            </w:pPr>
            <w:r w:rsidRPr="009A4211">
              <w:rPr>
                <w:rFonts w:cs="Arial"/>
                <w:snapToGrid w:val="0"/>
              </w:rPr>
              <w:t>MTSU = 1.00 x MU (from Table B.3-1 in TR 38.903)</w:t>
            </w:r>
          </w:p>
        </w:tc>
      </w:tr>
      <w:tr w:rsidR="00AF1FC1" w:rsidRPr="009A4211" w14:paraId="6B976BB4" w14:textId="77777777" w:rsidTr="00E4125A">
        <w:trPr>
          <w:gridAfter w:val="1"/>
          <w:wAfter w:w="77" w:type="dxa"/>
          <w:cantSplit/>
          <w:jc w:val="center"/>
        </w:trPr>
        <w:tc>
          <w:tcPr>
            <w:tcW w:w="2721" w:type="dxa"/>
            <w:gridSpan w:val="2"/>
          </w:tcPr>
          <w:p w14:paraId="2D03795A" w14:textId="77777777" w:rsidR="00AF1FC1" w:rsidRPr="009A4211" w:rsidRDefault="00AF1FC1" w:rsidP="00E4125A">
            <w:pPr>
              <w:pStyle w:val="TAL"/>
              <w:rPr>
                <w:rFonts w:cs="v4.2.0"/>
              </w:rPr>
            </w:pPr>
            <w:r w:rsidRPr="009A4211">
              <w:rPr>
                <w:rFonts w:cs="v4.2.0"/>
              </w:rPr>
              <w:t>6.2.1.1 UE maximum output power</w:t>
            </w:r>
            <w:r w:rsidRPr="009A4211">
              <w:t xml:space="preserve"> (TRP</w:t>
            </w:r>
            <w:r w:rsidRPr="009A4211">
              <w:rPr>
                <w:rFonts w:cs="v4.2.0"/>
              </w:rPr>
              <w:t>)</w:t>
            </w:r>
          </w:p>
        </w:tc>
        <w:tc>
          <w:tcPr>
            <w:tcW w:w="3628" w:type="dxa"/>
            <w:gridSpan w:val="2"/>
          </w:tcPr>
          <w:p w14:paraId="7953423D" w14:textId="77777777" w:rsidR="00AF1FC1" w:rsidRPr="009A4211" w:rsidRDefault="00AF1FC1" w:rsidP="00E4125A">
            <w:pPr>
              <w:pStyle w:val="TAL"/>
              <w:rPr>
                <w:rFonts w:cs="Arial"/>
                <w:bCs/>
                <w:color w:val="000000"/>
                <w:szCs w:val="18"/>
              </w:rPr>
            </w:pPr>
            <w:r w:rsidRPr="009A4211">
              <w:rPr>
                <w:rFonts w:cs="Arial"/>
                <w:bCs/>
                <w:color w:val="000000"/>
                <w:szCs w:val="18"/>
                <w:u w:val="single"/>
              </w:rPr>
              <w:t>PC3</w:t>
            </w:r>
          </w:p>
          <w:p w14:paraId="0A21287B" w14:textId="77777777" w:rsidR="00AF1FC1" w:rsidRPr="009A4211" w:rsidRDefault="00AF1FC1" w:rsidP="00E4125A">
            <w:pPr>
              <w:pStyle w:val="TAL"/>
              <w:rPr>
                <w:rFonts w:cs="Arial"/>
                <w:bCs/>
                <w:color w:val="000000"/>
                <w:szCs w:val="18"/>
              </w:rPr>
            </w:pPr>
            <w:r w:rsidRPr="009A4211">
              <w:rPr>
                <w:rFonts w:cs="Arial"/>
                <w:bCs/>
                <w:color w:val="000000"/>
                <w:szCs w:val="18"/>
              </w:rPr>
              <w:t>Max TRP</w:t>
            </w:r>
          </w:p>
          <w:p w14:paraId="351AB626"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CCAA3DF" w14:textId="77777777" w:rsidR="00AF1FC1" w:rsidRPr="009A4211" w:rsidRDefault="00AF1FC1" w:rsidP="00E4125A">
            <w:pPr>
              <w:pStyle w:val="TAL"/>
              <w:rPr>
                <w:rFonts w:cs="Arial"/>
                <w:bCs/>
                <w:color w:val="000000"/>
                <w:szCs w:val="18"/>
              </w:rPr>
            </w:pPr>
            <w:r w:rsidRPr="009A4211">
              <w:rPr>
                <w:rFonts w:cs="Arial"/>
              </w:rPr>
              <w:t>±</w:t>
            </w:r>
            <w:r w:rsidRPr="00E04A25">
              <w:rPr>
                <w:rFonts w:cs="Arial"/>
                <w:bCs/>
                <w:color w:val="000000"/>
                <w:szCs w:val="18"/>
              </w:rPr>
              <w:t>4.61</w:t>
            </w:r>
            <w:r w:rsidRPr="009A4211">
              <w:rPr>
                <w:rFonts w:cs="Arial"/>
                <w:bCs/>
                <w:color w:val="000000"/>
                <w:szCs w:val="18"/>
              </w:rPr>
              <w:t xml:space="preserve"> dB (FR2a, NTC testing)</w:t>
            </w:r>
          </w:p>
          <w:p w14:paraId="64FD9A92" w14:textId="77777777" w:rsidR="00AF1FC1" w:rsidRPr="00FF3544" w:rsidRDefault="00AF1FC1" w:rsidP="00E4125A">
            <w:pPr>
              <w:pStyle w:val="TAL"/>
              <w:rPr>
                <w:rFonts w:cs="Arial"/>
                <w:bCs/>
                <w:color w:val="000000"/>
                <w:szCs w:val="18"/>
              </w:rPr>
            </w:pPr>
            <w:r w:rsidRPr="009A4211">
              <w:rPr>
                <w:rFonts w:cs="Arial"/>
              </w:rPr>
              <w:t>±</w:t>
            </w:r>
            <w:r w:rsidRPr="00E04A25">
              <w:rPr>
                <w:rFonts w:cs="Arial"/>
                <w:bCs/>
                <w:color w:val="000000"/>
                <w:szCs w:val="18"/>
              </w:rPr>
              <w:t>4.81</w:t>
            </w:r>
            <w:r w:rsidRPr="009A4211">
              <w:rPr>
                <w:rFonts w:cs="Arial"/>
                <w:bCs/>
                <w:color w:val="000000"/>
                <w:szCs w:val="18"/>
              </w:rPr>
              <w:t xml:space="preserve"> dB (FR2b, NTC testing)</w:t>
            </w:r>
          </w:p>
          <w:p w14:paraId="701FB6D7" w14:textId="77777777" w:rsidR="00AF1FC1" w:rsidRPr="009A4211" w:rsidRDefault="00AF1FC1" w:rsidP="00E4125A">
            <w:pPr>
              <w:pStyle w:val="TAL"/>
              <w:rPr>
                <w:rFonts w:cs="Arial"/>
                <w:bCs/>
                <w:color w:val="000000"/>
                <w:szCs w:val="18"/>
              </w:rPr>
            </w:pPr>
            <w:r w:rsidRPr="00FF3544">
              <w:rPr>
                <w:rFonts w:cs="Arial"/>
                <w:bCs/>
                <w:color w:val="000000"/>
                <w:szCs w:val="18"/>
              </w:rPr>
              <w:t>TBD (FR2c, NTC testing)</w:t>
            </w:r>
          </w:p>
          <w:p w14:paraId="0BB65437" w14:textId="77777777" w:rsidR="00AF1FC1" w:rsidRPr="009A4211" w:rsidRDefault="00AF1FC1" w:rsidP="00E4125A">
            <w:pPr>
              <w:pStyle w:val="TAL"/>
              <w:rPr>
                <w:rFonts w:cs="Arial"/>
                <w:bCs/>
                <w:color w:val="000000"/>
                <w:szCs w:val="18"/>
              </w:rPr>
            </w:pPr>
            <w:r w:rsidRPr="009A4211">
              <w:rPr>
                <w:rFonts w:cs="Arial"/>
              </w:rPr>
              <w:t>±</w:t>
            </w:r>
            <w:r w:rsidRPr="00E04A25">
              <w:rPr>
                <w:rFonts w:cs="Arial"/>
              </w:rPr>
              <w:t>4.85</w:t>
            </w:r>
            <w:r w:rsidRPr="009A4211">
              <w:rPr>
                <w:rFonts w:cs="Arial"/>
                <w:bCs/>
                <w:color w:val="000000"/>
                <w:szCs w:val="18"/>
              </w:rPr>
              <w:t xml:space="preserve"> dB (FR2a, ETC testing)</w:t>
            </w:r>
          </w:p>
          <w:p w14:paraId="6CC96A11" w14:textId="77777777" w:rsidR="00AF1FC1" w:rsidRPr="00FF3544" w:rsidRDefault="00AF1FC1" w:rsidP="00E4125A">
            <w:pPr>
              <w:pStyle w:val="TAL"/>
              <w:rPr>
                <w:rFonts w:cs="Arial"/>
                <w:bCs/>
                <w:color w:val="000000"/>
                <w:szCs w:val="18"/>
              </w:rPr>
            </w:pPr>
            <w:r w:rsidRPr="009A4211">
              <w:rPr>
                <w:rFonts w:cs="Arial"/>
              </w:rPr>
              <w:t>±</w:t>
            </w:r>
            <w:r w:rsidRPr="00E04A25">
              <w:rPr>
                <w:rFonts w:cs="Arial"/>
              </w:rPr>
              <w:t>5.07</w:t>
            </w:r>
            <w:r w:rsidRPr="009A4211">
              <w:rPr>
                <w:rFonts w:cs="Arial"/>
                <w:bCs/>
                <w:color w:val="000000"/>
                <w:szCs w:val="18"/>
              </w:rPr>
              <w:t xml:space="preserve"> dB (FR2b, ETC testing)</w:t>
            </w:r>
          </w:p>
          <w:p w14:paraId="05F6EED6" w14:textId="77777777" w:rsidR="00AF1FC1" w:rsidRPr="007E2C9A" w:rsidRDefault="00AF1FC1" w:rsidP="00E4125A">
            <w:pPr>
              <w:pStyle w:val="TAL"/>
              <w:rPr>
                <w:rFonts w:cs="Arial"/>
                <w:bCs/>
                <w:color w:val="000000"/>
                <w:szCs w:val="18"/>
              </w:rPr>
            </w:pPr>
            <w:r w:rsidRPr="00FF3544">
              <w:rPr>
                <w:rFonts w:cs="Arial"/>
                <w:bCs/>
                <w:color w:val="000000"/>
                <w:szCs w:val="18"/>
              </w:rPr>
              <w:t>TBD (FR2c, ETC testing)</w:t>
            </w:r>
          </w:p>
          <w:p w14:paraId="6D354781" w14:textId="77777777" w:rsidR="00AF1FC1" w:rsidRPr="00DA2BA8" w:rsidRDefault="00AF1FC1" w:rsidP="00E4125A">
            <w:pPr>
              <w:pStyle w:val="TAL"/>
              <w:rPr>
                <w:rFonts w:cs="Arial"/>
                <w:bCs/>
                <w:color w:val="000000"/>
                <w:szCs w:val="18"/>
                <w:u w:val="single"/>
              </w:rPr>
            </w:pPr>
            <w:r w:rsidRPr="00DA2BA8">
              <w:rPr>
                <w:rFonts w:cs="Arial"/>
                <w:bCs/>
                <w:color w:val="000000"/>
                <w:szCs w:val="18"/>
                <w:u w:val="single"/>
              </w:rPr>
              <w:t>PC1</w:t>
            </w:r>
          </w:p>
          <w:p w14:paraId="30050FCF" w14:textId="77777777" w:rsidR="00AF1FC1" w:rsidRPr="007E2C9A" w:rsidRDefault="00AF1FC1" w:rsidP="00E4125A">
            <w:pPr>
              <w:pStyle w:val="TAL"/>
              <w:rPr>
                <w:rFonts w:cs="Arial"/>
                <w:bCs/>
                <w:color w:val="000000"/>
                <w:szCs w:val="18"/>
              </w:rPr>
            </w:pPr>
            <w:r w:rsidRPr="007E2C9A">
              <w:rPr>
                <w:rFonts w:cs="Arial"/>
                <w:bCs/>
                <w:color w:val="000000"/>
                <w:szCs w:val="18"/>
              </w:rPr>
              <w:t>Max TRP</w:t>
            </w:r>
          </w:p>
          <w:p w14:paraId="4D3C3A10" w14:textId="77777777" w:rsidR="00AF1FC1" w:rsidRPr="007E2C9A" w:rsidRDefault="00AF1FC1" w:rsidP="00E4125A">
            <w:pPr>
              <w:pStyle w:val="TAL"/>
              <w:rPr>
                <w:rFonts w:cs="Arial"/>
                <w:bCs/>
                <w:color w:val="000000"/>
                <w:szCs w:val="18"/>
              </w:rPr>
            </w:pPr>
            <w:r w:rsidRPr="007E2C9A">
              <w:rPr>
                <w:rFonts w:cs="Arial"/>
                <w:bCs/>
                <w:color w:val="000000"/>
                <w:szCs w:val="18"/>
              </w:rPr>
              <w:t>Max Device size ≤ 30 cm</w:t>
            </w:r>
          </w:p>
          <w:p w14:paraId="1A8C44B1" w14:textId="77777777" w:rsidR="00AF1FC1" w:rsidRPr="007E2C9A" w:rsidRDefault="00AF1FC1" w:rsidP="00E4125A">
            <w:pPr>
              <w:pStyle w:val="TAL"/>
              <w:rPr>
                <w:rFonts w:cs="Arial"/>
                <w:bCs/>
                <w:color w:val="000000"/>
                <w:szCs w:val="18"/>
              </w:rPr>
            </w:pPr>
            <w:r w:rsidRPr="007E2C9A">
              <w:rPr>
                <w:rFonts w:cs="Arial"/>
                <w:bCs/>
                <w:color w:val="000000"/>
                <w:szCs w:val="18"/>
              </w:rPr>
              <w:t>±4.64 dB (FR2a, NTC testing)</w:t>
            </w:r>
          </w:p>
          <w:p w14:paraId="1233FBB7" w14:textId="77777777" w:rsidR="00AF1FC1" w:rsidRPr="007E2C9A" w:rsidRDefault="00AF1FC1" w:rsidP="00E4125A">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4.78 </w:t>
            </w:r>
            <w:r w:rsidRPr="007E2C9A">
              <w:rPr>
                <w:rFonts w:cs="Arial"/>
                <w:bCs/>
                <w:color w:val="000000"/>
                <w:szCs w:val="18"/>
              </w:rPr>
              <w:t>dB (FR2b, NTC testing)</w:t>
            </w:r>
          </w:p>
          <w:p w14:paraId="6F4C64E8" w14:textId="77777777" w:rsidR="00AF1FC1" w:rsidRPr="007E2C9A" w:rsidRDefault="00AF1FC1" w:rsidP="00E4125A">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60C818C8" w14:textId="77777777" w:rsidR="00AF1FC1" w:rsidRPr="00681977" w:rsidRDefault="00AF1FC1" w:rsidP="00E4125A">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5.04 </w:t>
            </w:r>
            <w:r w:rsidRPr="007E2C9A">
              <w:rPr>
                <w:rFonts w:cs="Arial"/>
                <w:bCs/>
                <w:color w:val="000000"/>
                <w:szCs w:val="18"/>
              </w:rPr>
              <w:t>dB (FR2b, ETC testing)</w:t>
            </w:r>
          </w:p>
          <w:p w14:paraId="776B9E46" w14:textId="77777777" w:rsidR="00AF1FC1" w:rsidRPr="00681977" w:rsidRDefault="00AF1FC1" w:rsidP="00E4125A">
            <w:pPr>
              <w:pStyle w:val="TAL"/>
              <w:rPr>
                <w:rFonts w:cs="Arial"/>
                <w:bCs/>
                <w:color w:val="000000"/>
                <w:szCs w:val="18"/>
              </w:rPr>
            </w:pPr>
          </w:p>
          <w:p w14:paraId="76A3D9AA" w14:textId="77777777" w:rsidR="00AF1FC1" w:rsidRPr="00681977" w:rsidRDefault="00AF1FC1" w:rsidP="00E4125A">
            <w:pPr>
              <w:pStyle w:val="TAL"/>
              <w:rPr>
                <w:rFonts w:cs="Arial"/>
                <w:bCs/>
                <w:color w:val="000000"/>
                <w:szCs w:val="18"/>
              </w:rPr>
            </w:pPr>
            <w:r w:rsidRPr="00681977">
              <w:rPr>
                <w:rFonts w:cs="Arial"/>
                <w:bCs/>
                <w:color w:val="000000"/>
                <w:szCs w:val="18"/>
              </w:rPr>
              <w:t>PC5</w:t>
            </w:r>
          </w:p>
          <w:p w14:paraId="06E240E1" w14:textId="77777777" w:rsidR="00AF1FC1" w:rsidRPr="00681977" w:rsidRDefault="00AF1FC1" w:rsidP="00E4125A">
            <w:pPr>
              <w:pStyle w:val="TAL"/>
              <w:rPr>
                <w:rFonts w:cs="Arial"/>
                <w:bCs/>
                <w:color w:val="000000"/>
                <w:szCs w:val="18"/>
              </w:rPr>
            </w:pPr>
            <w:r w:rsidRPr="00681977">
              <w:rPr>
                <w:rFonts w:cs="Arial"/>
                <w:bCs/>
                <w:color w:val="000000"/>
                <w:szCs w:val="18"/>
              </w:rPr>
              <w:t>Max TRP</w:t>
            </w:r>
          </w:p>
          <w:p w14:paraId="30DF9D6E" w14:textId="77777777" w:rsidR="00AF1FC1" w:rsidRPr="00681977" w:rsidRDefault="00AF1FC1" w:rsidP="00E4125A">
            <w:pPr>
              <w:pStyle w:val="TAL"/>
              <w:rPr>
                <w:rFonts w:cs="Arial"/>
                <w:bCs/>
                <w:color w:val="000000"/>
                <w:szCs w:val="18"/>
              </w:rPr>
            </w:pPr>
            <w:r w:rsidRPr="00681977">
              <w:rPr>
                <w:rFonts w:cs="Arial"/>
                <w:bCs/>
                <w:color w:val="000000"/>
                <w:szCs w:val="18"/>
              </w:rPr>
              <w:t>Max Device size ≤ 30 cm</w:t>
            </w:r>
          </w:p>
          <w:p w14:paraId="0DA74674" w14:textId="77777777" w:rsidR="00AF1FC1" w:rsidRPr="00681977" w:rsidRDefault="00AF1FC1" w:rsidP="00E4125A">
            <w:pPr>
              <w:pStyle w:val="TAL"/>
              <w:rPr>
                <w:rFonts w:cs="Arial"/>
                <w:bCs/>
                <w:color w:val="000000"/>
                <w:szCs w:val="18"/>
              </w:rPr>
            </w:pPr>
            <w:r w:rsidRPr="00681977">
              <w:rPr>
                <w:rFonts w:cs="Arial"/>
                <w:bCs/>
                <w:color w:val="000000"/>
                <w:szCs w:val="18"/>
              </w:rPr>
              <w:t>±4.64 dB (FR2a, NTC testing)</w:t>
            </w:r>
          </w:p>
          <w:p w14:paraId="65467A2C" w14:textId="77777777" w:rsidR="00AF1FC1" w:rsidRPr="009A4211" w:rsidRDefault="00AF1FC1" w:rsidP="00E4125A">
            <w:pPr>
              <w:pStyle w:val="TAL"/>
              <w:rPr>
                <w:rFonts w:cs="v4.2.0"/>
              </w:rPr>
            </w:pPr>
            <w:r w:rsidRPr="00681977">
              <w:rPr>
                <w:rFonts w:cs="Arial"/>
                <w:bCs/>
                <w:color w:val="000000"/>
                <w:szCs w:val="18"/>
              </w:rPr>
              <w:t>± 4.90 dB (FR2a, ETC testing)</w:t>
            </w:r>
          </w:p>
        </w:tc>
        <w:tc>
          <w:tcPr>
            <w:tcW w:w="2949" w:type="dxa"/>
            <w:gridSpan w:val="2"/>
          </w:tcPr>
          <w:p w14:paraId="5BC9E65D" w14:textId="77777777" w:rsidR="00AF1FC1" w:rsidRPr="009A4211" w:rsidRDefault="00AF1FC1" w:rsidP="00E4125A">
            <w:pPr>
              <w:pStyle w:val="TAL"/>
              <w:rPr>
                <w:rFonts w:cs="Arial"/>
                <w:snapToGrid w:val="0"/>
                <w:lang w:eastAsia="sv-SE"/>
              </w:rPr>
            </w:pPr>
            <w:r w:rsidRPr="009A4211">
              <w:rPr>
                <w:rFonts w:cs="Arial"/>
                <w:snapToGrid w:val="0"/>
              </w:rPr>
              <w:t>MTSU = 1.00 x MU (from Table B.3-2 in TR 38.903)</w:t>
            </w:r>
          </w:p>
        </w:tc>
      </w:tr>
      <w:tr w:rsidR="00AF1FC1" w:rsidRPr="009A4211" w14:paraId="6C128324" w14:textId="77777777" w:rsidTr="00E4125A">
        <w:trPr>
          <w:gridAfter w:val="1"/>
          <w:wAfter w:w="77" w:type="dxa"/>
          <w:cantSplit/>
          <w:jc w:val="center"/>
        </w:trPr>
        <w:tc>
          <w:tcPr>
            <w:tcW w:w="2721" w:type="dxa"/>
            <w:gridSpan w:val="2"/>
          </w:tcPr>
          <w:p w14:paraId="2B0BC424" w14:textId="77777777" w:rsidR="00AF1FC1" w:rsidRPr="009A4211" w:rsidRDefault="00AF1FC1" w:rsidP="00E4125A">
            <w:pPr>
              <w:pStyle w:val="TAL"/>
              <w:rPr>
                <w:rFonts w:cs="v4.2.0"/>
              </w:rPr>
            </w:pPr>
            <w:r w:rsidRPr="00A47FA2">
              <w:rPr>
                <w:rFonts w:cs="v4.2.0"/>
              </w:rPr>
              <w:t>6.2.1.1_1 UE maximum output power – EIRP (Rel-16 and forward)</w:t>
            </w:r>
          </w:p>
        </w:tc>
        <w:tc>
          <w:tcPr>
            <w:tcW w:w="3628" w:type="dxa"/>
            <w:gridSpan w:val="2"/>
          </w:tcPr>
          <w:p w14:paraId="7D705458" w14:textId="77777777" w:rsidR="00AF1FC1" w:rsidRPr="009A4211" w:rsidRDefault="00AF1FC1" w:rsidP="00E4125A">
            <w:pPr>
              <w:pStyle w:val="TAL"/>
              <w:rPr>
                <w:rFonts w:cs="Arial"/>
                <w:bCs/>
                <w:color w:val="000000"/>
                <w:szCs w:val="18"/>
                <w:u w:val="single"/>
              </w:rPr>
            </w:pPr>
            <w:r w:rsidRPr="00A47FA2">
              <w:rPr>
                <w:rFonts w:cs="Arial"/>
                <w:bCs/>
                <w:color w:val="000000"/>
                <w:szCs w:val="18"/>
                <w:u w:val="single"/>
              </w:rPr>
              <w:t>Same as 6.2.1.1</w:t>
            </w:r>
          </w:p>
        </w:tc>
        <w:tc>
          <w:tcPr>
            <w:tcW w:w="2949" w:type="dxa"/>
            <w:gridSpan w:val="2"/>
          </w:tcPr>
          <w:p w14:paraId="5960A7CF" w14:textId="77777777" w:rsidR="00AF1FC1" w:rsidRPr="009A4211" w:rsidRDefault="00AF1FC1" w:rsidP="00E4125A">
            <w:pPr>
              <w:pStyle w:val="TAL"/>
              <w:rPr>
                <w:rFonts w:cs="Arial"/>
                <w:snapToGrid w:val="0"/>
              </w:rPr>
            </w:pPr>
          </w:p>
        </w:tc>
      </w:tr>
      <w:tr w:rsidR="00AF1FC1" w:rsidRPr="009A4211" w14:paraId="5008ABF0" w14:textId="77777777" w:rsidTr="00E4125A">
        <w:trPr>
          <w:gridAfter w:val="1"/>
          <w:wAfter w:w="77" w:type="dxa"/>
          <w:cantSplit/>
          <w:jc w:val="center"/>
        </w:trPr>
        <w:tc>
          <w:tcPr>
            <w:tcW w:w="2721" w:type="dxa"/>
            <w:gridSpan w:val="2"/>
          </w:tcPr>
          <w:p w14:paraId="1D3DFF35" w14:textId="77777777" w:rsidR="00AF1FC1" w:rsidRPr="009A4211" w:rsidRDefault="00AF1FC1" w:rsidP="00E4125A">
            <w:pPr>
              <w:pStyle w:val="TAL"/>
              <w:rPr>
                <w:rFonts w:cs="v4.2.0"/>
              </w:rPr>
            </w:pPr>
            <w:r w:rsidRPr="009A4211">
              <w:rPr>
                <w:rFonts w:cs="v4.2.0"/>
              </w:rPr>
              <w:t>6.2.1.2 UE maximum output power (Spherical coverage)</w:t>
            </w:r>
          </w:p>
        </w:tc>
        <w:tc>
          <w:tcPr>
            <w:tcW w:w="3628" w:type="dxa"/>
            <w:gridSpan w:val="2"/>
          </w:tcPr>
          <w:p w14:paraId="6E7442EF" w14:textId="77777777" w:rsidR="00AF1FC1" w:rsidRPr="009A4211" w:rsidRDefault="00AF1FC1" w:rsidP="00E4125A">
            <w:pPr>
              <w:pStyle w:val="TAL"/>
              <w:rPr>
                <w:rFonts w:cs="Arial"/>
                <w:bCs/>
                <w:color w:val="000000"/>
                <w:szCs w:val="18"/>
              </w:rPr>
            </w:pPr>
            <w:r w:rsidRPr="009A4211">
              <w:rPr>
                <w:rFonts w:cs="Arial"/>
                <w:bCs/>
                <w:color w:val="000000"/>
                <w:szCs w:val="18"/>
                <w:u w:val="single"/>
              </w:rPr>
              <w:t>PC3</w:t>
            </w:r>
          </w:p>
          <w:p w14:paraId="7D38AAE1"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20074D9" w14:textId="77777777" w:rsidR="00AF1FC1" w:rsidRPr="009A4211" w:rsidRDefault="00AF1FC1" w:rsidP="00E4125A">
            <w:pPr>
              <w:pStyle w:val="TAL"/>
              <w:rPr>
                <w:rFonts w:cs="Arial"/>
                <w:bCs/>
                <w:color w:val="000000"/>
                <w:szCs w:val="18"/>
              </w:rPr>
            </w:pPr>
            <w:r w:rsidRPr="009A4211">
              <w:rPr>
                <w:rFonts w:cs="Arial"/>
              </w:rPr>
              <w:t>±</w:t>
            </w:r>
            <w:r w:rsidRPr="00E04A25">
              <w:rPr>
                <w:rFonts w:cs="Arial"/>
                <w:bCs/>
                <w:color w:val="000000"/>
                <w:szCs w:val="18"/>
              </w:rPr>
              <w:t>4.78</w:t>
            </w:r>
            <w:r w:rsidRPr="009A4211">
              <w:rPr>
                <w:rFonts w:cs="Arial"/>
                <w:bCs/>
                <w:color w:val="000000"/>
                <w:szCs w:val="18"/>
              </w:rPr>
              <w:t xml:space="preserve"> dB (FR2a)</w:t>
            </w:r>
          </w:p>
          <w:p w14:paraId="668F6D17" w14:textId="77777777" w:rsidR="00AF1FC1" w:rsidRPr="00FF3544" w:rsidRDefault="00AF1FC1" w:rsidP="00E4125A">
            <w:pPr>
              <w:pStyle w:val="TAL"/>
              <w:rPr>
                <w:rFonts w:cs="Arial"/>
                <w:bCs/>
                <w:color w:val="000000"/>
                <w:szCs w:val="18"/>
              </w:rPr>
            </w:pPr>
            <w:r w:rsidRPr="009A4211">
              <w:rPr>
                <w:rFonts w:cs="Arial"/>
              </w:rPr>
              <w:t>±</w:t>
            </w:r>
            <w:r w:rsidRPr="00E04A25">
              <w:rPr>
                <w:rFonts w:cs="Arial"/>
                <w:bCs/>
                <w:color w:val="000000"/>
                <w:szCs w:val="18"/>
              </w:rPr>
              <w:t>5.38</w:t>
            </w:r>
            <w:r w:rsidRPr="009A4211">
              <w:rPr>
                <w:rFonts w:cs="Arial"/>
                <w:bCs/>
                <w:color w:val="000000"/>
                <w:szCs w:val="18"/>
              </w:rPr>
              <w:t xml:space="preserve"> dB (FR2b)</w:t>
            </w:r>
          </w:p>
          <w:p w14:paraId="2758F768" w14:textId="77777777" w:rsidR="00AF1FC1" w:rsidRPr="007E2C9A" w:rsidRDefault="00AF1FC1" w:rsidP="00E4125A">
            <w:pPr>
              <w:pStyle w:val="TAL"/>
              <w:rPr>
                <w:rFonts w:cs="Arial"/>
                <w:bCs/>
                <w:color w:val="000000"/>
                <w:szCs w:val="18"/>
              </w:rPr>
            </w:pPr>
            <w:r w:rsidRPr="00FF3544">
              <w:rPr>
                <w:rFonts w:cs="Arial"/>
                <w:bCs/>
                <w:color w:val="000000"/>
                <w:szCs w:val="18"/>
              </w:rPr>
              <w:t>TBD (FR2c)</w:t>
            </w:r>
          </w:p>
          <w:p w14:paraId="1B18186A" w14:textId="77777777" w:rsidR="00AF1FC1" w:rsidRPr="00DA2BA8" w:rsidRDefault="00AF1FC1" w:rsidP="00E4125A">
            <w:pPr>
              <w:pStyle w:val="TAL"/>
              <w:rPr>
                <w:rFonts w:cs="Arial"/>
                <w:bCs/>
                <w:color w:val="000000"/>
                <w:szCs w:val="18"/>
                <w:u w:val="single"/>
              </w:rPr>
            </w:pPr>
            <w:r w:rsidRPr="00DA2BA8">
              <w:rPr>
                <w:rFonts w:cs="Arial"/>
                <w:bCs/>
                <w:color w:val="000000"/>
                <w:szCs w:val="18"/>
                <w:u w:val="single"/>
              </w:rPr>
              <w:t>PC1</w:t>
            </w:r>
          </w:p>
          <w:p w14:paraId="066D66DD" w14:textId="77777777" w:rsidR="00AF1FC1" w:rsidRDefault="00AF1FC1" w:rsidP="00E4125A">
            <w:pPr>
              <w:pStyle w:val="TAL"/>
              <w:rPr>
                <w:rFonts w:cs="Arial"/>
                <w:bCs/>
                <w:color w:val="000000"/>
                <w:szCs w:val="18"/>
              </w:rPr>
            </w:pPr>
            <w:r w:rsidRPr="007E2C9A">
              <w:rPr>
                <w:rFonts w:cs="Arial"/>
                <w:bCs/>
                <w:color w:val="000000"/>
                <w:szCs w:val="18"/>
              </w:rPr>
              <w:t>Max Device size ≤ 30 cm</w:t>
            </w:r>
          </w:p>
          <w:p w14:paraId="2E0FE349" w14:textId="77777777" w:rsidR="00AF1FC1" w:rsidRPr="004618C2" w:rsidRDefault="00AF1FC1" w:rsidP="00E4125A">
            <w:pPr>
              <w:pStyle w:val="TAL"/>
              <w:rPr>
                <w:rFonts w:cs="Arial"/>
                <w:bCs/>
                <w:color w:val="000000"/>
                <w:szCs w:val="18"/>
              </w:rPr>
            </w:pPr>
            <w:r w:rsidRPr="004618C2">
              <w:rPr>
                <w:rFonts w:cs="Arial"/>
              </w:rPr>
              <w:t>±</w:t>
            </w:r>
            <w:r w:rsidRPr="004618C2">
              <w:rPr>
                <w:rFonts w:cs="Arial"/>
                <w:bCs/>
                <w:color w:val="000000"/>
                <w:szCs w:val="18"/>
              </w:rPr>
              <w:t>4.69 dB (FR2a)</w:t>
            </w:r>
          </w:p>
          <w:p w14:paraId="328F276F" w14:textId="77777777" w:rsidR="00AF1FC1" w:rsidRPr="009A4211" w:rsidRDefault="00AF1FC1" w:rsidP="00E4125A">
            <w:pPr>
              <w:pStyle w:val="TAL"/>
              <w:rPr>
                <w:rFonts w:cs="v4.2.0"/>
              </w:rPr>
            </w:pPr>
            <w:r w:rsidRPr="004618C2">
              <w:rPr>
                <w:rFonts w:cs="Arial"/>
              </w:rPr>
              <w:t>±</w:t>
            </w:r>
            <w:r w:rsidRPr="004618C2">
              <w:rPr>
                <w:rFonts w:cs="Arial"/>
                <w:bCs/>
                <w:color w:val="000000"/>
                <w:szCs w:val="18"/>
              </w:rPr>
              <w:t>4.84 dB (FR2b)</w:t>
            </w:r>
          </w:p>
        </w:tc>
        <w:tc>
          <w:tcPr>
            <w:tcW w:w="2949" w:type="dxa"/>
            <w:gridSpan w:val="2"/>
          </w:tcPr>
          <w:p w14:paraId="38E8A4D7" w14:textId="77777777" w:rsidR="00AF1FC1" w:rsidRPr="009A4211" w:rsidRDefault="00AF1FC1" w:rsidP="00E4125A">
            <w:pPr>
              <w:pStyle w:val="TAL"/>
              <w:rPr>
                <w:rFonts w:cs="Arial"/>
                <w:snapToGrid w:val="0"/>
                <w:lang w:eastAsia="sv-SE"/>
              </w:rPr>
            </w:pPr>
            <w:r w:rsidRPr="009A4211">
              <w:rPr>
                <w:rFonts w:cs="Arial"/>
                <w:snapToGrid w:val="0"/>
              </w:rPr>
              <w:t>MTSU = 1.00 x MU (from Table B.3-3 in TR 38.903)</w:t>
            </w:r>
          </w:p>
        </w:tc>
      </w:tr>
      <w:tr w:rsidR="00AF1FC1" w:rsidRPr="009A4211" w14:paraId="6BAE54A8" w14:textId="77777777" w:rsidTr="00E4125A">
        <w:trPr>
          <w:gridAfter w:val="1"/>
          <w:wAfter w:w="77" w:type="dxa"/>
          <w:cantSplit/>
          <w:jc w:val="center"/>
        </w:trPr>
        <w:tc>
          <w:tcPr>
            <w:tcW w:w="2721" w:type="dxa"/>
            <w:gridSpan w:val="2"/>
          </w:tcPr>
          <w:p w14:paraId="77B8FC3D" w14:textId="77777777" w:rsidR="00AF1FC1" w:rsidRPr="009A4211" w:rsidRDefault="00AF1FC1" w:rsidP="00E4125A">
            <w:pPr>
              <w:pStyle w:val="TAL"/>
              <w:rPr>
                <w:rFonts w:cs="v4.2.0"/>
              </w:rPr>
            </w:pPr>
            <w:r w:rsidRPr="00A47FA2">
              <w:rPr>
                <w:rFonts w:cs="v4.2.0"/>
              </w:rPr>
              <w:t>6.2.1.2_1 UE maximum output power – Spherical coverage (Rel16 and forward)</w:t>
            </w:r>
          </w:p>
        </w:tc>
        <w:tc>
          <w:tcPr>
            <w:tcW w:w="3628" w:type="dxa"/>
            <w:gridSpan w:val="2"/>
          </w:tcPr>
          <w:p w14:paraId="0EB19923" w14:textId="77777777" w:rsidR="00AF1FC1" w:rsidRPr="009A4211" w:rsidRDefault="00AF1FC1" w:rsidP="00E4125A">
            <w:pPr>
              <w:pStyle w:val="TAL"/>
              <w:rPr>
                <w:rFonts w:cs="Arial"/>
                <w:bCs/>
                <w:color w:val="000000"/>
                <w:szCs w:val="18"/>
                <w:u w:val="single"/>
              </w:rPr>
            </w:pPr>
            <w:r w:rsidRPr="00A47FA2">
              <w:rPr>
                <w:rFonts w:cs="Arial"/>
                <w:bCs/>
                <w:color w:val="000000"/>
                <w:szCs w:val="18"/>
                <w:u w:val="single"/>
              </w:rPr>
              <w:t>Same as 6.2.1.2</w:t>
            </w:r>
          </w:p>
        </w:tc>
        <w:tc>
          <w:tcPr>
            <w:tcW w:w="2949" w:type="dxa"/>
            <w:gridSpan w:val="2"/>
          </w:tcPr>
          <w:p w14:paraId="4E4C999F" w14:textId="77777777" w:rsidR="00AF1FC1" w:rsidRPr="009A4211" w:rsidRDefault="00AF1FC1" w:rsidP="00E4125A">
            <w:pPr>
              <w:pStyle w:val="TAL"/>
              <w:rPr>
                <w:rFonts w:cs="Arial"/>
                <w:snapToGrid w:val="0"/>
              </w:rPr>
            </w:pPr>
          </w:p>
        </w:tc>
      </w:tr>
      <w:tr w:rsidR="00AF1FC1" w:rsidRPr="009A4211" w14:paraId="5A9E5F92" w14:textId="77777777" w:rsidTr="00E4125A">
        <w:trPr>
          <w:gridAfter w:val="1"/>
          <w:wAfter w:w="77" w:type="dxa"/>
          <w:cantSplit/>
          <w:jc w:val="center"/>
        </w:trPr>
        <w:tc>
          <w:tcPr>
            <w:tcW w:w="2721" w:type="dxa"/>
            <w:gridSpan w:val="2"/>
          </w:tcPr>
          <w:p w14:paraId="19F2A074" w14:textId="77777777" w:rsidR="00AF1FC1" w:rsidRPr="009A4211" w:rsidRDefault="00AF1FC1" w:rsidP="00E4125A">
            <w:pPr>
              <w:keepNext/>
              <w:keepLines/>
              <w:spacing w:after="0"/>
              <w:rPr>
                <w:rFonts w:ascii="Arial" w:hAnsi="Arial" w:cs="v4.2.0"/>
                <w:sz w:val="18"/>
              </w:rPr>
            </w:pPr>
            <w:r w:rsidRPr="009A4211">
              <w:rPr>
                <w:rFonts w:ascii="Arial" w:hAnsi="Arial" w:cs="v4.2.0"/>
                <w:sz w:val="18"/>
              </w:rPr>
              <w:lastRenderedPageBreak/>
              <w:t>6.2.2 UE maximum output power reduction</w:t>
            </w:r>
          </w:p>
        </w:tc>
        <w:tc>
          <w:tcPr>
            <w:tcW w:w="3628" w:type="dxa"/>
            <w:gridSpan w:val="2"/>
          </w:tcPr>
          <w:p w14:paraId="0C023984" w14:textId="77777777" w:rsidR="00AF1FC1" w:rsidRPr="009A4211" w:rsidRDefault="00AF1FC1" w:rsidP="00E4125A">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4C653958" w14:textId="77777777" w:rsidR="00AF1FC1" w:rsidRPr="009A4211" w:rsidRDefault="00AF1FC1" w:rsidP="00E4125A">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255CE3E" w14:textId="77777777" w:rsidR="00AF1FC1" w:rsidRPr="009A4211" w:rsidRDefault="00AF1FC1" w:rsidP="00E4125A">
            <w:pPr>
              <w:keepNext/>
              <w:keepLines/>
              <w:spacing w:after="0"/>
              <w:rPr>
                <w:rFonts w:ascii="Arial" w:hAnsi="Arial" w:cs="Arial"/>
                <w:bCs/>
                <w:color w:val="000000"/>
                <w:sz w:val="18"/>
                <w:szCs w:val="18"/>
              </w:rPr>
            </w:pPr>
            <w:r w:rsidRPr="009A4211">
              <w:rPr>
                <w:rFonts w:ascii="Arial" w:hAnsi="Arial" w:cs="Arial"/>
                <w:sz w:val="18"/>
              </w:rPr>
              <w:t>±</w:t>
            </w:r>
            <w:r w:rsidRPr="00E04A25">
              <w:rPr>
                <w:rFonts w:ascii="Arial" w:hAnsi="Arial" w:cs="Arial"/>
                <w:bCs/>
                <w:color w:val="000000"/>
                <w:sz w:val="18"/>
                <w:szCs w:val="18"/>
              </w:rPr>
              <w:t>5.11</w:t>
            </w:r>
            <w:r w:rsidRPr="009A4211">
              <w:rPr>
                <w:rFonts w:ascii="Arial" w:hAnsi="Arial" w:cs="Arial"/>
                <w:bCs/>
                <w:color w:val="000000"/>
                <w:sz w:val="18"/>
                <w:szCs w:val="18"/>
              </w:rPr>
              <w:t xml:space="preserve"> dB (FR2a, NTC testing</w:t>
            </w:r>
            <w:r w:rsidRPr="00FF3544">
              <w:rPr>
                <w:rFonts w:ascii="Arial" w:hAnsi="Arial" w:cs="Arial"/>
                <w:bCs/>
                <w:color w:val="000000"/>
                <w:sz w:val="18"/>
                <w:szCs w:val="18"/>
              </w:rPr>
              <w:t>)</w:t>
            </w:r>
          </w:p>
          <w:p w14:paraId="10D6023C" w14:textId="77777777" w:rsidR="00AF1FC1" w:rsidRPr="009A4211" w:rsidRDefault="00AF1FC1" w:rsidP="00E4125A">
            <w:pPr>
              <w:keepNext/>
              <w:keepLines/>
              <w:spacing w:after="0"/>
              <w:rPr>
                <w:rFonts w:ascii="Arial" w:hAnsi="Arial" w:cs="Arial"/>
                <w:bCs/>
                <w:color w:val="000000"/>
                <w:sz w:val="18"/>
                <w:szCs w:val="18"/>
              </w:rPr>
            </w:pPr>
            <w:r w:rsidRPr="009A4211">
              <w:rPr>
                <w:rFonts w:ascii="Arial" w:hAnsi="Arial" w:cs="Arial"/>
                <w:sz w:val="18"/>
              </w:rPr>
              <w:t>±</w:t>
            </w:r>
            <w:r w:rsidRPr="00E04A25">
              <w:rPr>
                <w:rFonts w:ascii="Arial" w:hAnsi="Arial" w:cs="Arial"/>
                <w:bCs/>
                <w:color w:val="000000"/>
                <w:sz w:val="18"/>
                <w:szCs w:val="18"/>
              </w:rPr>
              <w:t>5.29</w:t>
            </w:r>
            <w:r w:rsidRPr="009A4211">
              <w:rPr>
                <w:rFonts w:ascii="Arial" w:hAnsi="Arial" w:cs="Arial"/>
                <w:bCs/>
                <w:color w:val="000000"/>
                <w:sz w:val="18"/>
                <w:szCs w:val="18"/>
              </w:rPr>
              <w:t xml:space="preserve"> dB (FR2b, NTC testing</w:t>
            </w:r>
            <w:r w:rsidRPr="00FF3544">
              <w:rPr>
                <w:rFonts w:ascii="Arial" w:hAnsi="Arial" w:cs="Arial"/>
                <w:bCs/>
                <w:color w:val="000000"/>
                <w:sz w:val="18"/>
                <w:szCs w:val="18"/>
              </w:rPr>
              <w:t>)</w:t>
            </w:r>
          </w:p>
          <w:p w14:paraId="7D2065E0" w14:textId="77777777" w:rsidR="00AF1FC1" w:rsidRPr="009A4211" w:rsidRDefault="00AF1FC1" w:rsidP="00E4125A">
            <w:pPr>
              <w:keepNext/>
              <w:keepLines/>
              <w:spacing w:after="0"/>
              <w:rPr>
                <w:rFonts w:ascii="Arial" w:hAnsi="Arial" w:cs="v4.2.0"/>
                <w:sz w:val="18"/>
              </w:rPr>
            </w:pPr>
            <w:r w:rsidRPr="009A4211">
              <w:rPr>
                <w:rFonts w:ascii="Arial" w:hAnsi="Arial" w:cs="v4.2.0"/>
                <w:sz w:val="18"/>
              </w:rPr>
              <w:t>±</w:t>
            </w:r>
            <w:r w:rsidRPr="00E04A25">
              <w:rPr>
                <w:rFonts w:ascii="Arial" w:hAnsi="Arial" w:cs="v4.2.0"/>
                <w:sz w:val="18"/>
              </w:rPr>
              <w:t>5.38</w:t>
            </w:r>
            <w:r w:rsidRPr="009A4211">
              <w:rPr>
                <w:rFonts w:ascii="Arial" w:hAnsi="Arial" w:cs="v4.2.0"/>
                <w:sz w:val="18"/>
              </w:rPr>
              <w:t xml:space="preserve"> dB (FR2a, ETC testing)</w:t>
            </w:r>
          </w:p>
          <w:p w14:paraId="5EF13769" w14:textId="77777777" w:rsidR="00AF1FC1" w:rsidRPr="006F4369" w:rsidRDefault="00AF1FC1" w:rsidP="00E4125A">
            <w:pPr>
              <w:keepNext/>
              <w:keepLines/>
              <w:spacing w:after="0"/>
              <w:rPr>
                <w:rFonts w:ascii="Arial" w:hAnsi="Arial" w:cs="v4.2.0"/>
                <w:sz w:val="18"/>
              </w:rPr>
            </w:pPr>
            <w:r w:rsidRPr="009A4211">
              <w:rPr>
                <w:rFonts w:ascii="Arial" w:hAnsi="Arial" w:cs="v4.2.0"/>
                <w:sz w:val="18"/>
              </w:rPr>
              <w:t>±</w:t>
            </w:r>
            <w:r w:rsidRPr="00E04A25">
              <w:rPr>
                <w:rFonts w:ascii="Arial" w:hAnsi="Arial" w:cs="v4.2.0"/>
                <w:sz w:val="18"/>
              </w:rPr>
              <w:t>5.56</w:t>
            </w:r>
            <w:r w:rsidRPr="009A4211">
              <w:rPr>
                <w:rFonts w:ascii="Arial" w:hAnsi="Arial" w:cs="v4.2.0"/>
                <w:sz w:val="18"/>
              </w:rPr>
              <w:t xml:space="preserve"> dB (FR2b, ETC testing)</w:t>
            </w:r>
          </w:p>
          <w:p w14:paraId="66E7ACDB" w14:textId="77777777" w:rsidR="00AF1FC1" w:rsidRPr="006F4369" w:rsidRDefault="00AF1FC1" w:rsidP="00E4125A">
            <w:pPr>
              <w:keepNext/>
              <w:keepLines/>
              <w:spacing w:after="0"/>
              <w:rPr>
                <w:rFonts w:ascii="Arial" w:hAnsi="Arial" w:cs="v4.2.0"/>
                <w:sz w:val="18"/>
              </w:rPr>
            </w:pPr>
          </w:p>
          <w:p w14:paraId="60DF351C" w14:textId="77777777" w:rsidR="00AF1FC1" w:rsidRPr="006F4369" w:rsidRDefault="00AF1FC1" w:rsidP="00E4125A">
            <w:pPr>
              <w:keepNext/>
              <w:keepLines/>
              <w:spacing w:after="0"/>
              <w:rPr>
                <w:rFonts w:ascii="Arial" w:hAnsi="Arial" w:cs="v4.2.0"/>
                <w:sz w:val="18"/>
              </w:rPr>
            </w:pPr>
            <w:r w:rsidRPr="006F4369">
              <w:rPr>
                <w:rFonts w:ascii="Arial" w:hAnsi="Arial" w:cs="v4.2.0"/>
                <w:sz w:val="18"/>
              </w:rPr>
              <w:t>PC1</w:t>
            </w:r>
          </w:p>
          <w:p w14:paraId="6E054E0F" w14:textId="77777777" w:rsidR="00AF1FC1" w:rsidRPr="006F4369" w:rsidRDefault="00AF1FC1" w:rsidP="00E4125A">
            <w:pPr>
              <w:keepNext/>
              <w:keepLines/>
              <w:spacing w:after="0"/>
              <w:rPr>
                <w:rFonts w:ascii="Arial" w:hAnsi="Arial" w:cs="v4.2.0"/>
                <w:sz w:val="18"/>
              </w:rPr>
            </w:pPr>
            <w:r w:rsidRPr="006F4369">
              <w:rPr>
                <w:rFonts w:ascii="Arial" w:hAnsi="Arial" w:cs="v4.2.0"/>
                <w:sz w:val="18"/>
              </w:rPr>
              <w:t>Max Device size ≤ 30 cm</w:t>
            </w:r>
          </w:p>
          <w:p w14:paraId="5C907BF3" w14:textId="77777777" w:rsidR="00AF1FC1" w:rsidRPr="006F4369" w:rsidRDefault="00AF1FC1" w:rsidP="00E4125A">
            <w:pPr>
              <w:keepNext/>
              <w:keepLines/>
              <w:spacing w:after="0"/>
              <w:rPr>
                <w:rFonts w:ascii="Arial" w:hAnsi="Arial" w:cs="v4.2.0"/>
                <w:sz w:val="18"/>
              </w:rPr>
            </w:pPr>
            <w:r w:rsidRPr="006F4369">
              <w:rPr>
                <w:rFonts w:ascii="Arial" w:hAnsi="Arial" w:cs="v4.2.0"/>
                <w:sz w:val="18"/>
              </w:rPr>
              <w:t>±5.33 dB (FR2a, NTC testing</w:t>
            </w:r>
            <w:r w:rsidRPr="00FF3544">
              <w:rPr>
                <w:rFonts w:ascii="Arial" w:hAnsi="Arial" w:cs="v4.2.0"/>
                <w:sz w:val="18"/>
              </w:rPr>
              <w:t>)</w:t>
            </w:r>
          </w:p>
          <w:p w14:paraId="2DF005B3" w14:textId="77777777" w:rsidR="00AF1FC1" w:rsidRPr="006F4369" w:rsidRDefault="00AF1FC1" w:rsidP="00E4125A">
            <w:pPr>
              <w:keepNext/>
              <w:keepLines/>
              <w:spacing w:after="0"/>
              <w:rPr>
                <w:rFonts w:ascii="Arial" w:hAnsi="Arial" w:cs="v4.2.0"/>
                <w:sz w:val="18"/>
              </w:rPr>
            </w:pPr>
            <w:r w:rsidRPr="006F4369">
              <w:rPr>
                <w:rFonts w:ascii="Arial" w:hAnsi="Arial" w:cs="v4.2.0"/>
                <w:sz w:val="18"/>
              </w:rPr>
              <w:t>±5.50 dB (FR2b, NTC testing</w:t>
            </w:r>
            <w:r w:rsidRPr="00FF3544">
              <w:rPr>
                <w:rFonts w:ascii="Arial" w:hAnsi="Arial" w:cs="v4.2.0"/>
                <w:sz w:val="18"/>
              </w:rPr>
              <w:t>)</w:t>
            </w:r>
          </w:p>
          <w:p w14:paraId="6C17777F" w14:textId="77777777" w:rsidR="00AF1FC1" w:rsidRPr="006F4369" w:rsidRDefault="00AF1FC1" w:rsidP="00E4125A">
            <w:pPr>
              <w:keepNext/>
              <w:keepLines/>
              <w:spacing w:after="0"/>
              <w:rPr>
                <w:rFonts w:ascii="Arial" w:hAnsi="Arial" w:cs="v4.2.0"/>
                <w:sz w:val="18"/>
              </w:rPr>
            </w:pPr>
            <w:r w:rsidRPr="006F4369">
              <w:rPr>
                <w:rFonts w:ascii="Arial" w:hAnsi="Arial" w:cs="v4.2.0"/>
                <w:sz w:val="18"/>
              </w:rPr>
              <w:t>±5.60 dB (FR2a, ETC testing)</w:t>
            </w:r>
          </w:p>
          <w:p w14:paraId="5B502A50" w14:textId="77777777" w:rsidR="00AF1FC1" w:rsidRPr="009A4211" w:rsidRDefault="00AF1FC1" w:rsidP="00E4125A">
            <w:pPr>
              <w:keepNext/>
              <w:keepLines/>
              <w:spacing w:after="0"/>
              <w:rPr>
                <w:rFonts w:ascii="Arial" w:hAnsi="Arial" w:cs="v4.2.0"/>
                <w:sz w:val="18"/>
              </w:rPr>
            </w:pPr>
            <w:r w:rsidRPr="006F4369">
              <w:rPr>
                <w:rFonts w:ascii="Arial" w:hAnsi="Arial" w:cs="v4.2.0"/>
                <w:sz w:val="18"/>
              </w:rPr>
              <w:t>±5.77 dB (FR2b, ETC testing)</w:t>
            </w:r>
          </w:p>
        </w:tc>
        <w:tc>
          <w:tcPr>
            <w:tcW w:w="2949" w:type="dxa"/>
            <w:gridSpan w:val="2"/>
          </w:tcPr>
          <w:p w14:paraId="2D741D8C" w14:textId="77777777" w:rsidR="00AF1FC1" w:rsidRPr="009A4211" w:rsidRDefault="00AF1FC1" w:rsidP="00E4125A">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AF1FC1" w:rsidRPr="009A4211" w14:paraId="2C002AF2" w14:textId="77777777" w:rsidTr="00E4125A">
        <w:trPr>
          <w:gridAfter w:val="1"/>
          <w:wAfter w:w="77" w:type="dxa"/>
          <w:cantSplit/>
          <w:jc w:val="center"/>
        </w:trPr>
        <w:tc>
          <w:tcPr>
            <w:tcW w:w="2721" w:type="dxa"/>
            <w:gridSpan w:val="2"/>
          </w:tcPr>
          <w:p w14:paraId="08C54A78" w14:textId="77777777" w:rsidR="00AF1FC1" w:rsidRPr="009A4211" w:rsidRDefault="00AF1FC1" w:rsidP="00E4125A">
            <w:pPr>
              <w:pStyle w:val="TAL"/>
              <w:rPr>
                <w:rFonts w:cs="v4.2.0"/>
              </w:rPr>
            </w:pPr>
            <w:r w:rsidRPr="00D86D83">
              <w:rPr>
                <w:rFonts w:cs="v4.2.0"/>
              </w:rPr>
              <w:t>6.2.2_1 UE maximum output power reduction enhancements</w:t>
            </w:r>
          </w:p>
        </w:tc>
        <w:tc>
          <w:tcPr>
            <w:tcW w:w="3628" w:type="dxa"/>
            <w:gridSpan w:val="2"/>
          </w:tcPr>
          <w:p w14:paraId="13C69CB0" w14:textId="77777777" w:rsidR="00AF1FC1" w:rsidRPr="00FF3544" w:rsidRDefault="00AF1FC1" w:rsidP="00E4125A">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r w:rsidRPr="00FF3544">
              <w:rPr>
                <w:rFonts w:ascii="Arial" w:hAnsi="Arial" w:cs="Arial"/>
                <w:bCs/>
                <w:color w:val="000000"/>
                <w:sz w:val="18"/>
                <w:szCs w:val="18"/>
                <w:u w:val="single"/>
              </w:rPr>
              <w:t xml:space="preserve"> for FR2a, FR2b</w:t>
            </w:r>
          </w:p>
          <w:p w14:paraId="4575BD2A" w14:textId="77777777" w:rsidR="00AF1FC1" w:rsidRPr="00FF3544" w:rsidRDefault="00AF1FC1" w:rsidP="00E4125A">
            <w:pPr>
              <w:keepNext/>
              <w:keepLines/>
              <w:spacing w:after="0"/>
              <w:rPr>
                <w:rFonts w:ascii="Arial" w:hAnsi="Arial" w:cs="Arial"/>
                <w:bCs/>
                <w:color w:val="000000"/>
                <w:sz w:val="18"/>
                <w:szCs w:val="18"/>
                <w:u w:val="single"/>
              </w:rPr>
            </w:pPr>
            <w:r w:rsidRPr="00FF3544">
              <w:rPr>
                <w:rFonts w:ascii="Arial" w:hAnsi="Arial" w:cs="Arial"/>
                <w:bCs/>
                <w:color w:val="000000"/>
                <w:sz w:val="18"/>
                <w:szCs w:val="18"/>
                <w:u w:val="single"/>
              </w:rPr>
              <w:t>PC3</w:t>
            </w:r>
          </w:p>
          <w:p w14:paraId="50E6DB0F" w14:textId="77777777" w:rsidR="00AF1FC1" w:rsidRPr="00FF3544" w:rsidRDefault="00AF1FC1" w:rsidP="00E4125A">
            <w:pPr>
              <w:keepNext/>
              <w:keepLines/>
              <w:spacing w:after="0"/>
              <w:rPr>
                <w:rFonts w:ascii="Arial" w:hAnsi="Arial" w:cs="Arial"/>
                <w:bCs/>
                <w:color w:val="000000"/>
                <w:sz w:val="18"/>
                <w:szCs w:val="18"/>
                <w:u w:val="single"/>
              </w:rPr>
            </w:pPr>
            <w:r w:rsidRPr="00FF3544">
              <w:rPr>
                <w:rFonts w:ascii="Arial" w:hAnsi="Arial" w:cs="Arial"/>
                <w:bCs/>
                <w:color w:val="000000"/>
                <w:sz w:val="18"/>
                <w:szCs w:val="18"/>
                <w:u w:val="single"/>
              </w:rPr>
              <w:t>Max Device size ≤ 30 cm</w:t>
            </w:r>
          </w:p>
          <w:p w14:paraId="436EB061" w14:textId="77777777" w:rsidR="00AF1FC1" w:rsidRPr="00FF3544" w:rsidRDefault="00AF1FC1" w:rsidP="00E4125A">
            <w:pPr>
              <w:keepNext/>
              <w:keepLines/>
              <w:spacing w:after="0"/>
              <w:rPr>
                <w:rFonts w:ascii="Arial" w:hAnsi="Arial" w:cs="Arial"/>
                <w:bCs/>
                <w:color w:val="000000"/>
                <w:sz w:val="18"/>
                <w:szCs w:val="18"/>
                <w:u w:val="single"/>
              </w:rPr>
            </w:pPr>
            <w:r w:rsidRPr="00FF3544">
              <w:rPr>
                <w:rFonts w:ascii="Arial" w:hAnsi="Arial" w:cs="Arial"/>
                <w:bCs/>
                <w:color w:val="000000"/>
                <w:sz w:val="18"/>
                <w:szCs w:val="18"/>
                <w:u w:val="single"/>
              </w:rPr>
              <w:t>TBD (FR2c, NTC testing)</w:t>
            </w:r>
          </w:p>
          <w:p w14:paraId="08716297" w14:textId="77777777" w:rsidR="00AF1FC1" w:rsidRPr="009A4211" w:rsidRDefault="00AF1FC1" w:rsidP="00E4125A">
            <w:pPr>
              <w:keepNext/>
              <w:keepLines/>
              <w:spacing w:after="0"/>
              <w:rPr>
                <w:rFonts w:ascii="Arial" w:hAnsi="Arial" w:cs="Arial"/>
                <w:bCs/>
                <w:color w:val="000000"/>
                <w:sz w:val="18"/>
                <w:szCs w:val="18"/>
                <w:u w:val="single"/>
              </w:rPr>
            </w:pPr>
            <w:r w:rsidRPr="00FF3544">
              <w:rPr>
                <w:rFonts w:ascii="Arial" w:hAnsi="Arial" w:cs="Arial"/>
                <w:bCs/>
                <w:color w:val="000000"/>
                <w:sz w:val="18"/>
                <w:szCs w:val="18"/>
                <w:u w:val="single"/>
              </w:rPr>
              <w:t>TBD (FR2c, ETC testing)</w:t>
            </w:r>
          </w:p>
        </w:tc>
        <w:tc>
          <w:tcPr>
            <w:tcW w:w="2949" w:type="dxa"/>
            <w:gridSpan w:val="2"/>
          </w:tcPr>
          <w:p w14:paraId="00DFFD2C" w14:textId="77777777" w:rsidR="00AF1FC1" w:rsidRPr="009A4211" w:rsidRDefault="00AF1FC1" w:rsidP="00E4125A">
            <w:pPr>
              <w:pStyle w:val="TAL"/>
              <w:rPr>
                <w:rFonts w:cs="Arial"/>
                <w:snapToGrid w:val="0"/>
                <w:lang w:eastAsia="sv-SE"/>
              </w:rPr>
            </w:pPr>
            <w:r w:rsidRPr="00FF3544">
              <w:rPr>
                <w:rFonts w:cs="Arial"/>
                <w:snapToGrid w:val="0"/>
                <w:lang w:eastAsia="sv-SE"/>
              </w:rPr>
              <w:t>MTSU = 1.00 x MU (from Table B.4-1 in TR 38.903)</w:t>
            </w:r>
          </w:p>
        </w:tc>
      </w:tr>
      <w:tr w:rsidR="00AF1FC1" w:rsidRPr="009A4211" w14:paraId="50C8436D" w14:textId="77777777" w:rsidTr="00E4125A">
        <w:trPr>
          <w:gridAfter w:val="1"/>
          <w:wAfter w:w="77" w:type="dxa"/>
          <w:cantSplit/>
          <w:jc w:val="center"/>
        </w:trPr>
        <w:tc>
          <w:tcPr>
            <w:tcW w:w="2721" w:type="dxa"/>
            <w:gridSpan w:val="2"/>
          </w:tcPr>
          <w:p w14:paraId="1D7C54F8" w14:textId="77777777" w:rsidR="00AF1FC1" w:rsidRPr="009A4211" w:rsidRDefault="00AF1FC1" w:rsidP="00E4125A">
            <w:pPr>
              <w:pStyle w:val="TAL"/>
              <w:rPr>
                <w:rFonts w:cs="v4.2.0"/>
              </w:rPr>
            </w:pPr>
            <w:r w:rsidRPr="009A4211">
              <w:rPr>
                <w:rFonts w:cs="v4.2.0"/>
              </w:rPr>
              <w:t>6.2.3 UE maximum output power with additional requirements</w:t>
            </w:r>
          </w:p>
        </w:tc>
        <w:tc>
          <w:tcPr>
            <w:tcW w:w="3628" w:type="dxa"/>
            <w:gridSpan w:val="2"/>
          </w:tcPr>
          <w:p w14:paraId="45D45EE9" w14:textId="77777777" w:rsidR="00AF1FC1" w:rsidRPr="009A4211" w:rsidRDefault="00AF1FC1" w:rsidP="00E4125A">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gridSpan w:val="2"/>
          </w:tcPr>
          <w:p w14:paraId="7F49E44C" w14:textId="77777777" w:rsidR="00AF1FC1" w:rsidRPr="009A4211" w:rsidRDefault="00AF1FC1" w:rsidP="00E4125A">
            <w:pPr>
              <w:pStyle w:val="TAL"/>
              <w:rPr>
                <w:rFonts w:cs="Arial"/>
                <w:snapToGrid w:val="0"/>
                <w:lang w:eastAsia="sv-SE"/>
              </w:rPr>
            </w:pPr>
          </w:p>
        </w:tc>
      </w:tr>
      <w:tr w:rsidR="00AF1FC1" w:rsidRPr="009A4211" w14:paraId="0E39961D" w14:textId="77777777" w:rsidTr="00E4125A">
        <w:trPr>
          <w:gridAfter w:val="1"/>
          <w:wAfter w:w="77" w:type="dxa"/>
          <w:cantSplit/>
          <w:jc w:val="center"/>
        </w:trPr>
        <w:tc>
          <w:tcPr>
            <w:tcW w:w="2721" w:type="dxa"/>
            <w:gridSpan w:val="2"/>
          </w:tcPr>
          <w:p w14:paraId="2DCF8457" w14:textId="77777777" w:rsidR="00AF1FC1" w:rsidRPr="009A4211" w:rsidRDefault="00AF1FC1" w:rsidP="00E4125A">
            <w:pPr>
              <w:pStyle w:val="TAL"/>
              <w:rPr>
                <w:rFonts w:cs="v4.2.0"/>
              </w:rPr>
            </w:pPr>
            <w:r w:rsidRPr="009A4211">
              <w:rPr>
                <w:rFonts w:cs="v4.2.0"/>
              </w:rPr>
              <w:t>6.2.4 Configured transmitted power</w:t>
            </w:r>
          </w:p>
        </w:tc>
        <w:tc>
          <w:tcPr>
            <w:tcW w:w="3628" w:type="dxa"/>
            <w:gridSpan w:val="2"/>
          </w:tcPr>
          <w:p w14:paraId="0D14CBFC" w14:textId="77777777" w:rsidR="00AF1FC1" w:rsidRPr="009A4211" w:rsidRDefault="00AF1FC1" w:rsidP="00E4125A">
            <w:pPr>
              <w:pStyle w:val="TAL"/>
              <w:rPr>
                <w:rFonts w:cs="v4.2.0"/>
              </w:rPr>
            </w:pPr>
            <w:r w:rsidRPr="009A4211">
              <w:rPr>
                <w:rFonts w:cs="v4.2.0"/>
              </w:rPr>
              <w:t>TBD</w:t>
            </w:r>
          </w:p>
        </w:tc>
        <w:tc>
          <w:tcPr>
            <w:tcW w:w="2949" w:type="dxa"/>
            <w:gridSpan w:val="2"/>
          </w:tcPr>
          <w:p w14:paraId="71E235DF" w14:textId="77777777" w:rsidR="00AF1FC1" w:rsidRPr="009A4211" w:rsidRDefault="00AF1FC1" w:rsidP="00E4125A">
            <w:pPr>
              <w:pStyle w:val="TAL"/>
              <w:rPr>
                <w:rFonts w:cs="Arial"/>
                <w:snapToGrid w:val="0"/>
                <w:lang w:eastAsia="sv-SE"/>
              </w:rPr>
            </w:pPr>
          </w:p>
        </w:tc>
      </w:tr>
      <w:tr w:rsidR="00AF1FC1" w:rsidRPr="009A4211" w14:paraId="18BBDAC0" w14:textId="77777777" w:rsidTr="00E4125A">
        <w:trPr>
          <w:gridAfter w:val="1"/>
          <w:wAfter w:w="77" w:type="dxa"/>
          <w:cantSplit/>
          <w:jc w:val="center"/>
        </w:trPr>
        <w:tc>
          <w:tcPr>
            <w:tcW w:w="2721" w:type="dxa"/>
            <w:gridSpan w:val="2"/>
          </w:tcPr>
          <w:p w14:paraId="524091CD" w14:textId="77777777" w:rsidR="00AF1FC1" w:rsidRPr="009A4211" w:rsidRDefault="00AF1FC1" w:rsidP="00E4125A">
            <w:pPr>
              <w:pStyle w:val="TAL"/>
              <w:rPr>
                <w:rFonts w:cs="v4.2.0"/>
              </w:rPr>
            </w:pPr>
            <w:r w:rsidRPr="001D3E64">
              <w:rPr>
                <w:rFonts w:cs="v4.2.0"/>
              </w:rPr>
              <w:t>6.2.4_1 Configured transmitted power with Power Boost</w:t>
            </w:r>
          </w:p>
        </w:tc>
        <w:tc>
          <w:tcPr>
            <w:tcW w:w="3628" w:type="dxa"/>
            <w:gridSpan w:val="2"/>
          </w:tcPr>
          <w:p w14:paraId="12265951" w14:textId="77777777" w:rsidR="00AF1FC1" w:rsidRPr="009A4211" w:rsidRDefault="00AF1FC1" w:rsidP="00E4125A">
            <w:pPr>
              <w:pStyle w:val="TAL"/>
              <w:rPr>
                <w:rFonts w:cs="v4.2.0"/>
              </w:rPr>
            </w:pPr>
            <w:r w:rsidRPr="001D3E64">
              <w:rPr>
                <w:rFonts w:cs="Arial"/>
                <w:bCs/>
                <w:color w:val="000000"/>
                <w:szCs w:val="18"/>
              </w:rPr>
              <w:t>Same as 6.2.1.1</w:t>
            </w:r>
          </w:p>
        </w:tc>
        <w:tc>
          <w:tcPr>
            <w:tcW w:w="2949" w:type="dxa"/>
            <w:gridSpan w:val="2"/>
          </w:tcPr>
          <w:p w14:paraId="643D24DB" w14:textId="77777777" w:rsidR="00AF1FC1" w:rsidRPr="009A4211" w:rsidRDefault="00AF1FC1" w:rsidP="00E4125A">
            <w:pPr>
              <w:pStyle w:val="TAL"/>
              <w:rPr>
                <w:rFonts w:cs="Arial"/>
                <w:snapToGrid w:val="0"/>
                <w:lang w:eastAsia="sv-SE"/>
              </w:rPr>
            </w:pPr>
          </w:p>
        </w:tc>
      </w:tr>
      <w:tr w:rsidR="00AF1FC1" w:rsidRPr="009A4211" w14:paraId="4A45E400" w14:textId="77777777" w:rsidTr="00E4125A">
        <w:trPr>
          <w:gridAfter w:val="1"/>
          <w:wAfter w:w="77" w:type="dxa"/>
          <w:cantSplit/>
          <w:jc w:val="center"/>
        </w:trPr>
        <w:tc>
          <w:tcPr>
            <w:tcW w:w="2721" w:type="dxa"/>
            <w:gridSpan w:val="2"/>
          </w:tcPr>
          <w:p w14:paraId="79C3AE85" w14:textId="77777777" w:rsidR="00AF1FC1" w:rsidRPr="009A4211" w:rsidRDefault="00AF1FC1" w:rsidP="00E4125A">
            <w:pPr>
              <w:pStyle w:val="TAL"/>
              <w:rPr>
                <w:rFonts w:cs="v4.2.0"/>
              </w:rPr>
            </w:pPr>
            <w:r w:rsidRPr="009A4211">
              <w:rPr>
                <w:rFonts w:cs="v4.2.0"/>
              </w:rPr>
              <w:t>6.2A.1.1.1 UE maximum output power - EIRP and TRP for CA (2UL CA)</w:t>
            </w:r>
          </w:p>
        </w:tc>
        <w:tc>
          <w:tcPr>
            <w:tcW w:w="3628" w:type="dxa"/>
            <w:gridSpan w:val="2"/>
          </w:tcPr>
          <w:p w14:paraId="630B1C0D" w14:textId="77777777" w:rsidR="00AF1FC1" w:rsidRPr="009A4211" w:rsidRDefault="00AF1FC1" w:rsidP="00E4125A">
            <w:pPr>
              <w:pStyle w:val="TAL"/>
              <w:rPr>
                <w:rFonts w:cs="v4.2.0"/>
                <w:u w:val="single"/>
              </w:rPr>
            </w:pPr>
            <w:r w:rsidRPr="009A4211">
              <w:rPr>
                <w:rFonts w:cs="v4.2.0"/>
                <w:u w:val="single"/>
              </w:rPr>
              <w:t>Intra-band contiguous CA</w:t>
            </w:r>
          </w:p>
          <w:p w14:paraId="3C4002C1"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EB66C64" w14:textId="77777777" w:rsidR="00AF1FC1" w:rsidRPr="009A4211" w:rsidRDefault="00AF1FC1" w:rsidP="00E4125A">
            <w:pPr>
              <w:pStyle w:val="TAL"/>
              <w:rPr>
                <w:rFonts w:cs="v4.2.0"/>
              </w:rPr>
            </w:pPr>
            <w:r w:rsidRPr="009A4211">
              <w:rPr>
                <w:rFonts w:cs="v4.2.0"/>
              </w:rPr>
              <w:t>Same as 6.2.1</w:t>
            </w:r>
          </w:p>
          <w:p w14:paraId="37694711" w14:textId="77777777" w:rsidR="00AF1FC1" w:rsidRPr="009A4211" w:rsidRDefault="00AF1FC1" w:rsidP="00E4125A">
            <w:pPr>
              <w:pStyle w:val="TAL"/>
              <w:rPr>
                <w:rFonts w:cs="v4.2.0"/>
              </w:rPr>
            </w:pPr>
          </w:p>
          <w:p w14:paraId="5CD83210"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057650" w14:textId="77777777" w:rsidR="00AF1FC1" w:rsidRPr="009A4211" w:rsidRDefault="00AF1FC1" w:rsidP="00E4125A">
            <w:pPr>
              <w:pStyle w:val="TAL"/>
              <w:rPr>
                <w:rFonts w:cs="v4.2.0"/>
              </w:rPr>
            </w:pPr>
            <w:r w:rsidRPr="009A4211">
              <w:rPr>
                <w:rFonts w:cs="v4.2.0"/>
              </w:rPr>
              <w:t>TBD</w:t>
            </w:r>
          </w:p>
          <w:p w14:paraId="0598C77D" w14:textId="77777777" w:rsidR="00AF1FC1" w:rsidRPr="009A4211" w:rsidRDefault="00AF1FC1" w:rsidP="00E4125A">
            <w:pPr>
              <w:pStyle w:val="TAL"/>
              <w:rPr>
                <w:rFonts w:cs="v4.2.0"/>
              </w:rPr>
            </w:pPr>
          </w:p>
          <w:p w14:paraId="5129B397" w14:textId="77777777" w:rsidR="00AF1FC1" w:rsidRPr="009A4211" w:rsidRDefault="00AF1FC1" w:rsidP="00E4125A">
            <w:pPr>
              <w:pStyle w:val="TAL"/>
              <w:rPr>
                <w:rFonts w:cs="v4.2.0"/>
                <w:u w:val="single"/>
              </w:rPr>
            </w:pPr>
            <w:r w:rsidRPr="009A4211">
              <w:rPr>
                <w:rFonts w:cs="v4.2.0"/>
                <w:u w:val="single"/>
              </w:rPr>
              <w:t>Intra-band non-contiguous, Inter-band CA</w:t>
            </w:r>
          </w:p>
          <w:p w14:paraId="47DB9600" w14:textId="77777777" w:rsidR="00AF1FC1" w:rsidRPr="009A4211" w:rsidRDefault="00AF1FC1" w:rsidP="00E4125A">
            <w:pPr>
              <w:pStyle w:val="TAL"/>
              <w:rPr>
                <w:rFonts w:cs="v4.2.0"/>
              </w:rPr>
            </w:pPr>
            <w:r w:rsidRPr="009A4211">
              <w:rPr>
                <w:rFonts w:cs="v4.2.0"/>
              </w:rPr>
              <w:t>TBD</w:t>
            </w:r>
          </w:p>
        </w:tc>
        <w:tc>
          <w:tcPr>
            <w:tcW w:w="2949" w:type="dxa"/>
            <w:gridSpan w:val="2"/>
          </w:tcPr>
          <w:p w14:paraId="4E16584A" w14:textId="77777777" w:rsidR="00AF1FC1" w:rsidRPr="009A4211" w:rsidRDefault="00AF1FC1" w:rsidP="00E4125A">
            <w:pPr>
              <w:pStyle w:val="TAL"/>
              <w:rPr>
                <w:rFonts w:cs="Arial"/>
                <w:snapToGrid w:val="0"/>
                <w:lang w:eastAsia="sv-SE"/>
              </w:rPr>
            </w:pPr>
          </w:p>
        </w:tc>
      </w:tr>
      <w:tr w:rsidR="00AF1FC1" w:rsidRPr="009A4211" w14:paraId="1D46C56E" w14:textId="77777777" w:rsidTr="00E4125A">
        <w:trPr>
          <w:gridAfter w:val="1"/>
          <w:wAfter w:w="77" w:type="dxa"/>
          <w:cantSplit/>
          <w:jc w:val="center"/>
        </w:trPr>
        <w:tc>
          <w:tcPr>
            <w:tcW w:w="2721" w:type="dxa"/>
            <w:gridSpan w:val="2"/>
          </w:tcPr>
          <w:p w14:paraId="7648BB06" w14:textId="77777777" w:rsidR="00AF1FC1" w:rsidRPr="009A4211" w:rsidRDefault="00AF1FC1" w:rsidP="00E4125A">
            <w:pPr>
              <w:pStyle w:val="TAL"/>
              <w:rPr>
                <w:rFonts w:cs="v4.2.0"/>
              </w:rPr>
            </w:pPr>
            <w:r w:rsidRPr="009A4211">
              <w:rPr>
                <w:rFonts w:cs="v4.2.0"/>
              </w:rPr>
              <w:t>6.2A.1.1.2 UE maximum output power - EIRP and TRP for CA (3UL CA)</w:t>
            </w:r>
          </w:p>
        </w:tc>
        <w:tc>
          <w:tcPr>
            <w:tcW w:w="3628" w:type="dxa"/>
            <w:gridSpan w:val="2"/>
          </w:tcPr>
          <w:p w14:paraId="5F3BCC04" w14:textId="77777777" w:rsidR="00AF1FC1" w:rsidRPr="009A4211" w:rsidRDefault="00AF1FC1" w:rsidP="00E4125A">
            <w:pPr>
              <w:pStyle w:val="TAL"/>
              <w:rPr>
                <w:rFonts w:cs="v4.2.0"/>
                <w:u w:val="single"/>
              </w:rPr>
            </w:pPr>
            <w:r w:rsidRPr="009A4211">
              <w:rPr>
                <w:rFonts w:cs="v4.2.0"/>
                <w:u w:val="single"/>
              </w:rPr>
              <w:t>Intra-band contiguous CA</w:t>
            </w:r>
          </w:p>
          <w:p w14:paraId="140E9298"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1A7C3B" w14:textId="77777777" w:rsidR="00AF1FC1" w:rsidRPr="009A4211" w:rsidRDefault="00AF1FC1" w:rsidP="00E4125A">
            <w:pPr>
              <w:pStyle w:val="TAL"/>
              <w:rPr>
                <w:rFonts w:cs="v4.2.0"/>
              </w:rPr>
            </w:pPr>
            <w:r w:rsidRPr="009A4211">
              <w:rPr>
                <w:rFonts w:cs="v4.2.0"/>
              </w:rPr>
              <w:t>Same as 6.2.1</w:t>
            </w:r>
          </w:p>
          <w:p w14:paraId="291CA0F4" w14:textId="77777777" w:rsidR="00AF1FC1" w:rsidRPr="009A4211" w:rsidRDefault="00AF1FC1" w:rsidP="00E4125A">
            <w:pPr>
              <w:pStyle w:val="TAL"/>
              <w:rPr>
                <w:rFonts w:cs="v4.2.0"/>
              </w:rPr>
            </w:pPr>
          </w:p>
          <w:p w14:paraId="4A5768FD"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6637C2B" w14:textId="77777777" w:rsidR="00AF1FC1" w:rsidRPr="009A4211" w:rsidRDefault="00AF1FC1" w:rsidP="00E4125A">
            <w:pPr>
              <w:pStyle w:val="TAL"/>
              <w:rPr>
                <w:rFonts w:cs="v4.2.0"/>
              </w:rPr>
            </w:pPr>
            <w:r w:rsidRPr="009A4211">
              <w:rPr>
                <w:rFonts w:cs="v4.2.0"/>
              </w:rPr>
              <w:t>TBD</w:t>
            </w:r>
          </w:p>
          <w:p w14:paraId="019F3153" w14:textId="77777777" w:rsidR="00AF1FC1" w:rsidRPr="009A4211" w:rsidRDefault="00AF1FC1" w:rsidP="00E4125A">
            <w:pPr>
              <w:pStyle w:val="TAL"/>
              <w:rPr>
                <w:rFonts w:cs="v4.2.0"/>
              </w:rPr>
            </w:pPr>
          </w:p>
          <w:p w14:paraId="5333FD5D" w14:textId="77777777" w:rsidR="00AF1FC1" w:rsidRPr="009A4211" w:rsidRDefault="00AF1FC1" w:rsidP="00E4125A">
            <w:pPr>
              <w:pStyle w:val="TAL"/>
              <w:rPr>
                <w:rFonts w:cs="v4.2.0"/>
                <w:u w:val="single"/>
              </w:rPr>
            </w:pPr>
            <w:r w:rsidRPr="009A4211">
              <w:rPr>
                <w:rFonts w:cs="v4.2.0"/>
                <w:u w:val="single"/>
              </w:rPr>
              <w:t>Intra-band non-contiguous, Inter-band CA</w:t>
            </w:r>
          </w:p>
          <w:p w14:paraId="0C8BCC2E"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6A24B529" w14:textId="77777777" w:rsidR="00AF1FC1" w:rsidRPr="009A4211" w:rsidRDefault="00AF1FC1" w:rsidP="00E4125A">
            <w:pPr>
              <w:pStyle w:val="TAL"/>
              <w:rPr>
                <w:rFonts w:cs="Arial"/>
                <w:snapToGrid w:val="0"/>
                <w:lang w:eastAsia="sv-SE"/>
              </w:rPr>
            </w:pPr>
          </w:p>
        </w:tc>
      </w:tr>
      <w:tr w:rsidR="00AF1FC1" w:rsidRPr="009A4211" w14:paraId="00CC849B" w14:textId="77777777" w:rsidTr="00E4125A">
        <w:trPr>
          <w:gridAfter w:val="1"/>
          <w:wAfter w:w="77" w:type="dxa"/>
          <w:cantSplit/>
          <w:jc w:val="center"/>
        </w:trPr>
        <w:tc>
          <w:tcPr>
            <w:tcW w:w="2721" w:type="dxa"/>
            <w:gridSpan w:val="2"/>
          </w:tcPr>
          <w:p w14:paraId="3F10D724" w14:textId="77777777" w:rsidR="00AF1FC1" w:rsidRPr="009A4211" w:rsidRDefault="00AF1FC1" w:rsidP="00E4125A">
            <w:pPr>
              <w:pStyle w:val="TAL"/>
              <w:rPr>
                <w:rFonts w:cs="v4.2.0"/>
              </w:rPr>
            </w:pPr>
            <w:r w:rsidRPr="009A4211">
              <w:rPr>
                <w:rFonts w:cs="v4.2.0"/>
              </w:rPr>
              <w:t>6.2A.1.1.3 UE maximum output power - EIRP and TRP for CA (4UL CA)</w:t>
            </w:r>
          </w:p>
        </w:tc>
        <w:tc>
          <w:tcPr>
            <w:tcW w:w="3628" w:type="dxa"/>
            <w:gridSpan w:val="2"/>
          </w:tcPr>
          <w:p w14:paraId="041A532D" w14:textId="77777777" w:rsidR="00AF1FC1" w:rsidRPr="009A4211" w:rsidRDefault="00AF1FC1" w:rsidP="00E4125A">
            <w:pPr>
              <w:pStyle w:val="TAL"/>
              <w:rPr>
                <w:rFonts w:cs="v4.2.0"/>
                <w:u w:val="single"/>
              </w:rPr>
            </w:pPr>
            <w:r w:rsidRPr="009A4211">
              <w:rPr>
                <w:rFonts w:cs="v4.2.0"/>
                <w:u w:val="single"/>
              </w:rPr>
              <w:t>Intra-band contiguous CA</w:t>
            </w:r>
          </w:p>
          <w:p w14:paraId="00F5A9B0"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B7B6B39" w14:textId="77777777" w:rsidR="00AF1FC1" w:rsidRPr="009A4211" w:rsidRDefault="00AF1FC1" w:rsidP="00E4125A">
            <w:pPr>
              <w:pStyle w:val="TAL"/>
              <w:rPr>
                <w:rFonts w:cs="v4.2.0"/>
              </w:rPr>
            </w:pPr>
            <w:r w:rsidRPr="009A4211">
              <w:rPr>
                <w:rFonts w:cs="v4.2.0"/>
              </w:rPr>
              <w:t>Same as 6.2.1</w:t>
            </w:r>
          </w:p>
          <w:p w14:paraId="78CD62F0" w14:textId="77777777" w:rsidR="00AF1FC1" w:rsidRPr="009A4211" w:rsidRDefault="00AF1FC1" w:rsidP="00E4125A">
            <w:pPr>
              <w:pStyle w:val="TAL"/>
              <w:rPr>
                <w:rFonts w:cs="v4.2.0"/>
              </w:rPr>
            </w:pPr>
          </w:p>
          <w:p w14:paraId="7A5998E1"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A4AEE24" w14:textId="77777777" w:rsidR="00AF1FC1" w:rsidRPr="009A4211" w:rsidRDefault="00AF1FC1" w:rsidP="00E4125A">
            <w:pPr>
              <w:pStyle w:val="TAL"/>
              <w:rPr>
                <w:rFonts w:cs="v4.2.0"/>
              </w:rPr>
            </w:pPr>
            <w:r w:rsidRPr="009A4211">
              <w:rPr>
                <w:rFonts w:cs="v4.2.0"/>
              </w:rPr>
              <w:t>TBD</w:t>
            </w:r>
          </w:p>
          <w:p w14:paraId="079EC568" w14:textId="77777777" w:rsidR="00AF1FC1" w:rsidRPr="009A4211" w:rsidRDefault="00AF1FC1" w:rsidP="00E4125A">
            <w:pPr>
              <w:pStyle w:val="TAL"/>
              <w:rPr>
                <w:rFonts w:cs="v4.2.0"/>
              </w:rPr>
            </w:pPr>
          </w:p>
          <w:p w14:paraId="7107D097" w14:textId="77777777" w:rsidR="00AF1FC1" w:rsidRPr="009A4211" w:rsidRDefault="00AF1FC1" w:rsidP="00E4125A">
            <w:pPr>
              <w:pStyle w:val="TAL"/>
              <w:rPr>
                <w:rFonts w:cs="v4.2.0"/>
                <w:u w:val="single"/>
              </w:rPr>
            </w:pPr>
            <w:r w:rsidRPr="009A4211">
              <w:rPr>
                <w:rFonts w:cs="v4.2.0"/>
                <w:u w:val="single"/>
              </w:rPr>
              <w:t>Intra-band non-contiguous, Inter-band CA</w:t>
            </w:r>
          </w:p>
          <w:p w14:paraId="53DA1855"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70E448DF" w14:textId="77777777" w:rsidR="00AF1FC1" w:rsidRPr="009A4211" w:rsidRDefault="00AF1FC1" w:rsidP="00E4125A">
            <w:pPr>
              <w:pStyle w:val="TAL"/>
              <w:rPr>
                <w:rFonts w:cs="Arial"/>
                <w:snapToGrid w:val="0"/>
                <w:lang w:eastAsia="sv-SE"/>
              </w:rPr>
            </w:pPr>
          </w:p>
        </w:tc>
      </w:tr>
      <w:tr w:rsidR="00AF1FC1" w:rsidRPr="009A4211" w14:paraId="1F6EF571" w14:textId="77777777" w:rsidTr="00E4125A">
        <w:trPr>
          <w:gridAfter w:val="1"/>
          <w:wAfter w:w="77" w:type="dxa"/>
          <w:cantSplit/>
          <w:jc w:val="center"/>
        </w:trPr>
        <w:tc>
          <w:tcPr>
            <w:tcW w:w="2721" w:type="dxa"/>
            <w:gridSpan w:val="2"/>
          </w:tcPr>
          <w:p w14:paraId="4107EFDF" w14:textId="77777777" w:rsidR="00AF1FC1" w:rsidRPr="009A4211" w:rsidRDefault="00AF1FC1" w:rsidP="00E4125A">
            <w:pPr>
              <w:pStyle w:val="TAL"/>
              <w:rPr>
                <w:rFonts w:cs="v4.2.0"/>
              </w:rPr>
            </w:pPr>
            <w:r w:rsidRPr="009A4211">
              <w:rPr>
                <w:rFonts w:cs="v4.2.0"/>
              </w:rPr>
              <w:t>6.2A.1.1.4 UE maximum output power - EIRP and TRP for CA (5UL CA)</w:t>
            </w:r>
          </w:p>
        </w:tc>
        <w:tc>
          <w:tcPr>
            <w:tcW w:w="3628" w:type="dxa"/>
            <w:gridSpan w:val="2"/>
          </w:tcPr>
          <w:p w14:paraId="688A1561" w14:textId="77777777" w:rsidR="00AF1FC1" w:rsidRPr="009A4211" w:rsidRDefault="00AF1FC1" w:rsidP="00E4125A">
            <w:pPr>
              <w:pStyle w:val="TAL"/>
              <w:rPr>
                <w:rFonts w:cs="v4.2.0"/>
                <w:u w:val="single"/>
              </w:rPr>
            </w:pPr>
            <w:r w:rsidRPr="009A4211">
              <w:rPr>
                <w:rFonts w:cs="v4.2.0"/>
                <w:u w:val="single"/>
              </w:rPr>
              <w:t>Intra-band contiguous CA</w:t>
            </w:r>
          </w:p>
          <w:p w14:paraId="1463079A" w14:textId="77777777" w:rsidR="00AF1FC1" w:rsidRPr="009A4211" w:rsidRDefault="00AF1FC1" w:rsidP="00E4125A">
            <w:pPr>
              <w:pStyle w:val="TAL"/>
              <w:rPr>
                <w:rFonts w:cs="v4.2.0"/>
                <w:u w:val="single"/>
              </w:rPr>
            </w:pPr>
            <w:r w:rsidRPr="009A4211">
              <w:rPr>
                <w:rFonts w:cs="v4.2.0"/>
                <w:u w:val="single"/>
                <w:lang w:eastAsia="zh-TW"/>
              </w:rPr>
              <w:t>TBD</w:t>
            </w:r>
          </w:p>
        </w:tc>
        <w:tc>
          <w:tcPr>
            <w:tcW w:w="2949" w:type="dxa"/>
            <w:gridSpan w:val="2"/>
          </w:tcPr>
          <w:p w14:paraId="36275EDC" w14:textId="77777777" w:rsidR="00AF1FC1" w:rsidRPr="009A4211" w:rsidRDefault="00AF1FC1" w:rsidP="00E4125A">
            <w:pPr>
              <w:pStyle w:val="TAL"/>
              <w:rPr>
                <w:rFonts w:cs="Arial"/>
                <w:snapToGrid w:val="0"/>
                <w:lang w:eastAsia="sv-SE"/>
              </w:rPr>
            </w:pPr>
          </w:p>
        </w:tc>
      </w:tr>
      <w:tr w:rsidR="00AF1FC1" w:rsidRPr="009A4211" w14:paraId="76BF4236" w14:textId="77777777" w:rsidTr="00E4125A">
        <w:trPr>
          <w:gridAfter w:val="1"/>
          <w:wAfter w:w="77" w:type="dxa"/>
          <w:cantSplit/>
          <w:jc w:val="center"/>
        </w:trPr>
        <w:tc>
          <w:tcPr>
            <w:tcW w:w="2721" w:type="dxa"/>
            <w:gridSpan w:val="2"/>
          </w:tcPr>
          <w:p w14:paraId="7ECAA984" w14:textId="77777777" w:rsidR="00AF1FC1" w:rsidRPr="009A4211" w:rsidRDefault="00AF1FC1" w:rsidP="00E4125A">
            <w:pPr>
              <w:pStyle w:val="TAL"/>
              <w:rPr>
                <w:rFonts w:cs="v4.2.0"/>
              </w:rPr>
            </w:pPr>
            <w:r w:rsidRPr="009A4211">
              <w:rPr>
                <w:rFonts w:cs="v4.2.0"/>
              </w:rPr>
              <w:t>6.2A.1.1.5 UE maximum output power - EIRP and TRP for CA (6UL CA)</w:t>
            </w:r>
          </w:p>
        </w:tc>
        <w:tc>
          <w:tcPr>
            <w:tcW w:w="3628" w:type="dxa"/>
            <w:gridSpan w:val="2"/>
          </w:tcPr>
          <w:p w14:paraId="3FD6395E" w14:textId="77777777" w:rsidR="00AF1FC1" w:rsidRPr="009A4211" w:rsidRDefault="00AF1FC1" w:rsidP="00E4125A">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863B447" w14:textId="77777777" w:rsidR="00AF1FC1" w:rsidRPr="009A4211" w:rsidRDefault="00AF1FC1" w:rsidP="00E4125A">
            <w:pPr>
              <w:pStyle w:val="TAL"/>
              <w:rPr>
                <w:rFonts w:cs="v4.2.0"/>
                <w:u w:val="single"/>
              </w:rPr>
            </w:pPr>
            <w:r w:rsidRPr="009A4211">
              <w:rPr>
                <w:rFonts w:eastAsia="PMingLiU" w:cs="v4.2.0"/>
                <w:u w:val="single"/>
                <w:lang w:eastAsia="zh-TW"/>
              </w:rPr>
              <w:t>TBD</w:t>
            </w:r>
          </w:p>
        </w:tc>
        <w:tc>
          <w:tcPr>
            <w:tcW w:w="2949" w:type="dxa"/>
            <w:gridSpan w:val="2"/>
          </w:tcPr>
          <w:p w14:paraId="4407B533" w14:textId="77777777" w:rsidR="00AF1FC1" w:rsidRPr="009A4211" w:rsidRDefault="00AF1FC1" w:rsidP="00E4125A">
            <w:pPr>
              <w:pStyle w:val="TAL"/>
              <w:rPr>
                <w:rFonts w:cs="Arial"/>
                <w:snapToGrid w:val="0"/>
                <w:lang w:eastAsia="sv-SE"/>
              </w:rPr>
            </w:pPr>
          </w:p>
        </w:tc>
      </w:tr>
      <w:tr w:rsidR="00AF1FC1" w:rsidRPr="009A4211" w14:paraId="6E049578" w14:textId="77777777" w:rsidTr="00E4125A">
        <w:trPr>
          <w:gridAfter w:val="1"/>
          <w:wAfter w:w="77" w:type="dxa"/>
          <w:cantSplit/>
          <w:jc w:val="center"/>
        </w:trPr>
        <w:tc>
          <w:tcPr>
            <w:tcW w:w="2721" w:type="dxa"/>
            <w:gridSpan w:val="2"/>
          </w:tcPr>
          <w:p w14:paraId="225C05E8" w14:textId="77777777" w:rsidR="00AF1FC1" w:rsidRPr="009A4211" w:rsidRDefault="00AF1FC1" w:rsidP="00E4125A">
            <w:pPr>
              <w:pStyle w:val="TAL"/>
              <w:rPr>
                <w:rFonts w:cs="v4.2.0"/>
              </w:rPr>
            </w:pPr>
            <w:r w:rsidRPr="009A4211">
              <w:rPr>
                <w:rFonts w:cs="v4.2.0"/>
              </w:rPr>
              <w:t>6.2A.1.1.6 UE maximum output power - EIRP and TRP for CA (7UL CA)</w:t>
            </w:r>
          </w:p>
        </w:tc>
        <w:tc>
          <w:tcPr>
            <w:tcW w:w="3628" w:type="dxa"/>
            <w:gridSpan w:val="2"/>
          </w:tcPr>
          <w:p w14:paraId="3F5B6B86" w14:textId="77777777" w:rsidR="00AF1FC1" w:rsidRPr="009A4211" w:rsidRDefault="00AF1FC1" w:rsidP="00E4125A">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138D024" w14:textId="77777777" w:rsidR="00AF1FC1" w:rsidRPr="009A4211" w:rsidRDefault="00AF1FC1" w:rsidP="00E4125A">
            <w:pPr>
              <w:pStyle w:val="TAL"/>
              <w:rPr>
                <w:rFonts w:cs="v4.2.0"/>
                <w:u w:val="single"/>
              </w:rPr>
            </w:pPr>
            <w:r w:rsidRPr="009A4211">
              <w:rPr>
                <w:rFonts w:eastAsia="PMingLiU" w:cs="v4.2.0"/>
                <w:u w:val="single"/>
                <w:lang w:eastAsia="zh-TW"/>
              </w:rPr>
              <w:t>TBD</w:t>
            </w:r>
          </w:p>
        </w:tc>
        <w:tc>
          <w:tcPr>
            <w:tcW w:w="2949" w:type="dxa"/>
            <w:gridSpan w:val="2"/>
          </w:tcPr>
          <w:p w14:paraId="6B95D476" w14:textId="77777777" w:rsidR="00AF1FC1" w:rsidRPr="009A4211" w:rsidRDefault="00AF1FC1" w:rsidP="00E4125A">
            <w:pPr>
              <w:pStyle w:val="TAL"/>
              <w:rPr>
                <w:rFonts w:cs="Arial"/>
                <w:snapToGrid w:val="0"/>
                <w:lang w:eastAsia="sv-SE"/>
              </w:rPr>
            </w:pPr>
          </w:p>
        </w:tc>
      </w:tr>
      <w:tr w:rsidR="00AF1FC1" w:rsidRPr="009A4211" w14:paraId="40FBC892" w14:textId="77777777" w:rsidTr="00E4125A">
        <w:trPr>
          <w:gridAfter w:val="1"/>
          <w:wAfter w:w="77" w:type="dxa"/>
          <w:cantSplit/>
          <w:jc w:val="center"/>
        </w:trPr>
        <w:tc>
          <w:tcPr>
            <w:tcW w:w="2721" w:type="dxa"/>
            <w:gridSpan w:val="2"/>
          </w:tcPr>
          <w:p w14:paraId="40E71E4B" w14:textId="77777777" w:rsidR="00AF1FC1" w:rsidRPr="009A4211" w:rsidRDefault="00AF1FC1" w:rsidP="00E4125A">
            <w:pPr>
              <w:pStyle w:val="TAL"/>
              <w:rPr>
                <w:rFonts w:cs="v4.2.0"/>
              </w:rPr>
            </w:pPr>
            <w:r w:rsidRPr="009A4211">
              <w:rPr>
                <w:rFonts w:cs="v4.2.0"/>
              </w:rPr>
              <w:t>6.2A.1.1.7 UE maximum output power - EIRP and TRP for CA (8UL CA)</w:t>
            </w:r>
          </w:p>
        </w:tc>
        <w:tc>
          <w:tcPr>
            <w:tcW w:w="3628" w:type="dxa"/>
            <w:gridSpan w:val="2"/>
          </w:tcPr>
          <w:p w14:paraId="7D820D44" w14:textId="77777777" w:rsidR="00AF1FC1" w:rsidRPr="009A4211" w:rsidRDefault="00AF1FC1" w:rsidP="00E4125A">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143EABC" w14:textId="77777777" w:rsidR="00AF1FC1" w:rsidRPr="009A4211" w:rsidRDefault="00AF1FC1" w:rsidP="00E4125A">
            <w:pPr>
              <w:pStyle w:val="TAL"/>
              <w:rPr>
                <w:rFonts w:cs="v4.2.0"/>
                <w:u w:val="single"/>
              </w:rPr>
            </w:pPr>
            <w:r w:rsidRPr="009A4211">
              <w:rPr>
                <w:rFonts w:eastAsia="PMingLiU" w:cs="v4.2.0"/>
                <w:u w:val="single"/>
                <w:lang w:eastAsia="zh-TW"/>
              </w:rPr>
              <w:t>TBD</w:t>
            </w:r>
          </w:p>
        </w:tc>
        <w:tc>
          <w:tcPr>
            <w:tcW w:w="2949" w:type="dxa"/>
            <w:gridSpan w:val="2"/>
          </w:tcPr>
          <w:p w14:paraId="2590D9AF" w14:textId="77777777" w:rsidR="00AF1FC1" w:rsidRPr="009A4211" w:rsidRDefault="00AF1FC1" w:rsidP="00E4125A">
            <w:pPr>
              <w:pStyle w:val="TAL"/>
              <w:rPr>
                <w:rFonts w:cs="Arial"/>
                <w:snapToGrid w:val="0"/>
                <w:lang w:eastAsia="sv-SE"/>
              </w:rPr>
            </w:pPr>
          </w:p>
        </w:tc>
      </w:tr>
      <w:tr w:rsidR="00AF1FC1" w:rsidRPr="009A4211" w14:paraId="5C760285" w14:textId="77777777" w:rsidTr="00E4125A">
        <w:trPr>
          <w:gridAfter w:val="1"/>
          <w:wAfter w:w="77" w:type="dxa"/>
          <w:cantSplit/>
          <w:jc w:val="center"/>
        </w:trPr>
        <w:tc>
          <w:tcPr>
            <w:tcW w:w="2721" w:type="dxa"/>
            <w:gridSpan w:val="2"/>
          </w:tcPr>
          <w:p w14:paraId="164A5EA6" w14:textId="77777777" w:rsidR="00AF1FC1" w:rsidRPr="009A4211" w:rsidRDefault="00AF1FC1" w:rsidP="00E4125A">
            <w:pPr>
              <w:pStyle w:val="TAL"/>
              <w:rPr>
                <w:rFonts w:cs="v4.2.0"/>
                <w:lang w:eastAsia="zh-TW"/>
              </w:rPr>
            </w:pPr>
            <w:r w:rsidRPr="009A4211">
              <w:rPr>
                <w:rFonts w:cs="v4.2.0"/>
                <w:lang w:eastAsia="zh-TW"/>
              </w:rPr>
              <w:lastRenderedPageBreak/>
              <w:t xml:space="preserve">6.2A.1.2.1 </w:t>
            </w:r>
            <w:r w:rsidRPr="009A4211">
              <w:t>Spherical coverage for CA (2UL CA)</w:t>
            </w:r>
          </w:p>
        </w:tc>
        <w:tc>
          <w:tcPr>
            <w:tcW w:w="3628" w:type="dxa"/>
            <w:gridSpan w:val="2"/>
          </w:tcPr>
          <w:p w14:paraId="3E1DBAC1" w14:textId="77777777" w:rsidR="00AF1FC1" w:rsidRPr="009A4211" w:rsidRDefault="00AF1FC1" w:rsidP="00E4125A">
            <w:pPr>
              <w:pStyle w:val="TAL"/>
              <w:rPr>
                <w:rFonts w:cs="v4.2.0"/>
                <w:u w:val="single"/>
              </w:rPr>
            </w:pPr>
            <w:r w:rsidRPr="009A4211">
              <w:rPr>
                <w:rFonts w:cs="v4.2.0"/>
                <w:u w:val="single"/>
              </w:rPr>
              <w:t>Intra-band contiguous CA</w:t>
            </w:r>
          </w:p>
          <w:p w14:paraId="15925DA6" w14:textId="77777777" w:rsidR="00AF1FC1" w:rsidRPr="009A4211" w:rsidRDefault="00AF1FC1" w:rsidP="00E4125A">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B1F737C" w14:textId="77777777" w:rsidR="00AF1FC1" w:rsidRPr="009A4211" w:rsidRDefault="00AF1FC1" w:rsidP="00E4125A">
            <w:pPr>
              <w:pStyle w:val="TAL"/>
              <w:keepNext w:val="0"/>
              <w:keepLines w:val="0"/>
              <w:widowControl w:val="0"/>
              <w:rPr>
                <w:rFonts w:cs="v4.2.0"/>
                <w:u w:val="single"/>
              </w:rPr>
            </w:pPr>
            <w:r w:rsidRPr="009A4211">
              <w:rPr>
                <w:rFonts w:cs="v4.2.0"/>
                <w:u w:val="single"/>
              </w:rPr>
              <w:t>Same as 6.2.1.2</w:t>
            </w:r>
          </w:p>
          <w:p w14:paraId="709E2F24" w14:textId="77777777" w:rsidR="00AF1FC1" w:rsidRPr="009A4211" w:rsidRDefault="00AF1FC1" w:rsidP="00E4125A">
            <w:pPr>
              <w:pStyle w:val="TAL"/>
              <w:keepNext w:val="0"/>
              <w:keepLines w:val="0"/>
              <w:widowControl w:val="0"/>
              <w:rPr>
                <w:rFonts w:cs="v4.2.0"/>
                <w:u w:val="single"/>
              </w:rPr>
            </w:pPr>
          </w:p>
          <w:p w14:paraId="7F8362C6" w14:textId="77777777" w:rsidR="00AF1FC1" w:rsidRPr="009A4211" w:rsidRDefault="00AF1FC1" w:rsidP="00E4125A">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E7138F1" w14:textId="77777777" w:rsidR="00AF1FC1" w:rsidRPr="009A4211" w:rsidRDefault="00AF1FC1" w:rsidP="00E4125A">
            <w:pPr>
              <w:pStyle w:val="TAL"/>
              <w:keepNext w:val="0"/>
              <w:keepLines w:val="0"/>
              <w:widowControl w:val="0"/>
              <w:rPr>
                <w:rFonts w:cs="v4.2.0"/>
              </w:rPr>
            </w:pPr>
            <w:r w:rsidRPr="009A4211">
              <w:rPr>
                <w:rFonts w:cs="v4.2.0"/>
              </w:rPr>
              <w:t>TBD</w:t>
            </w:r>
          </w:p>
          <w:p w14:paraId="08A26EDD" w14:textId="77777777" w:rsidR="00AF1FC1" w:rsidRPr="009A4211" w:rsidRDefault="00AF1FC1" w:rsidP="00E4125A">
            <w:pPr>
              <w:pStyle w:val="TAL"/>
              <w:keepNext w:val="0"/>
              <w:keepLines w:val="0"/>
              <w:widowControl w:val="0"/>
              <w:rPr>
                <w:rFonts w:cs="v4.2.0"/>
              </w:rPr>
            </w:pPr>
          </w:p>
          <w:p w14:paraId="5A83CAC2" w14:textId="77777777" w:rsidR="00AF1FC1" w:rsidRPr="009A4211" w:rsidRDefault="00AF1FC1" w:rsidP="00E4125A">
            <w:pPr>
              <w:pStyle w:val="TAL"/>
              <w:keepNext w:val="0"/>
              <w:keepLines w:val="0"/>
              <w:widowControl w:val="0"/>
              <w:rPr>
                <w:rFonts w:cs="v4.2.0"/>
                <w:u w:val="single"/>
              </w:rPr>
            </w:pPr>
            <w:r w:rsidRPr="009A4211">
              <w:rPr>
                <w:rFonts w:cs="v4.2.0"/>
                <w:u w:val="single"/>
              </w:rPr>
              <w:t>Intra-band non-contiguous, Inter-band CA</w:t>
            </w:r>
          </w:p>
          <w:p w14:paraId="0D065058" w14:textId="77777777" w:rsidR="00AF1FC1" w:rsidRPr="009A4211" w:rsidRDefault="00AF1FC1" w:rsidP="00E4125A">
            <w:pPr>
              <w:pStyle w:val="TAL"/>
              <w:rPr>
                <w:rFonts w:cs="v4.2.0"/>
                <w:u w:val="single"/>
                <w:lang w:eastAsia="zh-TW"/>
              </w:rPr>
            </w:pPr>
            <w:r w:rsidRPr="009A4211">
              <w:rPr>
                <w:rFonts w:cs="v4.2.0"/>
              </w:rPr>
              <w:t>TBD</w:t>
            </w:r>
          </w:p>
        </w:tc>
        <w:tc>
          <w:tcPr>
            <w:tcW w:w="2949" w:type="dxa"/>
            <w:gridSpan w:val="2"/>
          </w:tcPr>
          <w:p w14:paraId="4644E79B" w14:textId="77777777" w:rsidR="00AF1FC1" w:rsidRPr="009A4211" w:rsidRDefault="00AF1FC1" w:rsidP="00E4125A">
            <w:pPr>
              <w:pStyle w:val="TAL"/>
              <w:rPr>
                <w:rFonts w:cs="Arial"/>
                <w:snapToGrid w:val="0"/>
                <w:lang w:eastAsia="sv-SE"/>
              </w:rPr>
            </w:pPr>
          </w:p>
        </w:tc>
      </w:tr>
      <w:tr w:rsidR="00AF1FC1" w:rsidRPr="009A4211" w14:paraId="69718087" w14:textId="77777777" w:rsidTr="00E4125A">
        <w:trPr>
          <w:gridAfter w:val="1"/>
          <w:wAfter w:w="77" w:type="dxa"/>
          <w:cantSplit/>
          <w:jc w:val="center"/>
        </w:trPr>
        <w:tc>
          <w:tcPr>
            <w:tcW w:w="2721" w:type="dxa"/>
            <w:gridSpan w:val="2"/>
          </w:tcPr>
          <w:p w14:paraId="364B80A8" w14:textId="77777777" w:rsidR="00AF1FC1" w:rsidRPr="009A4211" w:rsidRDefault="00AF1FC1" w:rsidP="00E4125A">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gridSpan w:val="2"/>
          </w:tcPr>
          <w:p w14:paraId="09938CCB" w14:textId="77777777" w:rsidR="00AF1FC1" w:rsidRPr="009A4211" w:rsidRDefault="00AF1FC1" w:rsidP="00E4125A">
            <w:pPr>
              <w:pStyle w:val="TAL"/>
              <w:rPr>
                <w:rFonts w:cs="v4.2.0"/>
                <w:u w:val="single"/>
              </w:rPr>
            </w:pPr>
            <w:r w:rsidRPr="009A4211">
              <w:rPr>
                <w:rFonts w:cs="v4.2.0"/>
                <w:u w:val="single"/>
              </w:rPr>
              <w:t>Intra-band contiguous CA</w:t>
            </w:r>
          </w:p>
          <w:p w14:paraId="7C8D0077" w14:textId="77777777" w:rsidR="00AF1FC1" w:rsidRPr="009A4211" w:rsidRDefault="00AF1FC1" w:rsidP="00E4125A">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857C253" w14:textId="77777777" w:rsidR="00AF1FC1" w:rsidRPr="009A4211" w:rsidRDefault="00AF1FC1" w:rsidP="00E4125A">
            <w:pPr>
              <w:pStyle w:val="TAL"/>
              <w:keepNext w:val="0"/>
              <w:keepLines w:val="0"/>
              <w:widowControl w:val="0"/>
              <w:rPr>
                <w:rFonts w:cs="v4.2.0"/>
                <w:u w:val="single"/>
              </w:rPr>
            </w:pPr>
            <w:r w:rsidRPr="009A4211">
              <w:rPr>
                <w:rFonts w:cs="v4.2.0"/>
                <w:u w:val="single"/>
              </w:rPr>
              <w:t>Same as 6.2.1.2</w:t>
            </w:r>
          </w:p>
          <w:p w14:paraId="69C6D5F9" w14:textId="77777777" w:rsidR="00AF1FC1" w:rsidRPr="009A4211" w:rsidRDefault="00AF1FC1" w:rsidP="00E4125A">
            <w:pPr>
              <w:pStyle w:val="TAL"/>
              <w:keepNext w:val="0"/>
              <w:keepLines w:val="0"/>
              <w:widowControl w:val="0"/>
              <w:rPr>
                <w:rFonts w:cs="v4.2.0"/>
                <w:u w:val="single"/>
              </w:rPr>
            </w:pPr>
          </w:p>
          <w:p w14:paraId="0C0B99E9" w14:textId="77777777" w:rsidR="00AF1FC1" w:rsidRPr="009A4211" w:rsidRDefault="00AF1FC1" w:rsidP="00E4125A">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41C3B10" w14:textId="77777777" w:rsidR="00AF1FC1" w:rsidRPr="009A4211" w:rsidRDefault="00AF1FC1" w:rsidP="00E4125A">
            <w:pPr>
              <w:pStyle w:val="TAL"/>
              <w:keepNext w:val="0"/>
              <w:keepLines w:val="0"/>
              <w:widowControl w:val="0"/>
              <w:rPr>
                <w:rFonts w:cs="v4.2.0"/>
              </w:rPr>
            </w:pPr>
            <w:r w:rsidRPr="009A4211">
              <w:rPr>
                <w:rFonts w:cs="v4.2.0"/>
              </w:rPr>
              <w:t>TBD</w:t>
            </w:r>
          </w:p>
          <w:p w14:paraId="3A12B03A" w14:textId="77777777" w:rsidR="00AF1FC1" w:rsidRPr="009A4211" w:rsidRDefault="00AF1FC1" w:rsidP="00E4125A">
            <w:pPr>
              <w:pStyle w:val="TAL"/>
              <w:keepNext w:val="0"/>
              <w:keepLines w:val="0"/>
              <w:widowControl w:val="0"/>
              <w:rPr>
                <w:rFonts w:cs="v4.2.0"/>
              </w:rPr>
            </w:pPr>
          </w:p>
          <w:p w14:paraId="79FF6B9F" w14:textId="77777777" w:rsidR="00AF1FC1" w:rsidRPr="009A4211" w:rsidRDefault="00AF1FC1" w:rsidP="00E4125A">
            <w:pPr>
              <w:pStyle w:val="TAL"/>
              <w:keepNext w:val="0"/>
              <w:keepLines w:val="0"/>
              <w:widowControl w:val="0"/>
              <w:rPr>
                <w:rFonts w:cs="v4.2.0"/>
                <w:u w:val="single"/>
              </w:rPr>
            </w:pPr>
            <w:r w:rsidRPr="009A4211">
              <w:rPr>
                <w:rFonts w:cs="v4.2.0"/>
                <w:u w:val="single"/>
              </w:rPr>
              <w:t>Intra-band non-contiguous, Inter-band CA</w:t>
            </w:r>
          </w:p>
          <w:p w14:paraId="56D0A8B3" w14:textId="77777777" w:rsidR="00AF1FC1" w:rsidRPr="009A4211" w:rsidRDefault="00AF1FC1" w:rsidP="00E4125A">
            <w:pPr>
              <w:pStyle w:val="TAL"/>
              <w:rPr>
                <w:rFonts w:cs="v4.2.0"/>
                <w:u w:val="single"/>
                <w:lang w:eastAsia="zh-TW"/>
              </w:rPr>
            </w:pPr>
            <w:r w:rsidRPr="009A4211">
              <w:rPr>
                <w:rFonts w:cs="v4.2.0"/>
              </w:rPr>
              <w:t>TBD</w:t>
            </w:r>
          </w:p>
        </w:tc>
        <w:tc>
          <w:tcPr>
            <w:tcW w:w="2949" w:type="dxa"/>
            <w:gridSpan w:val="2"/>
          </w:tcPr>
          <w:p w14:paraId="1DE4B146" w14:textId="77777777" w:rsidR="00AF1FC1" w:rsidRPr="009A4211" w:rsidRDefault="00AF1FC1" w:rsidP="00E4125A">
            <w:pPr>
              <w:pStyle w:val="TAL"/>
              <w:rPr>
                <w:rFonts w:cs="Arial"/>
                <w:snapToGrid w:val="0"/>
                <w:lang w:eastAsia="sv-SE"/>
              </w:rPr>
            </w:pPr>
          </w:p>
        </w:tc>
      </w:tr>
      <w:tr w:rsidR="00AF1FC1" w:rsidRPr="009A4211" w14:paraId="2E27E54B" w14:textId="77777777" w:rsidTr="00E4125A">
        <w:trPr>
          <w:gridAfter w:val="1"/>
          <w:wAfter w:w="77" w:type="dxa"/>
          <w:cantSplit/>
          <w:jc w:val="center"/>
        </w:trPr>
        <w:tc>
          <w:tcPr>
            <w:tcW w:w="2721" w:type="dxa"/>
            <w:gridSpan w:val="2"/>
          </w:tcPr>
          <w:p w14:paraId="425C9A6D" w14:textId="77777777" w:rsidR="00AF1FC1" w:rsidRPr="009A4211" w:rsidRDefault="00AF1FC1" w:rsidP="00E4125A">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gridSpan w:val="2"/>
          </w:tcPr>
          <w:p w14:paraId="759D2A33" w14:textId="77777777" w:rsidR="00AF1FC1" w:rsidRPr="009A4211" w:rsidRDefault="00AF1FC1" w:rsidP="00E4125A">
            <w:pPr>
              <w:pStyle w:val="TAL"/>
              <w:rPr>
                <w:rFonts w:cs="v4.2.0"/>
                <w:u w:val="single"/>
              </w:rPr>
            </w:pPr>
            <w:r w:rsidRPr="009A4211">
              <w:rPr>
                <w:rFonts w:cs="v4.2.0"/>
                <w:u w:val="single"/>
              </w:rPr>
              <w:t>Intra-band contiguous CA</w:t>
            </w:r>
          </w:p>
          <w:p w14:paraId="2968E83B" w14:textId="77777777" w:rsidR="00AF1FC1" w:rsidRPr="009A4211" w:rsidRDefault="00AF1FC1" w:rsidP="00E4125A">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8A1E318" w14:textId="77777777" w:rsidR="00AF1FC1" w:rsidRPr="009A4211" w:rsidRDefault="00AF1FC1" w:rsidP="00E4125A">
            <w:pPr>
              <w:pStyle w:val="TAL"/>
              <w:keepNext w:val="0"/>
              <w:keepLines w:val="0"/>
              <w:widowControl w:val="0"/>
              <w:rPr>
                <w:rFonts w:cs="v4.2.0"/>
                <w:u w:val="single"/>
              </w:rPr>
            </w:pPr>
            <w:r w:rsidRPr="009A4211">
              <w:rPr>
                <w:rFonts w:cs="v4.2.0"/>
                <w:u w:val="single"/>
              </w:rPr>
              <w:t>Same as 6.2.1.2</w:t>
            </w:r>
          </w:p>
          <w:p w14:paraId="3591EA62" w14:textId="77777777" w:rsidR="00AF1FC1" w:rsidRPr="009A4211" w:rsidRDefault="00AF1FC1" w:rsidP="00E4125A">
            <w:pPr>
              <w:pStyle w:val="TAL"/>
              <w:keepNext w:val="0"/>
              <w:keepLines w:val="0"/>
              <w:widowControl w:val="0"/>
              <w:rPr>
                <w:rFonts w:cs="v4.2.0"/>
                <w:u w:val="single"/>
              </w:rPr>
            </w:pPr>
          </w:p>
          <w:p w14:paraId="39D98333" w14:textId="77777777" w:rsidR="00AF1FC1" w:rsidRPr="009A4211" w:rsidRDefault="00AF1FC1" w:rsidP="00E4125A">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8B0DF2" w14:textId="77777777" w:rsidR="00AF1FC1" w:rsidRPr="009A4211" w:rsidRDefault="00AF1FC1" w:rsidP="00E4125A">
            <w:pPr>
              <w:pStyle w:val="TAL"/>
              <w:keepNext w:val="0"/>
              <w:keepLines w:val="0"/>
              <w:widowControl w:val="0"/>
              <w:rPr>
                <w:rFonts w:cs="v4.2.0"/>
              </w:rPr>
            </w:pPr>
            <w:r w:rsidRPr="009A4211">
              <w:rPr>
                <w:rFonts w:cs="v4.2.0"/>
              </w:rPr>
              <w:t>TBD</w:t>
            </w:r>
          </w:p>
          <w:p w14:paraId="39A2F5A0" w14:textId="77777777" w:rsidR="00AF1FC1" w:rsidRPr="009A4211" w:rsidRDefault="00AF1FC1" w:rsidP="00E4125A">
            <w:pPr>
              <w:pStyle w:val="TAL"/>
              <w:keepNext w:val="0"/>
              <w:keepLines w:val="0"/>
              <w:widowControl w:val="0"/>
              <w:rPr>
                <w:rFonts w:cs="v4.2.0"/>
              </w:rPr>
            </w:pPr>
          </w:p>
          <w:p w14:paraId="3BB5C681" w14:textId="77777777" w:rsidR="00AF1FC1" w:rsidRPr="009A4211" w:rsidRDefault="00AF1FC1" w:rsidP="00E4125A">
            <w:pPr>
              <w:pStyle w:val="TAL"/>
              <w:keepNext w:val="0"/>
              <w:keepLines w:val="0"/>
              <w:widowControl w:val="0"/>
              <w:rPr>
                <w:rFonts w:cs="v4.2.0"/>
                <w:u w:val="single"/>
              </w:rPr>
            </w:pPr>
            <w:r w:rsidRPr="009A4211">
              <w:rPr>
                <w:rFonts w:cs="v4.2.0"/>
                <w:u w:val="single"/>
              </w:rPr>
              <w:t>Intra-band non-contiguous, Inter-band CA</w:t>
            </w:r>
          </w:p>
          <w:p w14:paraId="478D125D" w14:textId="77777777" w:rsidR="00AF1FC1" w:rsidRPr="009A4211" w:rsidRDefault="00AF1FC1" w:rsidP="00E4125A">
            <w:pPr>
              <w:pStyle w:val="TAL"/>
              <w:rPr>
                <w:rFonts w:cs="v4.2.0"/>
                <w:u w:val="single"/>
                <w:lang w:eastAsia="zh-TW"/>
              </w:rPr>
            </w:pPr>
            <w:r w:rsidRPr="009A4211">
              <w:rPr>
                <w:rFonts w:cs="v4.2.0"/>
              </w:rPr>
              <w:t>TBD</w:t>
            </w:r>
          </w:p>
        </w:tc>
        <w:tc>
          <w:tcPr>
            <w:tcW w:w="2949" w:type="dxa"/>
            <w:gridSpan w:val="2"/>
          </w:tcPr>
          <w:p w14:paraId="0A0648EA" w14:textId="77777777" w:rsidR="00AF1FC1" w:rsidRPr="009A4211" w:rsidRDefault="00AF1FC1" w:rsidP="00E4125A">
            <w:pPr>
              <w:pStyle w:val="TAL"/>
              <w:rPr>
                <w:rFonts w:cs="Arial"/>
                <w:snapToGrid w:val="0"/>
                <w:lang w:eastAsia="sv-SE"/>
              </w:rPr>
            </w:pPr>
          </w:p>
        </w:tc>
      </w:tr>
      <w:tr w:rsidR="00AF1FC1" w:rsidRPr="009A4211" w14:paraId="7BEBDCDB" w14:textId="77777777" w:rsidTr="00E4125A">
        <w:trPr>
          <w:gridAfter w:val="1"/>
          <w:wAfter w:w="77" w:type="dxa"/>
          <w:cantSplit/>
          <w:jc w:val="center"/>
        </w:trPr>
        <w:tc>
          <w:tcPr>
            <w:tcW w:w="2721" w:type="dxa"/>
            <w:gridSpan w:val="2"/>
          </w:tcPr>
          <w:p w14:paraId="4B942F22" w14:textId="77777777" w:rsidR="00AF1FC1" w:rsidRPr="009A4211" w:rsidRDefault="00AF1FC1" w:rsidP="00E4125A">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gridSpan w:val="2"/>
          </w:tcPr>
          <w:p w14:paraId="0EE110BC" w14:textId="77777777" w:rsidR="00AF1FC1" w:rsidRPr="009A4211" w:rsidRDefault="00AF1FC1" w:rsidP="00E4125A">
            <w:pPr>
              <w:pStyle w:val="TAL"/>
              <w:rPr>
                <w:rFonts w:cs="v4.2.0"/>
                <w:u w:val="single"/>
              </w:rPr>
            </w:pPr>
            <w:r w:rsidRPr="009A4211">
              <w:rPr>
                <w:rFonts w:cs="v4.2.0"/>
                <w:u w:val="single"/>
              </w:rPr>
              <w:t>Intra-band contiguous CA</w:t>
            </w:r>
          </w:p>
          <w:p w14:paraId="6B4BA68E" w14:textId="77777777" w:rsidR="00AF1FC1" w:rsidRPr="009A4211" w:rsidRDefault="00AF1FC1" w:rsidP="00E4125A">
            <w:pPr>
              <w:pStyle w:val="TAL"/>
              <w:rPr>
                <w:rFonts w:cs="v4.2.0"/>
                <w:u w:val="single"/>
              </w:rPr>
            </w:pPr>
            <w:r w:rsidRPr="009A4211">
              <w:rPr>
                <w:rFonts w:cs="v4.2.0"/>
                <w:u w:val="single"/>
                <w:lang w:eastAsia="zh-TW"/>
              </w:rPr>
              <w:t>TBD</w:t>
            </w:r>
          </w:p>
        </w:tc>
        <w:tc>
          <w:tcPr>
            <w:tcW w:w="2949" w:type="dxa"/>
            <w:gridSpan w:val="2"/>
          </w:tcPr>
          <w:p w14:paraId="50418082" w14:textId="77777777" w:rsidR="00AF1FC1" w:rsidRPr="009A4211" w:rsidRDefault="00AF1FC1" w:rsidP="00E4125A">
            <w:pPr>
              <w:pStyle w:val="TAL"/>
              <w:rPr>
                <w:rFonts w:cs="Arial"/>
                <w:snapToGrid w:val="0"/>
                <w:lang w:eastAsia="sv-SE"/>
              </w:rPr>
            </w:pPr>
          </w:p>
        </w:tc>
      </w:tr>
      <w:tr w:rsidR="00AF1FC1" w:rsidRPr="009A4211" w14:paraId="59DA806B" w14:textId="77777777" w:rsidTr="00E4125A">
        <w:trPr>
          <w:gridAfter w:val="1"/>
          <w:wAfter w:w="77" w:type="dxa"/>
          <w:cantSplit/>
          <w:jc w:val="center"/>
        </w:trPr>
        <w:tc>
          <w:tcPr>
            <w:tcW w:w="2721" w:type="dxa"/>
            <w:gridSpan w:val="2"/>
          </w:tcPr>
          <w:p w14:paraId="2284B166" w14:textId="77777777" w:rsidR="00AF1FC1" w:rsidRPr="009A4211" w:rsidRDefault="00AF1FC1" w:rsidP="00E4125A">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lang w:eastAsia="en-US"/>
              </w:rPr>
              <w:t>Spherical coverage for CA (</w:t>
            </w:r>
            <w:r w:rsidRPr="009A4211">
              <w:rPr>
                <w:rFonts w:ascii="Arial" w:eastAsia="PMingLiU" w:hAnsi="Arial"/>
                <w:sz w:val="18"/>
                <w:lang w:eastAsia="zh-TW"/>
              </w:rPr>
              <w:t>6</w:t>
            </w:r>
            <w:r w:rsidRPr="009A4211">
              <w:rPr>
                <w:rFonts w:ascii="Arial" w:eastAsia="PMingLiU" w:hAnsi="Arial"/>
                <w:sz w:val="18"/>
                <w:lang w:eastAsia="en-US"/>
              </w:rPr>
              <w:t>UL CA)</w:t>
            </w:r>
          </w:p>
        </w:tc>
        <w:tc>
          <w:tcPr>
            <w:tcW w:w="3628" w:type="dxa"/>
            <w:gridSpan w:val="2"/>
          </w:tcPr>
          <w:p w14:paraId="57966900" w14:textId="77777777" w:rsidR="00AF1FC1" w:rsidRPr="009A4211" w:rsidRDefault="00AF1FC1" w:rsidP="00E4125A">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04701C3" w14:textId="77777777" w:rsidR="00AF1FC1" w:rsidRPr="009A4211" w:rsidRDefault="00AF1FC1" w:rsidP="00E4125A">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7F1B6ABB" w14:textId="77777777" w:rsidR="00AF1FC1" w:rsidRPr="009A4211" w:rsidRDefault="00AF1FC1" w:rsidP="00E4125A">
            <w:pPr>
              <w:keepNext/>
              <w:keepLines/>
              <w:overflowPunct/>
              <w:autoSpaceDE/>
              <w:autoSpaceDN/>
              <w:adjustRightInd/>
              <w:spacing w:after="0"/>
              <w:textAlignment w:val="auto"/>
              <w:rPr>
                <w:rFonts w:ascii="Arial" w:eastAsia="PMingLiU" w:hAnsi="Arial" w:cs="Arial"/>
                <w:snapToGrid w:val="0"/>
                <w:sz w:val="18"/>
                <w:lang w:eastAsia="sv-SE"/>
              </w:rPr>
            </w:pPr>
          </w:p>
        </w:tc>
      </w:tr>
      <w:tr w:rsidR="00AF1FC1" w:rsidRPr="009A4211" w14:paraId="524AC60B" w14:textId="77777777" w:rsidTr="00E4125A">
        <w:trPr>
          <w:gridAfter w:val="1"/>
          <w:wAfter w:w="77" w:type="dxa"/>
          <w:cantSplit/>
          <w:jc w:val="center"/>
        </w:trPr>
        <w:tc>
          <w:tcPr>
            <w:tcW w:w="2721" w:type="dxa"/>
            <w:gridSpan w:val="2"/>
          </w:tcPr>
          <w:p w14:paraId="2E7D65B5" w14:textId="77777777" w:rsidR="00AF1FC1" w:rsidRPr="009A4211" w:rsidRDefault="00AF1FC1" w:rsidP="00E4125A">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lang w:eastAsia="en-US"/>
              </w:rPr>
              <w:t>Spherical coverage for CA (</w:t>
            </w:r>
            <w:r w:rsidRPr="009A4211">
              <w:rPr>
                <w:rFonts w:ascii="Arial" w:eastAsia="PMingLiU" w:hAnsi="Arial"/>
                <w:sz w:val="18"/>
                <w:lang w:eastAsia="zh-TW"/>
              </w:rPr>
              <w:t>7</w:t>
            </w:r>
            <w:r w:rsidRPr="009A4211">
              <w:rPr>
                <w:rFonts w:ascii="Arial" w:eastAsia="PMingLiU" w:hAnsi="Arial"/>
                <w:sz w:val="18"/>
                <w:lang w:eastAsia="en-US"/>
              </w:rPr>
              <w:t>UL CA)</w:t>
            </w:r>
          </w:p>
        </w:tc>
        <w:tc>
          <w:tcPr>
            <w:tcW w:w="3628" w:type="dxa"/>
            <w:gridSpan w:val="2"/>
          </w:tcPr>
          <w:p w14:paraId="1BB3AC9E" w14:textId="77777777" w:rsidR="00AF1FC1" w:rsidRPr="009A4211" w:rsidRDefault="00AF1FC1" w:rsidP="00E4125A">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6F1F766" w14:textId="77777777" w:rsidR="00AF1FC1" w:rsidRPr="009A4211" w:rsidRDefault="00AF1FC1" w:rsidP="00E4125A">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1BACE145" w14:textId="77777777" w:rsidR="00AF1FC1" w:rsidRPr="009A4211" w:rsidRDefault="00AF1FC1" w:rsidP="00E4125A">
            <w:pPr>
              <w:keepNext/>
              <w:keepLines/>
              <w:overflowPunct/>
              <w:autoSpaceDE/>
              <w:autoSpaceDN/>
              <w:adjustRightInd/>
              <w:spacing w:after="0"/>
              <w:textAlignment w:val="auto"/>
              <w:rPr>
                <w:rFonts w:ascii="Arial" w:eastAsia="PMingLiU" w:hAnsi="Arial" w:cs="Arial"/>
                <w:snapToGrid w:val="0"/>
                <w:sz w:val="18"/>
                <w:lang w:eastAsia="sv-SE"/>
              </w:rPr>
            </w:pPr>
          </w:p>
        </w:tc>
      </w:tr>
      <w:tr w:rsidR="00AF1FC1" w:rsidRPr="009A4211" w14:paraId="3A9D8A8F" w14:textId="77777777" w:rsidTr="00E4125A">
        <w:trPr>
          <w:gridAfter w:val="1"/>
          <w:wAfter w:w="77" w:type="dxa"/>
          <w:cantSplit/>
          <w:jc w:val="center"/>
        </w:trPr>
        <w:tc>
          <w:tcPr>
            <w:tcW w:w="2721" w:type="dxa"/>
            <w:gridSpan w:val="2"/>
          </w:tcPr>
          <w:p w14:paraId="199C73C2" w14:textId="77777777" w:rsidR="00AF1FC1" w:rsidRPr="009A4211" w:rsidRDefault="00AF1FC1" w:rsidP="00E4125A">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lang w:eastAsia="en-US"/>
              </w:rPr>
              <w:t>Spherical coverage for CA (</w:t>
            </w:r>
            <w:r w:rsidRPr="009A4211">
              <w:rPr>
                <w:rFonts w:ascii="Arial" w:eastAsia="PMingLiU" w:hAnsi="Arial"/>
                <w:sz w:val="18"/>
                <w:lang w:eastAsia="zh-TW"/>
              </w:rPr>
              <w:t>8</w:t>
            </w:r>
            <w:r w:rsidRPr="009A4211">
              <w:rPr>
                <w:rFonts w:ascii="Arial" w:eastAsia="PMingLiU" w:hAnsi="Arial"/>
                <w:sz w:val="18"/>
                <w:lang w:eastAsia="en-US"/>
              </w:rPr>
              <w:t>UL CA)</w:t>
            </w:r>
          </w:p>
        </w:tc>
        <w:tc>
          <w:tcPr>
            <w:tcW w:w="3628" w:type="dxa"/>
            <w:gridSpan w:val="2"/>
          </w:tcPr>
          <w:p w14:paraId="22119233" w14:textId="77777777" w:rsidR="00AF1FC1" w:rsidRPr="009A4211" w:rsidRDefault="00AF1FC1" w:rsidP="00E4125A">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7227543" w14:textId="77777777" w:rsidR="00AF1FC1" w:rsidRPr="009A4211" w:rsidRDefault="00AF1FC1" w:rsidP="00E4125A">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1FF950CD" w14:textId="77777777" w:rsidR="00AF1FC1" w:rsidRPr="009A4211" w:rsidRDefault="00AF1FC1" w:rsidP="00E4125A">
            <w:pPr>
              <w:keepNext/>
              <w:keepLines/>
              <w:overflowPunct/>
              <w:autoSpaceDE/>
              <w:autoSpaceDN/>
              <w:adjustRightInd/>
              <w:spacing w:after="0"/>
              <w:textAlignment w:val="auto"/>
              <w:rPr>
                <w:rFonts w:ascii="Arial" w:eastAsia="PMingLiU" w:hAnsi="Arial" w:cs="Arial"/>
                <w:snapToGrid w:val="0"/>
                <w:sz w:val="18"/>
                <w:lang w:eastAsia="sv-SE"/>
              </w:rPr>
            </w:pPr>
          </w:p>
        </w:tc>
      </w:tr>
      <w:tr w:rsidR="00AF1FC1" w:rsidRPr="009A4211" w14:paraId="1156A72E" w14:textId="77777777" w:rsidTr="00E4125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8D971BB" w14:textId="77777777" w:rsidR="00AF1FC1" w:rsidRPr="009A4211" w:rsidRDefault="00AF1FC1" w:rsidP="00E4125A">
            <w:pPr>
              <w:pStyle w:val="TAL"/>
              <w:rPr>
                <w:rFonts w:cs="v4.2.0"/>
              </w:rPr>
            </w:pPr>
            <w:r w:rsidRPr="009A421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58ECEE58" w14:textId="77777777" w:rsidR="00AF1FC1" w:rsidRPr="009A4211" w:rsidRDefault="00AF1FC1" w:rsidP="00E4125A">
            <w:pPr>
              <w:pStyle w:val="TAL"/>
              <w:rPr>
                <w:rFonts w:cs="v4.2.0"/>
                <w:u w:val="single"/>
              </w:rPr>
            </w:pPr>
            <w:r w:rsidRPr="009A4211">
              <w:rPr>
                <w:rFonts w:cs="v4.2.0"/>
                <w:u w:val="single"/>
              </w:rPr>
              <w:t>Intra-band contiguous CA</w:t>
            </w:r>
          </w:p>
          <w:p w14:paraId="148096E3" w14:textId="77777777" w:rsidR="00AF1FC1" w:rsidRPr="009A4211" w:rsidRDefault="00AF1FC1" w:rsidP="00E4125A">
            <w:pPr>
              <w:pStyle w:val="TAL"/>
              <w:rPr>
                <w:rFonts w:cs="v4.2.0"/>
                <w:u w:val="single"/>
              </w:rPr>
            </w:pPr>
            <w:r w:rsidRPr="009A4211">
              <w:rPr>
                <w:rFonts w:cs="v4.2.0"/>
                <w:u w:val="single"/>
              </w:rPr>
              <w:t>Maximum aggregated BW ≤ 400MHz</w:t>
            </w:r>
          </w:p>
          <w:p w14:paraId="2429520A" w14:textId="77777777" w:rsidR="00AF1FC1" w:rsidRPr="009A4211" w:rsidRDefault="00AF1FC1" w:rsidP="00E4125A">
            <w:pPr>
              <w:pStyle w:val="TAL"/>
              <w:rPr>
                <w:rFonts w:cs="v4.2.0"/>
                <w:u w:val="single"/>
              </w:rPr>
            </w:pPr>
            <w:r w:rsidRPr="009A4211">
              <w:rPr>
                <w:rFonts w:cs="v4.2.0"/>
                <w:u w:val="single"/>
              </w:rPr>
              <w:t>Same as 6.2.2</w:t>
            </w:r>
          </w:p>
          <w:p w14:paraId="603D1FB9" w14:textId="77777777" w:rsidR="00AF1FC1" w:rsidRPr="009A4211" w:rsidRDefault="00AF1FC1" w:rsidP="00E4125A">
            <w:pPr>
              <w:pStyle w:val="TAL"/>
              <w:rPr>
                <w:rFonts w:cs="v4.2.0"/>
                <w:u w:val="single"/>
              </w:rPr>
            </w:pPr>
          </w:p>
          <w:p w14:paraId="23F6F119" w14:textId="77777777" w:rsidR="00AF1FC1" w:rsidRPr="009A4211" w:rsidRDefault="00AF1FC1" w:rsidP="00E4125A">
            <w:pPr>
              <w:pStyle w:val="TAL"/>
              <w:rPr>
                <w:rFonts w:cs="v4.2.0"/>
                <w:u w:val="single"/>
              </w:rPr>
            </w:pPr>
            <w:r w:rsidRPr="009A4211">
              <w:rPr>
                <w:rFonts w:cs="v4.2.0"/>
                <w:u w:val="single"/>
              </w:rPr>
              <w:t>Maximum aggregated BW &gt; 400MHz</w:t>
            </w:r>
          </w:p>
          <w:p w14:paraId="538C0D58" w14:textId="77777777" w:rsidR="00AF1FC1" w:rsidRPr="009A4211" w:rsidRDefault="00AF1FC1" w:rsidP="00E4125A">
            <w:pPr>
              <w:pStyle w:val="TAL"/>
              <w:rPr>
                <w:rFonts w:cs="v4.2.0"/>
                <w:u w:val="single"/>
              </w:rPr>
            </w:pPr>
            <w:r w:rsidRPr="009A4211">
              <w:rPr>
                <w:rFonts w:cs="v4.2.0"/>
                <w:u w:val="single"/>
              </w:rPr>
              <w:t>TBD</w:t>
            </w:r>
          </w:p>
          <w:p w14:paraId="3EE8CAD3" w14:textId="77777777" w:rsidR="00AF1FC1" w:rsidRPr="009A4211" w:rsidRDefault="00AF1FC1" w:rsidP="00E4125A">
            <w:pPr>
              <w:pStyle w:val="TAL"/>
              <w:rPr>
                <w:rFonts w:cs="v4.2.0"/>
                <w:u w:val="single"/>
              </w:rPr>
            </w:pPr>
          </w:p>
          <w:p w14:paraId="03B9E30A" w14:textId="77777777" w:rsidR="00AF1FC1" w:rsidRPr="009A4211" w:rsidRDefault="00AF1FC1" w:rsidP="00E4125A">
            <w:pPr>
              <w:pStyle w:val="TAL"/>
              <w:rPr>
                <w:rFonts w:cs="v4.2.0"/>
                <w:u w:val="single"/>
              </w:rPr>
            </w:pPr>
            <w:r w:rsidRPr="009A4211">
              <w:rPr>
                <w:rFonts w:cs="v4.2.0"/>
                <w:u w:val="single"/>
              </w:rPr>
              <w:t>Intra-band non-contiguous, Inter-band CA</w:t>
            </w:r>
          </w:p>
          <w:p w14:paraId="0D4796B5" w14:textId="77777777" w:rsidR="00AF1FC1" w:rsidRPr="009A4211" w:rsidRDefault="00AF1FC1" w:rsidP="00E4125A">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E6D4758" w14:textId="77777777" w:rsidR="00AF1FC1" w:rsidRPr="009A4211" w:rsidRDefault="00AF1FC1" w:rsidP="00E4125A">
            <w:pPr>
              <w:pStyle w:val="TAL"/>
              <w:rPr>
                <w:rFonts w:cs="Arial"/>
                <w:snapToGrid w:val="0"/>
                <w:lang w:eastAsia="sv-SE"/>
              </w:rPr>
            </w:pPr>
            <w:r w:rsidRPr="009A4211">
              <w:rPr>
                <w:rFonts w:cs="Arial"/>
                <w:snapToGrid w:val="0"/>
                <w:lang w:eastAsia="sv-SE"/>
              </w:rPr>
              <w:t>MTSU = 1.00 x MU (from Table B.4-1 in TR 38.903)</w:t>
            </w:r>
          </w:p>
        </w:tc>
      </w:tr>
      <w:tr w:rsidR="00AF1FC1" w:rsidRPr="009A4211" w14:paraId="72D4EAA5" w14:textId="77777777" w:rsidTr="00E4125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45849A1" w14:textId="77777777" w:rsidR="00AF1FC1" w:rsidRPr="009A4211" w:rsidRDefault="00AF1FC1" w:rsidP="00E4125A">
            <w:pPr>
              <w:pStyle w:val="TAL"/>
              <w:rPr>
                <w:rFonts w:cs="v4.2.0"/>
              </w:rPr>
            </w:pPr>
            <w:r w:rsidRPr="009A4211">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0A0D8EFE" w14:textId="77777777" w:rsidR="00AF1FC1" w:rsidRPr="009A4211" w:rsidRDefault="00AF1FC1" w:rsidP="00E4125A">
            <w:pPr>
              <w:pStyle w:val="TAL"/>
              <w:rPr>
                <w:rFonts w:cs="v4.2.0"/>
                <w:u w:val="single"/>
              </w:rPr>
            </w:pPr>
            <w:r w:rsidRPr="009A4211">
              <w:rPr>
                <w:rFonts w:cs="v4.2.0"/>
                <w:u w:val="single"/>
              </w:rPr>
              <w:t>Intra-band contiguous CA</w:t>
            </w:r>
          </w:p>
          <w:p w14:paraId="45335029" w14:textId="77777777" w:rsidR="00AF1FC1" w:rsidRPr="009A4211" w:rsidRDefault="00AF1FC1" w:rsidP="00E4125A">
            <w:pPr>
              <w:pStyle w:val="TAL"/>
              <w:rPr>
                <w:rFonts w:cs="v4.2.0"/>
                <w:u w:val="single"/>
              </w:rPr>
            </w:pPr>
            <w:r w:rsidRPr="009A4211">
              <w:rPr>
                <w:rFonts w:cs="v4.2.0"/>
                <w:u w:val="single"/>
              </w:rPr>
              <w:t>Maximum aggregated BW ≤ 400MHz</w:t>
            </w:r>
          </w:p>
          <w:p w14:paraId="5C96FCF9" w14:textId="77777777" w:rsidR="00AF1FC1" w:rsidRPr="009A4211" w:rsidRDefault="00AF1FC1" w:rsidP="00E4125A">
            <w:pPr>
              <w:pStyle w:val="TAL"/>
              <w:rPr>
                <w:rFonts w:cs="v4.2.0"/>
                <w:u w:val="single"/>
              </w:rPr>
            </w:pPr>
            <w:r w:rsidRPr="009A4211">
              <w:rPr>
                <w:rFonts w:cs="v4.2.0"/>
                <w:u w:val="single"/>
              </w:rPr>
              <w:t>Same as 6.2.2</w:t>
            </w:r>
          </w:p>
          <w:p w14:paraId="2773D29F" w14:textId="77777777" w:rsidR="00AF1FC1" w:rsidRPr="009A4211" w:rsidRDefault="00AF1FC1" w:rsidP="00E4125A">
            <w:pPr>
              <w:pStyle w:val="TAL"/>
              <w:rPr>
                <w:rFonts w:cs="v4.2.0"/>
                <w:u w:val="single"/>
              </w:rPr>
            </w:pPr>
          </w:p>
          <w:p w14:paraId="2163E266" w14:textId="77777777" w:rsidR="00AF1FC1" w:rsidRPr="009A4211" w:rsidRDefault="00AF1FC1" w:rsidP="00E4125A">
            <w:pPr>
              <w:pStyle w:val="TAL"/>
              <w:rPr>
                <w:rFonts w:cs="v4.2.0"/>
                <w:u w:val="single"/>
              </w:rPr>
            </w:pPr>
            <w:r w:rsidRPr="009A4211">
              <w:rPr>
                <w:rFonts w:cs="v4.2.0"/>
                <w:u w:val="single"/>
              </w:rPr>
              <w:t>Maximum aggregated BW &gt; 400MHz</w:t>
            </w:r>
          </w:p>
          <w:p w14:paraId="0FF12538" w14:textId="77777777" w:rsidR="00AF1FC1" w:rsidRPr="009A4211" w:rsidRDefault="00AF1FC1" w:rsidP="00E4125A">
            <w:pPr>
              <w:pStyle w:val="TAL"/>
              <w:rPr>
                <w:rFonts w:cs="v4.2.0"/>
                <w:u w:val="single"/>
              </w:rPr>
            </w:pPr>
            <w:r w:rsidRPr="009A4211">
              <w:rPr>
                <w:rFonts w:cs="v4.2.0"/>
                <w:u w:val="single"/>
              </w:rPr>
              <w:t>TBD</w:t>
            </w:r>
          </w:p>
          <w:p w14:paraId="312D97BB" w14:textId="77777777" w:rsidR="00AF1FC1" w:rsidRPr="009A4211" w:rsidRDefault="00AF1FC1" w:rsidP="00E4125A">
            <w:pPr>
              <w:pStyle w:val="TAL"/>
              <w:rPr>
                <w:rFonts w:cs="v4.2.0"/>
                <w:u w:val="single"/>
              </w:rPr>
            </w:pPr>
          </w:p>
          <w:p w14:paraId="3D22B83A" w14:textId="77777777" w:rsidR="00AF1FC1" w:rsidRPr="009A4211" w:rsidRDefault="00AF1FC1" w:rsidP="00E4125A">
            <w:pPr>
              <w:pStyle w:val="TAL"/>
              <w:rPr>
                <w:rFonts w:cs="v4.2.0"/>
                <w:u w:val="single"/>
              </w:rPr>
            </w:pPr>
            <w:r w:rsidRPr="009A4211">
              <w:rPr>
                <w:rFonts w:cs="v4.2.0"/>
                <w:u w:val="single"/>
              </w:rPr>
              <w:t>Intra-band non-contiguous, Inter-band CA</w:t>
            </w:r>
          </w:p>
          <w:p w14:paraId="780253FF" w14:textId="77777777" w:rsidR="00AF1FC1" w:rsidRPr="009A4211" w:rsidRDefault="00AF1FC1" w:rsidP="00E4125A">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C5D500E" w14:textId="77777777" w:rsidR="00AF1FC1" w:rsidRPr="009A4211" w:rsidRDefault="00AF1FC1" w:rsidP="00E4125A">
            <w:pPr>
              <w:pStyle w:val="TAL"/>
              <w:rPr>
                <w:rFonts w:cs="Arial"/>
                <w:snapToGrid w:val="0"/>
                <w:lang w:eastAsia="sv-SE"/>
              </w:rPr>
            </w:pPr>
          </w:p>
        </w:tc>
      </w:tr>
      <w:tr w:rsidR="00AF1FC1" w:rsidRPr="009A4211" w14:paraId="508D29FD" w14:textId="77777777" w:rsidTr="00E4125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D3AB9AB" w14:textId="77777777" w:rsidR="00AF1FC1" w:rsidRPr="009A4211" w:rsidRDefault="00AF1FC1" w:rsidP="00E4125A">
            <w:pPr>
              <w:pStyle w:val="TAL"/>
              <w:rPr>
                <w:rFonts w:cs="v4.2.0"/>
              </w:rPr>
            </w:pPr>
            <w:r w:rsidRPr="009A4211">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00F1CD89" w14:textId="77777777" w:rsidR="00AF1FC1" w:rsidRPr="009A4211" w:rsidRDefault="00AF1FC1" w:rsidP="00E4125A">
            <w:pPr>
              <w:pStyle w:val="TAL"/>
              <w:rPr>
                <w:rFonts w:cs="v4.2.0"/>
                <w:u w:val="single"/>
              </w:rPr>
            </w:pPr>
            <w:r w:rsidRPr="009A4211">
              <w:rPr>
                <w:rFonts w:cs="v4.2.0"/>
                <w:u w:val="single"/>
              </w:rPr>
              <w:t>Intra-band contiguous CA</w:t>
            </w:r>
          </w:p>
          <w:p w14:paraId="5766B059" w14:textId="77777777" w:rsidR="00AF1FC1" w:rsidRPr="009A4211" w:rsidRDefault="00AF1FC1" w:rsidP="00E4125A">
            <w:pPr>
              <w:pStyle w:val="TAL"/>
              <w:rPr>
                <w:rFonts w:cs="v4.2.0"/>
                <w:u w:val="single"/>
              </w:rPr>
            </w:pPr>
            <w:r w:rsidRPr="009A4211">
              <w:rPr>
                <w:rFonts w:cs="v4.2.0"/>
                <w:u w:val="single"/>
              </w:rPr>
              <w:t>Maximum aggregated BW ≤ 400MHz</w:t>
            </w:r>
          </w:p>
          <w:p w14:paraId="19882D4A" w14:textId="77777777" w:rsidR="00AF1FC1" w:rsidRPr="009A4211" w:rsidRDefault="00AF1FC1" w:rsidP="00E4125A">
            <w:pPr>
              <w:pStyle w:val="TAL"/>
              <w:rPr>
                <w:rFonts w:cs="v4.2.0"/>
                <w:u w:val="single"/>
              </w:rPr>
            </w:pPr>
            <w:r w:rsidRPr="009A4211">
              <w:rPr>
                <w:rFonts w:cs="v4.2.0"/>
                <w:u w:val="single"/>
              </w:rPr>
              <w:t>Same as 6.2.2</w:t>
            </w:r>
          </w:p>
          <w:p w14:paraId="183E1E7E" w14:textId="77777777" w:rsidR="00AF1FC1" w:rsidRPr="009A4211" w:rsidRDefault="00AF1FC1" w:rsidP="00E4125A">
            <w:pPr>
              <w:pStyle w:val="TAL"/>
              <w:rPr>
                <w:rFonts w:cs="v4.2.0"/>
                <w:u w:val="single"/>
              </w:rPr>
            </w:pPr>
          </w:p>
          <w:p w14:paraId="22247A81" w14:textId="77777777" w:rsidR="00AF1FC1" w:rsidRPr="009A4211" w:rsidRDefault="00AF1FC1" w:rsidP="00E4125A">
            <w:pPr>
              <w:pStyle w:val="TAL"/>
              <w:rPr>
                <w:rFonts w:cs="v4.2.0"/>
                <w:u w:val="single"/>
              </w:rPr>
            </w:pPr>
            <w:r w:rsidRPr="009A4211">
              <w:rPr>
                <w:rFonts w:cs="v4.2.0"/>
                <w:u w:val="single"/>
              </w:rPr>
              <w:t>Maximum aggregated BW &gt; 400MHz</w:t>
            </w:r>
          </w:p>
          <w:p w14:paraId="6C7C5936" w14:textId="77777777" w:rsidR="00AF1FC1" w:rsidRPr="009A4211" w:rsidRDefault="00AF1FC1" w:rsidP="00E4125A">
            <w:pPr>
              <w:pStyle w:val="TAL"/>
              <w:rPr>
                <w:rFonts w:cs="v4.2.0"/>
                <w:u w:val="single"/>
              </w:rPr>
            </w:pPr>
            <w:r w:rsidRPr="009A4211">
              <w:rPr>
                <w:rFonts w:cs="v4.2.0"/>
                <w:u w:val="single"/>
              </w:rPr>
              <w:t>TBD</w:t>
            </w:r>
          </w:p>
          <w:p w14:paraId="79776F37" w14:textId="77777777" w:rsidR="00AF1FC1" w:rsidRPr="009A4211" w:rsidRDefault="00AF1FC1" w:rsidP="00E4125A">
            <w:pPr>
              <w:pStyle w:val="TAL"/>
              <w:rPr>
                <w:rFonts w:cs="v4.2.0"/>
                <w:u w:val="single"/>
              </w:rPr>
            </w:pPr>
          </w:p>
          <w:p w14:paraId="75F281E5" w14:textId="77777777" w:rsidR="00AF1FC1" w:rsidRPr="009A4211" w:rsidRDefault="00AF1FC1" w:rsidP="00E4125A">
            <w:pPr>
              <w:pStyle w:val="TAL"/>
              <w:rPr>
                <w:rFonts w:cs="v4.2.0"/>
                <w:u w:val="single"/>
              </w:rPr>
            </w:pPr>
            <w:r w:rsidRPr="009A4211">
              <w:rPr>
                <w:rFonts w:cs="v4.2.0"/>
                <w:u w:val="single"/>
              </w:rPr>
              <w:t>Intra-band non-contiguous, Inter-band CA</w:t>
            </w:r>
          </w:p>
          <w:p w14:paraId="736E2433" w14:textId="77777777" w:rsidR="00AF1FC1" w:rsidRPr="009A4211" w:rsidRDefault="00AF1FC1" w:rsidP="00E4125A">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36FBC06" w14:textId="77777777" w:rsidR="00AF1FC1" w:rsidRPr="009A4211" w:rsidRDefault="00AF1FC1" w:rsidP="00E4125A">
            <w:pPr>
              <w:pStyle w:val="TAL"/>
              <w:rPr>
                <w:rFonts w:cs="Arial"/>
                <w:snapToGrid w:val="0"/>
                <w:lang w:eastAsia="sv-SE"/>
              </w:rPr>
            </w:pPr>
          </w:p>
        </w:tc>
      </w:tr>
      <w:tr w:rsidR="00AF1FC1" w:rsidRPr="009A4211" w14:paraId="14F24C36" w14:textId="77777777" w:rsidTr="00E4125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290B9C2" w14:textId="77777777" w:rsidR="00AF1FC1" w:rsidRPr="009A4211" w:rsidRDefault="00AF1FC1" w:rsidP="00E4125A">
            <w:pPr>
              <w:pStyle w:val="TAL"/>
              <w:rPr>
                <w:rFonts w:cs="v4.2.0"/>
              </w:rPr>
            </w:pPr>
            <w:r w:rsidRPr="009A421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5332211" w14:textId="77777777" w:rsidR="00AF1FC1" w:rsidRPr="009A4211" w:rsidRDefault="00AF1FC1" w:rsidP="00E4125A">
            <w:pPr>
              <w:pStyle w:val="TAL"/>
              <w:rPr>
                <w:rFonts w:cs="v4.2.0"/>
                <w:u w:val="single"/>
              </w:rPr>
            </w:pPr>
            <w:r w:rsidRPr="009A4211">
              <w:rPr>
                <w:rFonts w:cs="v4.2.0"/>
                <w:u w:val="single"/>
              </w:rPr>
              <w:t>Intra-band contiguous CA</w:t>
            </w:r>
          </w:p>
          <w:p w14:paraId="65AEB0CD" w14:textId="77777777" w:rsidR="00AF1FC1" w:rsidRPr="009A4211" w:rsidRDefault="00AF1FC1" w:rsidP="00E4125A">
            <w:pPr>
              <w:pStyle w:val="TAL"/>
              <w:rPr>
                <w:rFonts w:cs="v4.2.0"/>
                <w:u w:val="single"/>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9C1A560" w14:textId="77777777" w:rsidR="00AF1FC1" w:rsidRPr="009A4211" w:rsidRDefault="00AF1FC1" w:rsidP="00E4125A">
            <w:pPr>
              <w:pStyle w:val="TAL"/>
              <w:rPr>
                <w:rFonts w:cs="Arial"/>
                <w:snapToGrid w:val="0"/>
                <w:lang w:eastAsia="sv-SE"/>
              </w:rPr>
            </w:pPr>
          </w:p>
        </w:tc>
      </w:tr>
      <w:tr w:rsidR="00AF1FC1" w:rsidRPr="009A4211" w14:paraId="4C5AB915" w14:textId="77777777" w:rsidTr="00E4125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E6282AB" w14:textId="77777777" w:rsidR="00AF1FC1" w:rsidRPr="009A4211" w:rsidRDefault="00AF1FC1" w:rsidP="00E4125A">
            <w:pPr>
              <w:pStyle w:val="TAL"/>
              <w:rPr>
                <w:rFonts w:cs="v4.2.0"/>
              </w:rPr>
            </w:pPr>
            <w:r w:rsidRPr="009A4211">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43BA5CD" w14:textId="77777777" w:rsidR="00AF1FC1" w:rsidRPr="009A4211" w:rsidRDefault="00AF1FC1" w:rsidP="00E4125A">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F546E7B" w14:textId="77777777" w:rsidR="00AF1FC1" w:rsidRPr="009A4211" w:rsidRDefault="00AF1FC1" w:rsidP="00E4125A">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51F49AF" w14:textId="77777777" w:rsidR="00AF1FC1" w:rsidRPr="009A4211" w:rsidRDefault="00AF1FC1" w:rsidP="00E4125A">
            <w:pPr>
              <w:pStyle w:val="TAL"/>
              <w:rPr>
                <w:rFonts w:cs="Arial"/>
                <w:snapToGrid w:val="0"/>
                <w:lang w:eastAsia="sv-SE"/>
              </w:rPr>
            </w:pPr>
          </w:p>
        </w:tc>
      </w:tr>
      <w:tr w:rsidR="00AF1FC1" w:rsidRPr="009A4211" w14:paraId="6BFFB1B6" w14:textId="77777777" w:rsidTr="00E4125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F7B33DE" w14:textId="77777777" w:rsidR="00AF1FC1" w:rsidRPr="009A4211" w:rsidRDefault="00AF1FC1" w:rsidP="00E4125A">
            <w:pPr>
              <w:pStyle w:val="TAL"/>
              <w:rPr>
                <w:rFonts w:cs="v4.2.0"/>
              </w:rPr>
            </w:pPr>
            <w:r w:rsidRPr="009A4211">
              <w:rPr>
                <w:rFonts w:cs="v4.2.0"/>
              </w:rPr>
              <w:lastRenderedPageBreak/>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4481B24D" w14:textId="77777777" w:rsidR="00AF1FC1" w:rsidRPr="009A4211" w:rsidRDefault="00AF1FC1" w:rsidP="00E4125A">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EA207F8" w14:textId="77777777" w:rsidR="00AF1FC1" w:rsidRPr="009A4211" w:rsidRDefault="00AF1FC1" w:rsidP="00E4125A">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9188052" w14:textId="77777777" w:rsidR="00AF1FC1" w:rsidRPr="009A4211" w:rsidRDefault="00AF1FC1" w:rsidP="00E4125A">
            <w:pPr>
              <w:pStyle w:val="TAL"/>
              <w:rPr>
                <w:rFonts w:cs="Arial"/>
                <w:snapToGrid w:val="0"/>
                <w:lang w:eastAsia="sv-SE"/>
              </w:rPr>
            </w:pPr>
          </w:p>
        </w:tc>
      </w:tr>
      <w:tr w:rsidR="00AF1FC1" w:rsidRPr="009A4211" w14:paraId="5F506FF2" w14:textId="77777777" w:rsidTr="00E4125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B5190D9" w14:textId="77777777" w:rsidR="00AF1FC1" w:rsidRPr="009A4211" w:rsidRDefault="00AF1FC1" w:rsidP="00E4125A">
            <w:pPr>
              <w:pStyle w:val="TAL"/>
              <w:rPr>
                <w:rFonts w:cs="v4.2.0"/>
              </w:rPr>
            </w:pPr>
            <w:r w:rsidRPr="009A421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132EA6E2" w14:textId="77777777" w:rsidR="00AF1FC1" w:rsidRPr="009A4211" w:rsidRDefault="00AF1FC1" w:rsidP="00E4125A">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FC4DB9A" w14:textId="77777777" w:rsidR="00AF1FC1" w:rsidRPr="009A4211" w:rsidRDefault="00AF1FC1" w:rsidP="00E4125A">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E29A94B" w14:textId="77777777" w:rsidR="00AF1FC1" w:rsidRPr="009A4211" w:rsidRDefault="00AF1FC1" w:rsidP="00E4125A">
            <w:pPr>
              <w:pStyle w:val="TAL"/>
              <w:rPr>
                <w:rFonts w:cs="Arial"/>
                <w:snapToGrid w:val="0"/>
                <w:lang w:eastAsia="sv-SE"/>
              </w:rPr>
            </w:pPr>
          </w:p>
        </w:tc>
      </w:tr>
      <w:tr w:rsidR="00AF1FC1" w:rsidRPr="009A4211" w14:paraId="3EEE2CE2" w14:textId="77777777" w:rsidTr="00E4125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BE37E9E" w14:textId="77777777" w:rsidR="00AF1FC1" w:rsidRPr="009A4211" w:rsidRDefault="00AF1FC1" w:rsidP="00E4125A">
            <w:pPr>
              <w:pStyle w:val="TAL"/>
            </w:pPr>
            <w:r w:rsidRPr="009A421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517D35DC" w14:textId="77777777" w:rsidR="00AF1FC1" w:rsidRPr="009A4211" w:rsidRDefault="00AF1FC1" w:rsidP="00E4125A">
            <w:pPr>
              <w:pStyle w:val="TAL"/>
              <w:rPr>
                <w:rFonts w:eastAsia="PMingLiU"/>
                <w:u w:val="single"/>
              </w:rPr>
            </w:pPr>
            <w:r w:rsidRPr="009A421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4B88172E" w14:textId="77777777" w:rsidR="00AF1FC1" w:rsidRPr="009A4211" w:rsidRDefault="00AF1FC1" w:rsidP="00E4125A">
            <w:pPr>
              <w:pStyle w:val="TAL"/>
              <w:rPr>
                <w:rFonts w:cs="Arial"/>
                <w:snapToGrid w:val="0"/>
                <w:lang w:eastAsia="sv-SE"/>
              </w:rPr>
            </w:pPr>
          </w:p>
        </w:tc>
      </w:tr>
      <w:tr w:rsidR="00AF1FC1" w:rsidRPr="009A4211" w14:paraId="2B37F32A" w14:textId="77777777" w:rsidTr="00E4125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23CA687" w14:textId="77777777" w:rsidR="00AF1FC1" w:rsidRPr="009A4211" w:rsidRDefault="00AF1FC1" w:rsidP="00E4125A">
            <w:pPr>
              <w:pStyle w:val="TAL"/>
            </w:pPr>
            <w:r w:rsidRPr="009A4211">
              <w:t>6.2D.3</w:t>
            </w:r>
            <w:r w:rsidRPr="009A421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7BCD6D5E" w14:textId="77777777" w:rsidR="00AF1FC1" w:rsidRPr="009A4211" w:rsidRDefault="00AF1FC1" w:rsidP="00E4125A">
            <w:pPr>
              <w:pStyle w:val="TAL"/>
              <w:rPr>
                <w:rFonts w:eastAsia="PMingLiU"/>
                <w:u w:val="single"/>
              </w:rPr>
            </w:pPr>
            <w:r w:rsidRPr="009A421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12E9B7AC" w14:textId="77777777" w:rsidR="00AF1FC1" w:rsidRPr="009A4211" w:rsidRDefault="00AF1FC1" w:rsidP="00E4125A">
            <w:pPr>
              <w:pStyle w:val="TAL"/>
              <w:rPr>
                <w:rFonts w:cs="Arial"/>
                <w:snapToGrid w:val="0"/>
                <w:lang w:eastAsia="sv-SE"/>
              </w:rPr>
            </w:pPr>
          </w:p>
        </w:tc>
      </w:tr>
      <w:tr w:rsidR="00AF1FC1" w:rsidRPr="009A4211" w14:paraId="1328FF2B" w14:textId="77777777" w:rsidTr="00E4125A">
        <w:trPr>
          <w:gridAfter w:val="1"/>
          <w:wAfter w:w="77" w:type="dxa"/>
          <w:cantSplit/>
          <w:jc w:val="center"/>
        </w:trPr>
        <w:tc>
          <w:tcPr>
            <w:tcW w:w="2721" w:type="dxa"/>
            <w:gridSpan w:val="2"/>
          </w:tcPr>
          <w:p w14:paraId="1C785625" w14:textId="77777777" w:rsidR="00AF1FC1" w:rsidRPr="009A4211" w:rsidRDefault="00AF1FC1" w:rsidP="00E4125A">
            <w:pPr>
              <w:pStyle w:val="TAL"/>
              <w:rPr>
                <w:rFonts w:cs="v4.2.0"/>
              </w:rPr>
            </w:pPr>
            <w:r w:rsidRPr="009A4211">
              <w:rPr>
                <w:rFonts w:cs="v4.2.0"/>
              </w:rPr>
              <w:t>6.3.1 Minimum output power</w:t>
            </w:r>
          </w:p>
        </w:tc>
        <w:tc>
          <w:tcPr>
            <w:tcW w:w="3628" w:type="dxa"/>
            <w:gridSpan w:val="2"/>
          </w:tcPr>
          <w:p w14:paraId="4F8D92A5" w14:textId="77777777" w:rsidR="00AF1FC1" w:rsidRPr="009A4211" w:rsidRDefault="00AF1FC1" w:rsidP="00E4125A">
            <w:pPr>
              <w:pStyle w:val="TAL"/>
              <w:rPr>
                <w:rFonts w:cs="Arial"/>
                <w:bCs/>
                <w:color w:val="000000"/>
                <w:szCs w:val="18"/>
              </w:rPr>
            </w:pPr>
            <w:r w:rsidRPr="009A4211">
              <w:rPr>
                <w:rFonts w:cs="Arial"/>
                <w:bCs/>
                <w:color w:val="000000"/>
                <w:szCs w:val="18"/>
                <w:u w:val="single"/>
              </w:rPr>
              <w:t>PC1</w:t>
            </w:r>
          </w:p>
          <w:p w14:paraId="053FAF8B" w14:textId="77777777" w:rsidR="00AF1FC1" w:rsidRPr="009A4211" w:rsidRDefault="00AF1FC1" w:rsidP="00E4125A">
            <w:pPr>
              <w:pStyle w:val="TAL"/>
              <w:rPr>
                <w:rFonts w:cs="Arial"/>
                <w:bCs/>
                <w:color w:val="000000"/>
                <w:szCs w:val="18"/>
              </w:rPr>
            </w:pPr>
            <w:r w:rsidRPr="009A4211">
              <w:rPr>
                <w:rFonts w:cs="Arial"/>
                <w:bCs/>
                <w:color w:val="000000"/>
                <w:szCs w:val="18"/>
              </w:rPr>
              <w:t>Minimum peak EIRP, Max EIRP</w:t>
            </w:r>
          </w:p>
          <w:p w14:paraId="773E14AD"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3AC1EFF" w14:textId="77777777" w:rsidR="00AF1FC1" w:rsidRPr="009A4211" w:rsidRDefault="00AF1FC1" w:rsidP="00E4125A">
            <w:pPr>
              <w:pStyle w:val="TAL"/>
              <w:rPr>
                <w:rFonts w:cs="Arial"/>
                <w:bCs/>
                <w:color w:val="000000"/>
                <w:szCs w:val="18"/>
              </w:rPr>
            </w:pPr>
            <w:r w:rsidRPr="00C45059">
              <w:rPr>
                <w:rFonts w:cs="Arial"/>
              </w:rPr>
              <w:t>5.66 dB</w:t>
            </w:r>
            <w:r w:rsidRPr="009A4211">
              <w:rPr>
                <w:rFonts w:cs="Arial"/>
                <w:bCs/>
                <w:color w:val="000000"/>
                <w:szCs w:val="18"/>
              </w:rPr>
              <w:t xml:space="preserve"> (FR2a</w:t>
            </w:r>
            <w:r w:rsidRPr="00C45059">
              <w:rPr>
                <w:rFonts w:cs="Arial"/>
                <w:bCs/>
                <w:color w:val="000000"/>
                <w:szCs w:val="18"/>
              </w:rPr>
              <w:t>, NTC testing</w:t>
            </w:r>
            <w:r w:rsidRPr="009A4211">
              <w:rPr>
                <w:rFonts w:cs="Arial"/>
                <w:bCs/>
                <w:color w:val="000000"/>
                <w:szCs w:val="18"/>
              </w:rPr>
              <w:t>)</w:t>
            </w:r>
          </w:p>
          <w:p w14:paraId="1D2DD0B7" w14:textId="77777777" w:rsidR="00AF1FC1" w:rsidRPr="009A4211" w:rsidRDefault="00AF1FC1" w:rsidP="00E4125A">
            <w:pPr>
              <w:pStyle w:val="TAL"/>
              <w:rPr>
                <w:rFonts w:cs="Arial"/>
                <w:bCs/>
                <w:color w:val="000000"/>
                <w:szCs w:val="18"/>
              </w:rPr>
            </w:pPr>
            <w:r w:rsidRPr="00C45059">
              <w:rPr>
                <w:rFonts w:cs="Arial"/>
              </w:rPr>
              <w:t>5.96</w:t>
            </w:r>
            <w:r w:rsidRPr="009A4211">
              <w:rPr>
                <w:rFonts w:cs="Arial"/>
                <w:bCs/>
                <w:color w:val="000000"/>
                <w:szCs w:val="18"/>
              </w:rPr>
              <w:t xml:space="preserve"> dB (FR2b</w:t>
            </w:r>
            <w:r w:rsidRPr="00C45059">
              <w:rPr>
                <w:rFonts w:cs="Arial"/>
                <w:bCs/>
                <w:color w:val="000000"/>
                <w:szCs w:val="18"/>
              </w:rPr>
              <w:t>, NTC testing</w:t>
            </w:r>
            <w:r w:rsidRPr="009A4211">
              <w:rPr>
                <w:rFonts w:cs="Arial"/>
                <w:bCs/>
                <w:color w:val="000000"/>
                <w:szCs w:val="18"/>
              </w:rPr>
              <w:t>)</w:t>
            </w:r>
          </w:p>
          <w:p w14:paraId="01ACB92D" w14:textId="77777777" w:rsidR="00AF1FC1" w:rsidRPr="00C45059" w:rsidRDefault="00AF1FC1" w:rsidP="00E4125A">
            <w:pPr>
              <w:pStyle w:val="TAL"/>
              <w:rPr>
                <w:rFonts w:cs="Arial"/>
                <w:bCs/>
                <w:color w:val="000000"/>
                <w:szCs w:val="18"/>
                <w:u w:val="single"/>
              </w:rPr>
            </w:pPr>
            <w:r w:rsidRPr="00C45059">
              <w:rPr>
                <w:rFonts w:cs="Arial"/>
                <w:bCs/>
                <w:color w:val="000000"/>
                <w:szCs w:val="18"/>
                <w:u w:val="single"/>
              </w:rPr>
              <w:t>5.92 dB (FR2a, ETC testing)</w:t>
            </w:r>
          </w:p>
          <w:p w14:paraId="5A48ABC4" w14:textId="77777777" w:rsidR="00AF1FC1" w:rsidRDefault="00AF1FC1" w:rsidP="00E4125A">
            <w:pPr>
              <w:pStyle w:val="TAL"/>
              <w:rPr>
                <w:rFonts w:cs="Arial"/>
                <w:bCs/>
                <w:color w:val="000000"/>
                <w:szCs w:val="18"/>
                <w:u w:val="single"/>
              </w:rPr>
            </w:pPr>
            <w:r w:rsidRPr="00C45059">
              <w:rPr>
                <w:rFonts w:cs="Arial"/>
                <w:bCs/>
                <w:color w:val="000000"/>
                <w:szCs w:val="18"/>
                <w:u w:val="single"/>
              </w:rPr>
              <w:t>6.22 dB (FR2b, ETC testing)</w:t>
            </w:r>
          </w:p>
          <w:p w14:paraId="30F275CB" w14:textId="77777777" w:rsidR="00AF1FC1" w:rsidRPr="009A4211" w:rsidRDefault="00AF1FC1" w:rsidP="00E4125A">
            <w:pPr>
              <w:pStyle w:val="TAL"/>
              <w:rPr>
                <w:rFonts w:cs="Arial"/>
                <w:bCs/>
                <w:color w:val="000000"/>
                <w:szCs w:val="18"/>
                <w:u w:val="single"/>
              </w:rPr>
            </w:pPr>
          </w:p>
          <w:p w14:paraId="609DB354" w14:textId="77777777" w:rsidR="00AF1FC1" w:rsidRPr="009A4211" w:rsidRDefault="00AF1FC1" w:rsidP="00E4125A">
            <w:pPr>
              <w:pStyle w:val="TAL"/>
              <w:rPr>
                <w:rFonts w:cs="Arial"/>
                <w:bCs/>
                <w:color w:val="000000"/>
                <w:szCs w:val="18"/>
              </w:rPr>
            </w:pPr>
            <w:r w:rsidRPr="009A4211">
              <w:rPr>
                <w:rFonts w:cs="Arial"/>
                <w:bCs/>
                <w:color w:val="000000"/>
                <w:szCs w:val="18"/>
                <w:u w:val="single"/>
              </w:rPr>
              <w:t>PC3</w:t>
            </w:r>
          </w:p>
          <w:p w14:paraId="1CF57B67" w14:textId="77777777" w:rsidR="00AF1FC1" w:rsidRPr="009A4211" w:rsidRDefault="00AF1FC1" w:rsidP="00E4125A">
            <w:pPr>
              <w:pStyle w:val="TAL"/>
              <w:rPr>
                <w:rFonts w:cs="Arial"/>
                <w:bCs/>
                <w:color w:val="000000"/>
                <w:szCs w:val="18"/>
              </w:rPr>
            </w:pPr>
            <w:r w:rsidRPr="009A4211">
              <w:rPr>
                <w:rFonts w:cs="Arial"/>
                <w:bCs/>
                <w:color w:val="000000"/>
                <w:szCs w:val="18"/>
              </w:rPr>
              <w:t>Minimum peak EIRP, Max EIRP</w:t>
            </w:r>
          </w:p>
          <w:p w14:paraId="108BE8C0"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26CC86B" w14:textId="77777777" w:rsidR="00AF1FC1" w:rsidRPr="009A4211" w:rsidRDefault="00AF1FC1" w:rsidP="00E4125A">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r w:rsidRPr="00FF3544">
              <w:rPr>
                <w:rFonts w:cs="Arial"/>
                <w:bCs/>
                <w:color w:val="000000"/>
                <w:szCs w:val="18"/>
              </w:rPr>
              <w:t>)</w:t>
            </w:r>
          </w:p>
          <w:p w14:paraId="02519355" w14:textId="77777777" w:rsidR="00AF1FC1" w:rsidRDefault="00AF1FC1" w:rsidP="00E4125A">
            <w:pPr>
              <w:pStyle w:val="TAL"/>
              <w:rPr>
                <w:rFonts w:cs="Arial"/>
              </w:rPr>
            </w:pPr>
            <w:r w:rsidRPr="00FF3544">
              <w:rPr>
                <w:rFonts w:cs="Arial"/>
              </w:rPr>
              <w:t>TBD (FR2c, NTC testing)</w:t>
            </w:r>
          </w:p>
          <w:p w14:paraId="0E8DCAEB" w14:textId="77777777" w:rsidR="00AF1FC1" w:rsidRPr="00FF3544" w:rsidRDefault="00AF1FC1" w:rsidP="00E4125A">
            <w:pPr>
              <w:pStyle w:val="TAL"/>
              <w:rPr>
                <w:rFonts w:cs="Arial"/>
                <w:bCs/>
                <w:color w:val="000000"/>
                <w:szCs w:val="18"/>
              </w:rPr>
            </w:pPr>
            <w:r w:rsidRPr="009A4211">
              <w:rPr>
                <w:rFonts w:cs="Arial"/>
              </w:rPr>
              <w:t>±</w:t>
            </w:r>
            <w:r w:rsidRPr="009A4211">
              <w:rPr>
                <w:rFonts w:cs="Arial"/>
                <w:bCs/>
                <w:color w:val="000000"/>
                <w:szCs w:val="18"/>
              </w:rPr>
              <w:t>6.41 dB (FR2a &amp; FR2b, ETC testing)</w:t>
            </w:r>
          </w:p>
          <w:p w14:paraId="70AE6533" w14:textId="77777777" w:rsidR="00AF1FC1" w:rsidRPr="009A4211" w:rsidRDefault="00AF1FC1" w:rsidP="00E4125A">
            <w:pPr>
              <w:pStyle w:val="TAL"/>
              <w:rPr>
                <w:rFonts w:cs="Arial"/>
                <w:bCs/>
                <w:color w:val="000000"/>
                <w:szCs w:val="18"/>
              </w:rPr>
            </w:pPr>
            <w:r w:rsidRPr="00FF3544">
              <w:rPr>
                <w:rFonts w:cs="Arial"/>
                <w:bCs/>
                <w:color w:val="000000"/>
                <w:szCs w:val="18"/>
              </w:rPr>
              <w:t>TBD (FR2c, ETC testing)</w:t>
            </w:r>
          </w:p>
        </w:tc>
        <w:tc>
          <w:tcPr>
            <w:tcW w:w="2949" w:type="dxa"/>
            <w:gridSpan w:val="2"/>
          </w:tcPr>
          <w:p w14:paraId="6D6D3F79" w14:textId="77777777" w:rsidR="00AF1FC1" w:rsidRPr="009A4211" w:rsidRDefault="00AF1FC1" w:rsidP="00E4125A">
            <w:pPr>
              <w:pStyle w:val="TAL"/>
              <w:rPr>
                <w:rFonts w:cs="Arial"/>
                <w:snapToGrid w:val="0"/>
                <w:lang w:eastAsia="sv-SE"/>
              </w:rPr>
            </w:pPr>
            <w:r w:rsidRPr="009A4211">
              <w:rPr>
                <w:rFonts w:cs="Arial"/>
                <w:snapToGrid w:val="0"/>
              </w:rPr>
              <w:t>MTSU = 1.00 x MU (from Table B.7-1 in TR 38.903)</w:t>
            </w:r>
          </w:p>
        </w:tc>
      </w:tr>
      <w:tr w:rsidR="00AF1FC1" w:rsidRPr="009A4211" w14:paraId="6B844FA2" w14:textId="77777777" w:rsidTr="00E4125A">
        <w:trPr>
          <w:gridAfter w:val="1"/>
          <w:wAfter w:w="77" w:type="dxa"/>
          <w:cantSplit/>
          <w:jc w:val="center"/>
        </w:trPr>
        <w:tc>
          <w:tcPr>
            <w:tcW w:w="2721" w:type="dxa"/>
            <w:gridSpan w:val="2"/>
          </w:tcPr>
          <w:p w14:paraId="26D1D1FD" w14:textId="77777777" w:rsidR="00AF1FC1" w:rsidRPr="009A4211" w:rsidRDefault="00AF1FC1" w:rsidP="00E4125A">
            <w:pPr>
              <w:pStyle w:val="TAL"/>
              <w:rPr>
                <w:rFonts w:cs="v4.2.0"/>
              </w:rPr>
            </w:pPr>
            <w:r w:rsidRPr="009A4211">
              <w:rPr>
                <w:rFonts w:cs="v4.2.0"/>
              </w:rPr>
              <w:t>6.3.2 Transmit OFF power</w:t>
            </w:r>
          </w:p>
        </w:tc>
        <w:tc>
          <w:tcPr>
            <w:tcW w:w="3628" w:type="dxa"/>
            <w:gridSpan w:val="2"/>
          </w:tcPr>
          <w:p w14:paraId="5A71A7AE" w14:textId="77777777" w:rsidR="00AF1FC1" w:rsidRPr="009A4211" w:rsidRDefault="00AF1FC1" w:rsidP="00E4125A">
            <w:pPr>
              <w:pStyle w:val="TAL"/>
              <w:rPr>
                <w:rFonts w:cs="v4.2.0"/>
              </w:rPr>
            </w:pPr>
            <w:r w:rsidRPr="009A4211">
              <w:rPr>
                <w:rFonts w:cs="v4.2.0"/>
              </w:rPr>
              <w:t>PC3:</w:t>
            </w:r>
          </w:p>
          <w:p w14:paraId="553AB712" w14:textId="77777777" w:rsidR="00AF1FC1" w:rsidRPr="009A4211" w:rsidRDefault="00AF1FC1" w:rsidP="00E4125A">
            <w:pPr>
              <w:pStyle w:val="TAL"/>
              <w:rPr>
                <w:rFonts w:cs="v4.2.0"/>
              </w:rPr>
            </w:pPr>
            <w:r w:rsidRPr="009A4211">
              <w:rPr>
                <w:rFonts w:cs="v4.2.0"/>
              </w:rPr>
              <w:t>Max Device size ≤ 30 cm</w:t>
            </w:r>
          </w:p>
          <w:p w14:paraId="488E06DA" w14:textId="77777777" w:rsidR="00AF1FC1" w:rsidRPr="006A18A1" w:rsidRDefault="00AF1FC1" w:rsidP="00E4125A">
            <w:pPr>
              <w:pStyle w:val="TAL"/>
              <w:rPr>
                <w:rFonts w:cs="v4.2.0"/>
              </w:rPr>
            </w:pPr>
            <w:r w:rsidRPr="009A4211">
              <w:rPr>
                <w:rFonts w:cs="v4.2.0"/>
              </w:rPr>
              <w:t>±</w:t>
            </w:r>
            <w:r>
              <w:rPr>
                <w:rFonts w:cs="v4.2.0"/>
              </w:rPr>
              <w:t>5.67</w:t>
            </w:r>
            <w:r w:rsidRPr="009A4211">
              <w:rPr>
                <w:rFonts w:cs="v4.2.0"/>
              </w:rPr>
              <w:t xml:space="preserve"> dB (FR2a)</w:t>
            </w:r>
          </w:p>
          <w:p w14:paraId="0BA9C6D2" w14:textId="77777777" w:rsidR="00AF1FC1" w:rsidRPr="006A18A1" w:rsidRDefault="00AF1FC1" w:rsidP="00E4125A">
            <w:pPr>
              <w:pStyle w:val="TAL"/>
              <w:rPr>
                <w:rFonts w:cs="v4.2.0"/>
              </w:rPr>
            </w:pPr>
          </w:p>
          <w:p w14:paraId="0B3D0FCE" w14:textId="77777777" w:rsidR="00AF1FC1" w:rsidRPr="006A18A1" w:rsidRDefault="00AF1FC1" w:rsidP="00E4125A">
            <w:pPr>
              <w:pStyle w:val="TAL"/>
              <w:rPr>
                <w:rFonts w:cs="v4.2.0"/>
              </w:rPr>
            </w:pPr>
            <w:r w:rsidRPr="006A18A1">
              <w:rPr>
                <w:rFonts w:cs="v4.2.0"/>
              </w:rPr>
              <w:t>PC1:</w:t>
            </w:r>
          </w:p>
          <w:p w14:paraId="4093F713" w14:textId="77777777" w:rsidR="00AF1FC1" w:rsidRPr="006A18A1" w:rsidRDefault="00AF1FC1" w:rsidP="00E4125A">
            <w:pPr>
              <w:pStyle w:val="TAL"/>
              <w:rPr>
                <w:rFonts w:cs="v4.2.0"/>
              </w:rPr>
            </w:pPr>
            <w:r w:rsidRPr="006A18A1">
              <w:rPr>
                <w:rFonts w:cs="v4.2.0"/>
              </w:rPr>
              <w:t>Max Device size ≤ 30 cm</w:t>
            </w:r>
          </w:p>
          <w:p w14:paraId="077A784F" w14:textId="77777777" w:rsidR="00AF1FC1" w:rsidRPr="009A4211" w:rsidRDefault="00AF1FC1" w:rsidP="00E4125A">
            <w:pPr>
              <w:pStyle w:val="TAL"/>
              <w:rPr>
                <w:rFonts w:cs="v4.2.0"/>
              </w:rPr>
            </w:pPr>
            <w:r w:rsidRPr="006A18A1">
              <w:rPr>
                <w:rFonts w:cs="v4.2.0"/>
              </w:rPr>
              <w:t>±5.67 dB (FR2a)</w:t>
            </w:r>
          </w:p>
        </w:tc>
        <w:tc>
          <w:tcPr>
            <w:tcW w:w="2949" w:type="dxa"/>
            <w:gridSpan w:val="2"/>
          </w:tcPr>
          <w:p w14:paraId="00663177" w14:textId="77777777" w:rsidR="00AF1FC1" w:rsidRPr="009A4211" w:rsidRDefault="00AF1FC1" w:rsidP="00E4125A">
            <w:pPr>
              <w:pStyle w:val="TAL"/>
              <w:rPr>
                <w:rFonts w:cs="Arial"/>
                <w:snapToGrid w:val="0"/>
                <w:lang w:eastAsia="sv-SE"/>
              </w:rPr>
            </w:pPr>
            <w:r w:rsidRPr="009A4211">
              <w:rPr>
                <w:rFonts w:cs="Arial"/>
                <w:snapToGrid w:val="0"/>
              </w:rPr>
              <w:t>MTSU = 1.00 x MU (from Table B.8-1 in TR 38.903)</w:t>
            </w:r>
          </w:p>
        </w:tc>
      </w:tr>
      <w:tr w:rsidR="00AF1FC1" w:rsidRPr="009A4211" w14:paraId="2EE0CA6D" w14:textId="77777777" w:rsidTr="00E4125A">
        <w:trPr>
          <w:gridAfter w:val="1"/>
          <w:wAfter w:w="77" w:type="dxa"/>
          <w:cantSplit/>
          <w:jc w:val="center"/>
        </w:trPr>
        <w:tc>
          <w:tcPr>
            <w:tcW w:w="2721" w:type="dxa"/>
            <w:gridSpan w:val="2"/>
          </w:tcPr>
          <w:p w14:paraId="4DEFFCE7" w14:textId="77777777" w:rsidR="00AF1FC1" w:rsidRPr="009A4211" w:rsidRDefault="00AF1FC1" w:rsidP="00E4125A">
            <w:pPr>
              <w:pStyle w:val="TAL"/>
              <w:rPr>
                <w:rFonts w:cs="v4.2.0"/>
              </w:rPr>
            </w:pPr>
            <w:r w:rsidRPr="009A4211">
              <w:rPr>
                <w:rFonts w:cs="v4.2.0"/>
              </w:rPr>
              <w:t>6.3.3.2 General ON/OFF time mask</w:t>
            </w:r>
          </w:p>
        </w:tc>
        <w:tc>
          <w:tcPr>
            <w:tcW w:w="3628" w:type="dxa"/>
            <w:gridSpan w:val="2"/>
          </w:tcPr>
          <w:p w14:paraId="0AC6064F" w14:textId="77777777" w:rsidR="00AF1FC1" w:rsidRPr="009A4211" w:rsidRDefault="00AF1FC1" w:rsidP="00E4125A">
            <w:pPr>
              <w:pStyle w:val="TAL"/>
            </w:pPr>
            <w:r w:rsidRPr="009A4211">
              <w:t>ON power:</w:t>
            </w:r>
          </w:p>
          <w:p w14:paraId="69ECB6C0" w14:textId="77777777" w:rsidR="00AF1FC1" w:rsidRPr="009A4211" w:rsidRDefault="00AF1FC1" w:rsidP="00E4125A">
            <w:pPr>
              <w:pStyle w:val="TAL"/>
            </w:pPr>
            <w:r w:rsidRPr="009A4211">
              <w:t>Same as 6.2.1.1 (EIRP) for the respective power class</w:t>
            </w:r>
          </w:p>
          <w:p w14:paraId="392BCA7A" w14:textId="77777777" w:rsidR="00AF1FC1" w:rsidRPr="009A4211" w:rsidRDefault="00AF1FC1" w:rsidP="00E4125A">
            <w:pPr>
              <w:pStyle w:val="TAL"/>
            </w:pPr>
            <w:r w:rsidRPr="009A4211">
              <w:t>OFF power:</w:t>
            </w:r>
          </w:p>
          <w:p w14:paraId="60038548" w14:textId="77777777" w:rsidR="00AF1FC1" w:rsidRPr="009A4211" w:rsidRDefault="00AF1FC1" w:rsidP="00E4125A">
            <w:pPr>
              <w:pStyle w:val="TAL"/>
            </w:pPr>
            <w:r w:rsidRPr="009A4211">
              <w:t>Same as 6.3.1 for the respective power class</w:t>
            </w:r>
          </w:p>
        </w:tc>
        <w:tc>
          <w:tcPr>
            <w:tcW w:w="2949" w:type="dxa"/>
            <w:gridSpan w:val="2"/>
          </w:tcPr>
          <w:p w14:paraId="021D08A1" w14:textId="77777777" w:rsidR="00AF1FC1" w:rsidRPr="009A4211" w:rsidRDefault="00AF1FC1" w:rsidP="00E4125A">
            <w:pPr>
              <w:pStyle w:val="TAL"/>
              <w:rPr>
                <w:rFonts w:cs="Arial"/>
                <w:snapToGrid w:val="0"/>
                <w:lang w:eastAsia="sv-SE"/>
              </w:rPr>
            </w:pPr>
          </w:p>
        </w:tc>
      </w:tr>
      <w:tr w:rsidR="00AF1FC1" w:rsidRPr="009A4211" w14:paraId="57B1A7A8" w14:textId="77777777" w:rsidTr="00E4125A">
        <w:trPr>
          <w:gridAfter w:val="1"/>
          <w:wAfter w:w="77" w:type="dxa"/>
          <w:cantSplit/>
          <w:jc w:val="center"/>
        </w:trPr>
        <w:tc>
          <w:tcPr>
            <w:tcW w:w="2721" w:type="dxa"/>
            <w:gridSpan w:val="2"/>
          </w:tcPr>
          <w:p w14:paraId="00C28B73" w14:textId="77777777" w:rsidR="00AF1FC1" w:rsidRPr="009A4211" w:rsidRDefault="00AF1FC1" w:rsidP="00E4125A">
            <w:pPr>
              <w:pStyle w:val="TAL"/>
              <w:rPr>
                <w:rFonts w:cs="v4.2.0"/>
              </w:rPr>
            </w:pPr>
            <w:r w:rsidRPr="009A4211">
              <w:rPr>
                <w:rFonts w:cs="v4.2.0"/>
              </w:rPr>
              <w:t>6.3.3.4 PRACH time mask</w:t>
            </w:r>
          </w:p>
        </w:tc>
        <w:tc>
          <w:tcPr>
            <w:tcW w:w="3628" w:type="dxa"/>
            <w:gridSpan w:val="2"/>
          </w:tcPr>
          <w:p w14:paraId="426C68B5" w14:textId="77777777" w:rsidR="00AF1FC1" w:rsidRPr="009A4211" w:rsidRDefault="00AF1FC1" w:rsidP="00E4125A">
            <w:pPr>
              <w:pStyle w:val="TAL"/>
            </w:pPr>
            <w:r w:rsidRPr="009A4211">
              <w:t>PC3:</w:t>
            </w:r>
          </w:p>
          <w:p w14:paraId="53F9CEDB" w14:textId="77777777" w:rsidR="00AF1FC1" w:rsidRPr="009A4211" w:rsidRDefault="00AF1FC1" w:rsidP="00E4125A">
            <w:pPr>
              <w:pStyle w:val="TAL"/>
            </w:pPr>
            <w:r w:rsidRPr="009A4211">
              <w:t>PRACH power:</w:t>
            </w:r>
          </w:p>
          <w:p w14:paraId="31818A77" w14:textId="77777777" w:rsidR="00AF1FC1" w:rsidRPr="009A4211" w:rsidRDefault="00AF1FC1" w:rsidP="00E4125A">
            <w:pPr>
              <w:pStyle w:val="TAL"/>
            </w:pPr>
            <w:r w:rsidRPr="009A4211">
              <w:t>TBD</w:t>
            </w:r>
          </w:p>
          <w:p w14:paraId="51A9C814" w14:textId="77777777" w:rsidR="00AF1FC1" w:rsidRPr="009A4211" w:rsidRDefault="00AF1FC1" w:rsidP="00E4125A">
            <w:pPr>
              <w:pStyle w:val="TAL"/>
            </w:pPr>
            <w:r w:rsidRPr="009A4211">
              <w:t>OFF power:</w:t>
            </w:r>
          </w:p>
          <w:p w14:paraId="796D80BA" w14:textId="77777777" w:rsidR="00AF1FC1" w:rsidRPr="009A4211" w:rsidRDefault="00AF1FC1" w:rsidP="00E4125A">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78F05B20" w14:textId="77777777" w:rsidR="00AF1FC1" w:rsidRPr="009A4211" w:rsidRDefault="00AF1FC1" w:rsidP="00E4125A">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37E4C8B2" w14:textId="77777777" w:rsidR="00AF1FC1" w:rsidRPr="009A4211" w:rsidRDefault="00AF1FC1" w:rsidP="00E4125A">
            <w:pPr>
              <w:pStyle w:val="TAL"/>
            </w:pPr>
            <w:r w:rsidRPr="009A4211">
              <w:rPr>
                <w:rFonts w:cs="Arial"/>
              </w:rPr>
              <w:t>±6.41 dB  (FR2a &amp; FR2b, ETC testing)</w:t>
            </w:r>
          </w:p>
        </w:tc>
        <w:tc>
          <w:tcPr>
            <w:tcW w:w="2949" w:type="dxa"/>
            <w:gridSpan w:val="2"/>
          </w:tcPr>
          <w:p w14:paraId="5EF4280F" w14:textId="77777777" w:rsidR="00AF1FC1" w:rsidRPr="009A4211" w:rsidRDefault="00AF1FC1" w:rsidP="00E4125A">
            <w:pPr>
              <w:pStyle w:val="TAL"/>
              <w:rPr>
                <w:rFonts w:cs="Arial"/>
                <w:snapToGrid w:val="0"/>
                <w:lang w:eastAsia="sv-SE"/>
              </w:rPr>
            </w:pPr>
          </w:p>
        </w:tc>
      </w:tr>
      <w:tr w:rsidR="00AF1FC1" w:rsidRPr="009A4211" w14:paraId="21E5447B" w14:textId="77777777" w:rsidTr="00E4125A">
        <w:trPr>
          <w:gridAfter w:val="1"/>
          <w:wAfter w:w="77" w:type="dxa"/>
          <w:cantSplit/>
          <w:jc w:val="center"/>
        </w:trPr>
        <w:tc>
          <w:tcPr>
            <w:tcW w:w="2721" w:type="dxa"/>
            <w:gridSpan w:val="2"/>
          </w:tcPr>
          <w:p w14:paraId="5579BA90" w14:textId="77777777" w:rsidR="00AF1FC1" w:rsidRPr="009A4211" w:rsidRDefault="00AF1FC1" w:rsidP="00E4125A">
            <w:pPr>
              <w:pStyle w:val="TAL"/>
              <w:rPr>
                <w:rFonts w:cs="v4.2.0"/>
              </w:rPr>
            </w:pPr>
            <w:r w:rsidRPr="009A4211">
              <w:rPr>
                <w:rFonts w:cs="v4.2.0"/>
              </w:rPr>
              <w:t>6.3.3.6 SRS time mask</w:t>
            </w:r>
          </w:p>
        </w:tc>
        <w:tc>
          <w:tcPr>
            <w:tcW w:w="3628" w:type="dxa"/>
            <w:gridSpan w:val="2"/>
          </w:tcPr>
          <w:p w14:paraId="39F6FAAF" w14:textId="77777777" w:rsidR="00AF1FC1" w:rsidRPr="009A4211" w:rsidRDefault="00AF1FC1" w:rsidP="00E4125A">
            <w:pPr>
              <w:pStyle w:val="TAL"/>
              <w:rPr>
                <w:rFonts w:cs="v4.2.0"/>
              </w:rPr>
            </w:pPr>
            <w:r w:rsidRPr="009A4211">
              <w:rPr>
                <w:rFonts w:cs="v4.2.0"/>
              </w:rPr>
              <w:t>TBD</w:t>
            </w:r>
          </w:p>
        </w:tc>
        <w:tc>
          <w:tcPr>
            <w:tcW w:w="2949" w:type="dxa"/>
            <w:gridSpan w:val="2"/>
          </w:tcPr>
          <w:p w14:paraId="52FBD348" w14:textId="77777777" w:rsidR="00AF1FC1" w:rsidRPr="009A4211" w:rsidRDefault="00AF1FC1" w:rsidP="00E4125A">
            <w:pPr>
              <w:pStyle w:val="TAL"/>
              <w:rPr>
                <w:rFonts w:cs="Arial"/>
                <w:snapToGrid w:val="0"/>
                <w:lang w:eastAsia="sv-SE"/>
              </w:rPr>
            </w:pPr>
          </w:p>
        </w:tc>
      </w:tr>
      <w:tr w:rsidR="00AF1FC1" w:rsidRPr="009A4211" w14:paraId="65475E22" w14:textId="77777777" w:rsidTr="00E4125A">
        <w:trPr>
          <w:gridAfter w:val="1"/>
          <w:wAfter w:w="77" w:type="dxa"/>
          <w:cantSplit/>
          <w:jc w:val="center"/>
        </w:trPr>
        <w:tc>
          <w:tcPr>
            <w:tcW w:w="2721" w:type="dxa"/>
            <w:gridSpan w:val="2"/>
          </w:tcPr>
          <w:p w14:paraId="7380D58F" w14:textId="77777777" w:rsidR="00AF1FC1" w:rsidRPr="009A4211" w:rsidRDefault="00AF1FC1" w:rsidP="00E4125A">
            <w:pPr>
              <w:pStyle w:val="TAL"/>
              <w:rPr>
                <w:rFonts w:cs="v4.2.0"/>
              </w:rPr>
            </w:pPr>
            <w:r w:rsidRPr="009A4211">
              <w:rPr>
                <w:rFonts w:cs="v4.2.0"/>
              </w:rPr>
              <w:t>6.3.4.2 Absolute power tolerance</w:t>
            </w:r>
          </w:p>
        </w:tc>
        <w:tc>
          <w:tcPr>
            <w:tcW w:w="3628" w:type="dxa"/>
            <w:gridSpan w:val="2"/>
          </w:tcPr>
          <w:p w14:paraId="308DB59A"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PC3</w:t>
            </w:r>
          </w:p>
          <w:p w14:paraId="477CA917" w14:textId="77777777" w:rsidR="00AF1FC1" w:rsidRPr="009A4211" w:rsidRDefault="00AF1FC1" w:rsidP="00E4125A">
            <w:pPr>
              <w:pStyle w:val="TAL"/>
              <w:rPr>
                <w:rFonts w:cs="Arial"/>
                <w:bCs/>
                <w:color w:val="000000"/>
                <w:szCs w:val="18"/>
              </w:rPr>
            </w:pPr>
            <w:r w:rsidRPr="009A4211">
              <w:rPr>
                <w:rFonts w:cs="Arial"/>
                <w:bCs/>
                <w:color w:val="000000"/>
                <w:szCs w:val="18"/>
              </w:rPr>
              <w:t>Max Device size ≤ 30 cm</w:t>
            </w:r>
          </w:p>
          <w:p w14:paraId="146FB086" w14:textId="77777777" w:rsidR="00AF1FC1" w:rsidRPr="009A4211" w:rsidRDefault="00AF1FC1" w:rsidP="00E4125A">
            <w:pPr>
              <w:pStyle w:val="TAL"/>
              <w:rPr>
                <w:rFonts w:cs="Arial"/>
              </w:rPr>
            </w:pPr>
            <w:r w:rsidRPr="009A4211">
              <w:rPr>
                <w:rFonts w:cs="Arial"/>
              </w:rPr>
              <w:t>±8.05 dB (FR2a &amp; FR2b, NTC testing)</w:t>
            </w:r>
          </w:p>
          <w:p w14:paraId="1BD3BE01" w14:textId="77777777" w:rsidR="00AF1FC1" w:rsidRPr="009A4211" w:rsidRDefault="00AF1FC1" w:rsidP="00E4125A">
            <w:pPr>
              <w:pStyle w:val="TAL"/>
              <w:rPr>
                <w:rFonts w:cs="v4.2.0"/>
              </w:rPr>
            </w:pPr>
            <w:r w:rsidRPr="009A4211">
              <w:rPr>
                <w:rFonts w:cs="Arial"/>
              </w:rPr>
              <w:t>±8.42 dB (FR2a &amp; FR2b, ETC testing)</w:t>
            </w:r>
          </w:p>
        </w:tc>
        <w:tc>
          <w:tcPr>
            <w:tcW w:w="2949" w:type="dxa"/>
            <w:gridSpan w:val="2"/>
          </w:tcPr>
          <w:p w14:paraId="252CDE1E" w14:textId="77777777" w:rsidR="00AF1FC1" w:rsidRPr="009A4211" w:rsidRDefault="00AF1FC1" w:rsidP="00E4125A">
            <w:pPr>
              <w:pStyle w:val="TAL"/>
              <w:rPr>
                <w:rFonts w:cs="Arial"/>
                <w:snapToGrid w:val="0"/>
                <w:lang w:eastAsia="ja-JP"/>
              </w:rPr>
            </w:pPr>
            <w:r w:rsidRPr="009A4211">
              <w:rPr>
                <w:rFonts w:cs="Arial"/>
                <w:snapToGrid w:val="0"/>
                <w:lang w:eastAsia="ja-JP"/>
              </w:rPr>
              <w:t>MTSU = SQRT (UL Meas Uncer</w:t>
            </w:r>
            <w:r w:rsidRPr="009A4211">
              <w:rPr>
                <w:rFonts w:cs="Arial"/>
                <w:snapToGrid w:val="0"/>
                <w:vertAlign w:val="superscript"/>
                <w:lang w:eastAsia="ja-JP"/>
              </w:rPr>
              <w:t>2</w:t>
            </w:r>
            <w:r w:rsidRPr="009A4211">
              <w:rPr>
                <w:rFonts w:cs="Arial"/>
                <w:snapToGrid w:val="0"/>
                <w:lang w:eastAsia="ja-JP"/>
              </w:rPr>
              <w:t xml:space="preserve"> + DL Meas Uncer</w:t>
            </w:r>
            <w:r w:rsidRPr="009A4211">
              <w:rPr>
                <w:rFonts w:cs="Arial"/>
                <w:snapToGrid w:val="0"/>
                <w:vertAlign w:val="superscript"/>
                <w:lang w:eastAsia="ja-JP"/>
              </w:rPr>
              <w:t>2</w:t>
            </w:r>
            <w:r w:rsidRPr="009A4211">
              <w:rPr>
                <w:rFonts w:cs="Arial"/>
                <w:snapToGrid w:val="0"/>
                <w:lang w:eastAsia="ja-JP"/>
              </w:rPr>
              <w:t>)</w:t>
            </w:r>
          </w:p>
          <w:p w14:paraId="4551EFC0" w14:textId="77777777" w:rsidR="00AF1FC1" w:rsidRPr="009A4211" w:rsidRDefault="00AF1FC1" w:rsidP="00E4125A">
            <w:pPr>
              <w:pStyle w:val="TAL"/>
              <w:rPr>
                <w:rFonts w:cs="Arial"/>
                <w:snapToGrid w:val="0"/>
                <w:lang w:eastAsia="ja-JP"/>
              </w:rPr>
            </w:pPr>
            <w:r w:rsidRPr="009A4211">
              <w:rPr>
                <w:rFonts w:cs="Arial"/>
                <w:snapToGrid w:val="0"/>
                <w:lang w:eastAsia="ja-JP"/>
              </w:rPr>
              <w:tab/>
              <w:t>UL Meas Uncer: Same as 6.3.1</w:t>
            </w:r>
          </w:p>
          <w:p w14:paraId="73678432" w14:textId="77777777" w:rsidR="00AF1FC1" w:rsidRPr="009A4211" w:rsidRDefault="00AF1FC1" w:rsidP="00E4125A">
            <w:pPr>
              <w:pStyle w:val="TAL"/>
              <w:rPr>
                <w:rFonts w:cs="Arial"/>
                <w:snapToGrid w:val="0"/>
                <w:lang w:eastAsia="sv-SE"/>
              </w:rPr>
            </w:pPr>
            <w:r w:rsidRPr="009A4211">
              <w:rPr>
                <w:rFonts w:cs="Arial"/>
                <w:snapToGrid w:val="0"/>
                <w:lang w:eastAsia="ja-JP"/>
              </w:rPr>
              <w:tab/>
              <w:t>DL Meas Uncer: Same as 7.3.2</w:t>
            </w:r>
          </w:p>
        </w:tc>
      </w:tr>
      <w:tr w:rsidR="00AF1FC1" w:rsidRPr="009A4211" w14:paraId="45F0403C" w14:textId="77777777" w:rsidTr="00E4125A">
        <w:trPr>
          <w:gridAfter w:val="1"/>
          <w:wAfter w:w="77" w:type="dxa"/>
          <w:cantSplit/>
          <w:jc w:val="center"/>
        </w:trPr>
        <w:tc>
          <w:tcPr>
            <w:tcW w:w="2721" w:type="dxa"/>
            <w:gridSpan w:val="2"/>
          </w:tcPr>
          <w:p w14:paraId="7DF334CF" w14:textId="77777777" w:rsidR="00AF1FC1" w:rsidRPr="009A4211" w:rsidRDefault="00AF1FC1" w:rsidP="00E4125A">
            <w:pPr>
              <w:pStyle w:val="TAL"/>
              <w:rPr>
                <w:rFonts w:cs="v4.2.0"/>
              </w:rPr>
            </w:pPr>
            <w:r w:rsidRPr="009A4211">
              <w:rPr>
                <w:rFonts w:cs="v4.2.0"/>
              </w:rPr>
              <w:t>6.3.4.3 Relative power tolerance</w:t>
            </w:r>
          </w:p>
        </w:tc>
        <w:tc>
          <w:tcPr>
            <w:tcW w:w="3628" w:type="dxa"/>
            <w:gridSpan w:val="2"/>
          </w:tcPr>
          <w:p w14:paraId="763DF011" w14:textId="77777777" w:rsidR="00AF1FC1" w:rsidRPr="009A4211" w:rsidRDefault="00AF1FC1" w:rsidP="00E4125A">
            <w:pPr>
              <w:pStyle w:val="TAL"/>
              <w:rPr>
                <w:rFonts w:cs="Arial"/>
                <w:bCs/>
                <w:color w:val="000000"/>
                <w:szCs w:val="18"/>
              </w:rPr>
            </w:pPr>
            <w:r w:rsidRPr="009A4211">
              <w:rPr>
                <w:rFonts w:cs="Arial"/>
                <w:bCs/>
                <w:color w:val="000000"/>
                <w:szCs w:val="18"/>
                <w:u w:val="single"/>
              </w:rPr>
              <w:t>PC3</w:t>
            </w:r>
          </w:p>
          <w:p w14:paraId="412FBA94"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F15AA16" w14:textId="77777777" w:rsidR="00AF1FC1" w:rsidRPr="009A4211" w:rsidRDefault="00AF1FC1" w:rsidP="00E4125A">
            <w:pPr>
              <w:pStyle w:val="TAL"/>
              <w:rPr>
                <w:rFonts w:cs="Arial"/>
                <w:bCs/>
                <w:color w:val="000000"/>
                <w:szCs w:val="18"/>
              </w:rPr>
            </w:pPr>
            <w:r w:rsidRPr="009A4211">
              <w:rPr>
                <w:rFonts w:cs="Arial"/>
              </w:rPr>
              <w:t>[±1.7</w:t>
            </w:r>
            <w:r w:rsidRPr="009A4211">
              <w:rPr>
                <w:rFonts w:cs="Arial"/>
                <w:bCs/>
                <w:color w:val="000000"/>
                <w:szCs w:val="18"/>
              </w:rPr>
              <w:t xml:space="preserve"> dB] (FR2a)</w:t>
            </w:r>
          </w:p>
          <w:p w14:paraId="5D2B0487" w14:textId="77777777" w:rsidR="00AF1FC1" w:rsidRPr="009A4211" w:rsidRDefault="00AF1FC1" w:rsidP="00E4125A">
            <w:pPr>
              <w:pStyle w:val="TAL"/>
              <w:rPr>
                <w:rFonts w:cs="v4.2.0"/>
              </w:rPr>
            </w:pPr>
            <w:r w:rsidRPr="009A4211">
              <w:rPr>
                <w:rFonts w:cs="Arial"/>
              </w:rPr>
              <w:t xml:space="preserve">[±1.7 </w:t>
            </w:r>
            <w:r w:rsidRPr="009A4211">
              <w:rPr>
                <w:rFonts w:cs="Arial"/>
                <w:bCs/>
                <w:color w:val="000000"/>
                <w:szCs w:val="18"/>
              </w:rPr>
              <w:t>dB] (FR2b)</w:t>
            </w:r>
          </w:p>
        </w:tc>
        <w:tc>
          <w:tcPr>
            <w:tcW w:w="2949" w:type="dxa"/>
            <w:gridSpan w:val="2"/>
          </w:tcPr>
          <w:p w14:paraId="56599685" w14:textId="77777777" w:rsidR="00AF1FC1" w:rsidRPr="009A4211" w:rsidRDefault="00AF1FC1" w:rsidP="00E4125A">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AF1FC1" w:rsidRPr="009A4211" w14:paraId="2DCB9DCE" w14:textId="77777777" w:rsidTr="00E4125A">
        <w:trPr>
          <w:gridAfter w:val="1"/>
          <w:wAfter w:w="77" w:type="dxa"/>
          <w:cantSplit/>
          <w:jc w:val="center"/>
          <w:ins w:id="346" w:author="Mikael Zirén" w:date="2023-07-12T16:37:00Z"/>
        </w:trPr>
        <w:tc>
          <w:tcPr>
            <w:tcW w:w="2721" w:type="dxa"/>
            <w:gridSpan w:val="2"/>
          </w:tcPr>
          <w:p w14:paraId="23F9256B" w14:textId="4CC75968" w:rsidR="00AF1FC1" w:rsidRPr="009A4211" w:rsidRDefault="00AF1FC1" w:rsidP="00E4125A">
            <w:pPr>
              <w:pStyle w:val="TAL"/>
              <w:rPr>
                <w:ins w:id="347" w:author="Mikael Zirén" w:date="2023-07-12T16:37:00Z"/>
                <w:rFonts w:cs="v4.2.0"/>
              </w:rPr>
            </w:pPr>
            <w:ins w:id="348" w:author="Mikael Zirén" w:date="2023-07-12T16:38:00Z">
              <w:r w:rsidRPr="00AF1FC1">
                <w:rPr>
                  <w:rFonts w:cs="v4.2.0"/>
                </w:rPr>
                <w:t>6.3.4.3A</w:t>
              </w:r>
              <w:r w:rsidRPr="00AF1FC1">
                <w:rPr>
                  <w:rFonts w:cs="v4.2.0"/>
                </w:rPr>
                <w:tab/>
                <w:t>Relative power tolerance at fixed target Tx power level</w:t>
              </w:r>
            </w:ins>
          </w:p>
        </w:tc>
        <w:tc>
          <w:tcPr>
            <w:tcW w:w="3628" w:type="dxa"/>
            <w:gridSpan w:val="2"/>
          </w:tcPr>
          <w:p w14:paraId="68779EB8" w14:textId="77777777" w:rsidR="00AF1FC1" w:rsidRDefault="00AF1FC1" w:rsidP="00E4125A">
            <w:pPr>
              <w:pStyle w:val="TAL"/>
              <w:rPr>
                <w:ins w:id="349" w:author="Mikael Zirén" w:date="2023-07-12T16:40:00Z"/>
                <w:rFonts w:cs="Arial"/>
                <w:bCs/>
                <w:color w:val="000000"/>
                <w:szCs w:val="18"/>
                <w:u w:val="single"/>
              </w:rPr>
            </w:pPr>
          </w:p>
          <w:p w14:paraId="4BB786C5" w14:textId="77777777" w:rsidR="00AF1FC1" w:rsidRDefault="00AF1FC1" w:rsidP="00E4125A">
            <w:pPr>
              <w:pStyle w:val="TAL"/>
              <w:rPr>
                <w:ins w:id="350" w:author="Mikael Zirén" w:date="2023-07-12T16:40:00Z"/>
                <w:rFonts w:cs="Arial"/>
                <w:bCs/>
                <w:color w:val="000000"/>
                <w:szCs w:val="18"/>
                <w:u w:val="single"/>
              </w:rPr>
            </w:pPr>
          </w:p>
          <w:p w14:paraId="73BC9C80" w14:textId="77777777" w:rsidR="00AF1FC1" w:rsidRDefault="00AF1FC1" w:rsidP="00AF1FC1">
            <w:pPr>
              <w:pStyle w:val="TAL"/>
              <w:rPr>
                <w:ins w:id="351" w:author="Mikael Zirén" w:date="2023-07-12T16:41:00Z"/>
                <w:rFonts w:cs="Arial"/>
                <w:bCs/>
                <w:color w:val="000000"/>
                <w:szCs w:val="18"/>
              </w:rPr>
            </w:pPr>
            <w:ins w:id="352" w:author="Mikael Zirén" w:date="2023-07-12T16:41:00Z">
              <w:r>
                <w:rPr>
                  <w:rFonts w:cs="Arial"/>
                </w:rPr>
                <w:t xml:space="preserve">Sub-test 1 </w:t>
              </w:r>
            </w:ins>
            <w:ins w:id="353" w:author="Mikael Zirén" w:date="2023-07-12T16:40:00Z">
              <w:r w:rsidRPr="009A4211">
                <w:rPr>
                  <w:rFonts w:cs="Arial"/>
                </w:rPr>
                <w:t xml:space="preserve">uplink absolute power measurement uncertainty: 6.15 dB </w:t>
              </w:r>
              <w:r w:rsidRPr="009A4211">
                <w:rPr>
                  <w:rFonts w:cs="Arial"/>
                  <w:bCs/>
                  <w:color w:val="000000"/>
                  <w:szCs w:val="18"/>
                </w:rPr>
                <w:t xml:space="preserve">(FR2a &amp; </w:t>
              </w:r>
            </w:ins>
          </w:p>
          <w:p w14:paraId="351EEB87" w14:textId="3D25F1DE" w:rsidR="00AF1FC1" w:rsidRDefault="00AF1FC1" w:rsidP="00AF1FC1">
            <w:pPr>
              <w:pStyle w:val="TAL"/>
              <w:rPr>
                <w:ins w:id="354" w:author="Mikael Zirén" w:date="2023-07-12T16:41:00Z"/>
                <w:rFonts w:cs="Arial"/>
                <w:bCs/>
                <w:color w:val="000000"/>
                <w:szCs w:val="18"/>
              </w:rPr>
            </w:pPr>
            <w:ins w:id="355" w:author="Mikael Zirén" w:date="2023-07-12T16:40:00Z">
              <w:r w:rsidRPr="009A4211">
                <w:rPr>
                  <w:rFonts w:cs="Arial"/>
                  <w:bCs/>
                  <w:color w:val="000000"/>
                  <w:szCs w:val="18"/>
                </w:rPr>
                <w:t>FR2b, NTC testing)</w:t>
              </w:r>
            </w:ins>
          </w:p>
          <w:p w14:paraId="0B762EFB" w14:textId="77777777" w:rsidR="00AF1FC1" w:rsidRDefault="00AF1FC1" w:rsidP="00AF1FC1">
            <w:pPr>
              <w:pStyle w:val="TAL"/>
              <w:rPr>
                <w:ins w:id="356" w:author="Mikael Zirén" w:date="2023-07-12T16:41:00Z"/>
                <w:rFonts w:cs="Arial"/>
              </w:rPr>
            </w:pPr>
          </w:p>
          <w:p w14:paraId="5C042AD4" w14:textId="3B7971AA" w:rsidR="00AF1FC1" w:rsidRPr="009A4211" w:rsidRDefault="00AF1FC1" w:rsidP="00AF1FC1">
            <w:pPr>
              <w:pStyle w:val="TAL"/>
              <w:rPr>
                <w:ins w:id="357" w:author="Mikael Zirén" w:date="2023-07-12T16:41:00Z"/>
                <w:rFonts w:cs="Arial"/>
              </w:rPr>
            </w:pPr>
            <w:ins w:id="358" w:author="Mikael Zirén" w:date="2023-07-12T16:41:00Z">
              <w:r>
                <w:rPr>
                  <w:rFonts w:cs="Arial"/>
                </w:rPr>
                <w:t xml:space="preserve">Sub-test 2 </w:t>
              </w:r>
              <w:r w:rsidRPr="009A4211">
                <w:rPr>
                  <w:rFonts w:cs="Arial"/>
                </w:rPr>
                <w:t xml:space="preserve">uplink absolute power measurement uncertainty: </w:t>
              </w:r>
              <w:r>
                <w:rPr>
                  <w:rFonts w:cs="Arial"/>
                </w:rPr>
                <w:t>TBD</w:t>
              </w:r>
              <w:r w:rsidRPr="009A4211">
                <w:rPr>
                  <w:rFonts w:cs="Arial"/>
                </w:rPr>
                <w:t xml:space="preserve"> dB </w:t>
              </w:r>
              <w:r w:rsidRPr="009A4211">
                <w:rPr>
                  <w:rFonts w:cs="Arial"/>
                  <w:bCs/>
                  <w:color w:val="000000"/>
                  <w:szCs w:val="18"/>
                </w:rPr>
                <w:t>(FR2a &amp; FR2b, NTC testing)</w:t>
              </w:r>
            </w:ins>
          </w:p>
          <w:p w14:paraId="1D447396" w14:textId="77777777" w:rsidR="00AF1FC1" w:rsidRPr="009A4211" w:rsidRDefault="00AF1FC1" w:rsidP="00AF1FC1">
            <w:pPr>
              <w:pStyle w:val="TAL"/>
              <w:rPr>
                <w:ins w:id="359" w:author="Mikael Zirén" w:date="2023-07-12T16:40:00Z"/>
                <w:rFonts w:cs="Arial"/>
              </w:rPr>
            </w:pPr>
          </w:p>
          <w:p w14:paraId="281D5044" w14:textId="2773E6C8" w:rsidR="00AF1FC1" w:rsidRPr="009A4211" w:rsidRDefault="00AF1FC1" w:rsidP="00AF1FC1">
            <w:pPr>
              <w:pStyle w:val="TAL"/>
              <w:rPr>
                <w:ins w:id="360" w:author="Mikael Zirén" w:date="2023-07-12T16:37:00Z"/>
                <w:rFonts w:cs="Arial"/>
                <w:bCs/>
                <w:color w:val="000000"/>
                <w:szCs w:val="18"/>
                <w:u w:val="single"/>
              </w:rPr>
            </w:pPr>
            <w:ins w:id="361" w:author="Mikael Zirén" w:date="2023-07-12T16:45:00Z">
              <w:r w:rsidRPr="009A4211">
                <w:rPr>
                  <w:rFonts w:cs="Arial"/>
                </w:rPr>
                <w:t xml:space="preserve">uplink relative power measurement </w:t>
              </w:r>
            </w:ins>
            <w:ins w:id="362" w:author="Mikael Zirén" w:date="2023-07-12T16:40:00Z">
              <w:r w:rsidRPr="009A4211">
                <w:rPr>
                  <w:rFonts w:cs="Arial"/>
                </w:rPr>
                <w:t xml:space="preserve">uncertainty: 1.4 dB </w:t>
              </w:r>
              <w:r w:rsidRPr="009A4211">
                <w:rPr>
                  <w:rFonts w:cs="Arial"/>
                  <w:bCs/>
                  <w:color w:val="000000"/>
                  <w:szCs w:val="18"/>
                </w:rPr>
                <w:t>(FR2a &amp; FR2b, NTC testing)</w:t>
              </w:r>
            </w:ins>
          </w:p>
        </w:tc>
        <w:tc>
          <w:tcPr>
            <w:tcW w:w="2949" w:type="dxa"/>
            <w:gridSpan w:val="2"/>
          </w:tcPr>
          <w:p w14:paraId="079D04BE" w14:textId="77777777" w:rsidR="00AF1FC1" w:rsidRPr="009A4211" w:rsidRDefault="00AF1FC1" w:rsidP="00E4125A">
            <w:pPr>
              <w:pStyle w:val="TAL"/>
              <w:rPr>
                <w:ins w:id="363" w:author="Mikael Zirén" w:date="2023-07-12T16:37:00Z"/>
                <w:rFonts w:cs="Arial"/>
                <w:snapToGrid w:val="0"/>
              </w:rPr>
            </w:pPr>
          </w:p>
        </w:tc>
      </w:tr>
      <w:tr w:rsidR="00AF1FC1" w:rsidRPr="009A4211" w14:paraId="0E78C9A3" w14:textId="77777777" w:rsidTr="00E4125A">
        <w:trPr>
          <w:gridAfter w:val="1"/>
          <w:wAfter w:w="77" w:type="dxa"/>
          <w:cantSplit/>
          <w:jc w:val="center"/>
        </w:trPr>
        <w:tc>
          <w:tcPr>
            <w:tcW w:w="2721" w:type="dxa"/>
            <w:gridSpan w:val="2"/>
          </w:tcPr>
          <w:p w14:paraId="2CDD286C" w14:textId="77777777" w:rsidR="00AF1FC1" w:rsidRPr="009A4211" w:rsidRDefault="00AF1FC1" w:rsidP="00E4125A">
            <w:pPr>
              <w:pStyle w:val="TAL"/>
              <w:rPr>
                <w:rFonts w:cs="v4.2.0"/>
              </w:rPr>
            </w:pPr>
            <w:r w:rsidRPr="009A4211">
              <w:rPr>
                <w:rFonts w:cs="v4.2.0"/>
              </w:rPr>
              <w:lastRenderedPageBreak/>
              <w:t>6.3.4.4 Aggregate power tolerance</w:t>
            </w:r>
          </w:p>
        </w:tc>
        <w:tc>
          <w:tcPr>
            <w:tcW w:w="3628" w:type="dxa"/>
            <w:gridSpan w:val="2"/>
          </w:tcPr>
          <w:p w14:paraId="3B647CEB" w14:textId="77777777" w:rsidR="00AF1FC1" w:rsidRPr="009A4211" w:rsidRDefault="00AF1FC1" w:rsidP="00E4125A">
            <w:pPr>
              <w:pStyle w:val="TAL"/>
              <w:rPr>
                <w:rFonts w:cs="Arial"/>
                <w:bCs/>
                <w:color w:val="000000"/>
                <w:szCs w:val="18"/>
              </w:rPr>
            </w:pPr>
            <w:r w:rsidRPr="009A4211">
              <w:rPr>
                <w:rFonts w:cs="Arial"/>
                <w:bCs/>
                <w:color w:val="000000"/>
                <w:szCs w:val="18"/>
                <w:u w:val="single"/>
              </w:rPr>
              <w:t>PC3</w:t>
            </w:r>
          </w:p>
          <w:p w14:paraId="19191A5E"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3153733" w14:textId="77777777" w:rsidR="00AF1FC1" w:rsidRPr="009A4211" w:rsidRDefault="00AF1FC1" w:rsidP="00E4125A">
            <w:pPr>
              <w:pStyle w:val="TAL"/>
              <w:rPr>
                <w:rFonts w:cs="Arial"/>
                <w:bCs/>
                <w:color w:val="000000"/>
                <w:szCs w:val="18"/>
              </w:rPr>
            </w:pPr>
            <w:r w:rsidRPr="009A4211">
              <w:rPr>
                <w:rFonts w:cs="Arial"/>
              </w:rPr>
              <w:t>±1.4</w:t>
            </w:r>
            <w:r w:rsidRPr="009A4211">
              <w:rPr>
                <w:rFonts w:cs="Arial"/>
                <w:bCs/>
                <w:color w:val="000000"/>
                <w:szCs w:val="18"/>
              </w:rPr>
              <w:t xml:space="preserve"> dB (FR2a)</w:t>
            </w:r>
          </w:p>
          <w:p w14:paraId="0FF3A26E" w14:textId="77777777" w:rsidR="00AF1FC1" w:rsidRPr="009A4211" w:rsidRDefault="00AF1FC1" w:rsidP="00E4125A">
            <w:pPr>
              <w:pStyle w:val="TAL"/>
              <w:rPr>
                <w:rFonts w:cs="v4.2.0"/>
              </w:rPr>
            </w:pPr>
            <w:r w:rsidRPr="009A4211">
              <w:rPr>
                <w:rFonts w:cs="Arial"/>
              </w:rPr>
              <w:t xml:space="preserve">±1.4 </w:t>
            </w:r>
            <w:r w:rsidRPr="009A4211">
              <w:rPr>
                <w:rFonts w:cs="Arial"/>
                <w:bCs/>
                <w:color w:val="000000"/>
                <w:szCs w:val="18"/>
              </w:rPr>
              <w:t>dB (FR2b)</w:t>
            </w:r>
          </w:p>
        </w:tc>
        <w:tc>
          <w:tcPr>
            <w:tcW w:w="2949" w:type="dxa"/>
            <w:gridSpan w:val="2"/>
          </w:tcPr>
          <w:p w14:paraId="10AB1607" w14:textId="77777777" w:rsidR="00AF1FC1" w:rsidRPr="009A4211" w:rsidRDefault="00AF1FC1" w:rsidP="00E4125A">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AF1FC1" w:rsidRPr="009A4211" w14:paraId="11C5521A" w14:textId="77777777" w:rsidTr="00E4125A">
        <w:trPr>
          <w:gridAfter w:val="1"/>
          <w:wAfter w:w="77" w:type="dxa"/>
          <w:cantSplit/>
          <w:jc w:val="center"/>
        </w:trPr>
        <w:tc>
          <w:tcPr>
            <w:tcW w:w="2721" w:type="dxa"/>
            <w:gridSpan w:val="2"/>
          </w:tcPr>
          <w:p w14:paraId="4ADC2371" w14:textId="77777777" w:rsidR="00AF1FC1" w:rsidRPr="009A4211" w:rsidRDefault="00AF1FC1" w:rsidP="00E4125A">
            <w:pPr>
              <w:pStyle w:val="TAL"/>
              <w:rPr>
                <w:rFonts w:cs="v4.2.0"/>
              </w:rPr>
            </w:pPr>
            <w:r w:rsidRPr="009A4211">
              <w:rPr>
                <w:rFonts w:cs="v4.2.0"/>
              </w:rPr>
              <w:t>6.3A.1.1 Minimum output power for CA (2UL CA)</w:t>
            </w:r>
          </w:p>
        </w:tc>
        <w:tc>
          <w:tcPr>
            <w:tcW w:w="3628" w:type="dxa"/>
            <w:gridSpan w:val="2"/>
          </w:tcPr>
          <w:p w14:paraId="7A488CD9"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C506920" w14:textId="77777777" w:rsidR="00AF1FC1" w:rsidRPr="009A4211" w:rsidRDefault="00AF1FC1" w:rsidP="00E4125A">
            <w:pPr>
              <w:pStyle w:val="TAL"/>
              <w:ind w:left="568"/>
              <w:rPr>
                <w:rFonts w:cs="v4.2.0"/>
              </w:rPr>
            </w:pPr>
            <w:r w:rsidRPr="009A4211">
              <w:rPr>
                <w:rFonts w:cs="v4.2.0"/>
              </w:rPr>
              <w:t>Same as 6.3.1 for each CC</w:t>
            </w:r>
          </w:p>
          <w:p w14:paraId="43DDDA0D"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102EE01" w14:textId="77777777" w:rsidR="00AF1FC1" w:rsidRPr="009A4211" w:rsidRDefault="00AF1FC1" w:rsidP="00E4125A">
            <w:pPr>
              <w:pStyle w:val="TAL"/>
              <w:rPr>
                <w:rFonts w:cs="v4.2.0"/>
              </w:rPr>
            </w:pPr>
            <w:r w:rsidRPr="009A4211">
              <w:rPr>
                <w:rFonts w:cs="v4.2.0"/>
              </w:rPr>
              <w:t>TBD</w:t>
            </w:r>
          </w:p>
        </w:tc>
        <w:tc>
          <w:tcPr>
            <w:tcW w:w="2949" w:type="dxa"/>
            <w:gridSpan w:val="2"/>
          </w:tcPr>
          <w:p w14:paraId="58716890" w14:textId="77777777" w:rsidR="00AF1FC1" w:rsidRPr="009A4211" w:rsidRDefault="00AF1FC1" w:rsidP="00E4125A">
            <w:pPr>
              <w:pStyle w:val="TAL"/>
              <w:rPr>
                <w:rFonts w:cs="Arial"/>
                <w:snapToGrid w:val="0"/>
                <w:lang w:eastAsia="sv-SE"/>
              </w:rPr>
            </w:pPr>
          </w:p>
        </w:tc>
      </w:tr>
      <w:tr w:rsidR="00AF1FC1" w:rsidRPr="009A4211" w14:paraId="5B2A9BEC" w14:textId="77777777" w:rsidTr="00E4125A">
        <w:trPr>
          <w:gridAfter w:val="1"/>
          <w:wAfter w:w="77" w:type="dxa"/>
          <w:cantSplit/>
          <w:jc w:val="center"/>
        </w:trPr>
        <w:tc>
          <w:tcPr>
            <w:tcW w:w="2721" w:type="dxa"/>
            <w:gridSpan w:val="2"/>
          </w:tcPr>
          <w:p w14:paraId="59EB779A" w14:textId="77777777" w:rsidR="00AF1FC1" w:rsidRPr="009A4211" w:rsidRDefault="00AF1FC1" w:rsidP="00E4125A">
            <w:pPr>
              <w:pStyle w:val="TAL"/>
              <w:rPr>
                <w:rFonts w:cs="v4.2.0"/>
              </w:rPr>
            </w:pPr>
            <w:r w:rsidRPr="009A4211">
              <w:rPr>
                <w:rFonts w:cs="v4.2.0"/>
              </w:rPr>
              <w:t>6.3A.1.2 Minimum output power for CA (3UL CA)</w:t>
            </w:r>
          </w:p>
        </w:tc>
        <w:tc>
          <w:tcPr>
            <w:tcW w:w="3628" w:type="dxa"/>
            <w:gridSpan w:val="2"/>
          </w:tcPr>
          <w:p w14:paraId="395825B7"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5AB9DFF" w14:textId="77777777" w:rsidR="00AF1FC1" w:rsidRPr="009A4211" w:rsidRDefault="00AF1FC1" w:rsidP="00E4125A">
            <w:pPr>
              <w:pStyle w:val="TAL"/>
              <w:ind w:left="568"/>
              <w:rPr>
                <w:rFonts w:cs="v4.2.0"/>
              </w:rPr>
            </w:pPr>
            <w:r w:rsidRPr="009A4211">
              <w:rPr>
                <w:rFonts w:cs="v4.2.0"/>
              </w:rPr>
              <w:t>Same as 6.3.1 for each CC</w:t>
            </w:r>
          </w:p>
          <w:p w14:paraId="23D9022D"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7353736" w14:textId="77777777" w:rsidR="00AF1FC1" w:rsidRPr="009A4211" w:rsidRDefault="00AF1FC1" w:rsidP="00E4125A">
            <w:pPr>
              <w:pStyle w:val="TAL"/>
              <w:rPr>
                <w:rFonts w:cs="v4.2.0"/>
              </w:rPr>
            </w:pPr>
            <w:r w:rsidRPr="009A4211">
              <w:rPr>
                <w:rFonts w:cs="v4.2.0"/>
              </w:rPr>
              <w:t>TBD</w:t>
            </w:r>
          </w:p>
        </w:tc>
        <w:tc>
          <w:tcPr>
            <w:tcW w:w="2949" w:type="dxa"/>
            <w:gridSpan w:val="2"/>
          </w:tcPr>
          <w:p w14:paraId="2F93FBAB" w14:textId="77777777" w:rsidR="00AF1FC1" w:rsidRPr="009A4211" w:rsidRDefault="00AF1FC1" w:rsidP="00E4125A">
            <w:pPr>
              <w:pStyle w:val="TAL"/>
              <w:rPr>
                <w:rFonts w:cs="Arial"/>
                <w:snapToGrid w:val="0"/>
                <w:lang w:eastAsia="sv-SE"/>
              </w:rPr>
            </w:pPr>
          </w:p>
        </w:tc>
      </w:tr>
      <w:tr w:rsidR="00AF1FC1" w:rsidRPr="009A4211" w14:paraId="4932D4DB" w14:textId="77777777" w:rsidTr="00E4125A">
        <w:trPr>
          <w:gridAfter w:val="1"/>
          <w:wAfter w:w="77" w:type="dxa"/>
          <w:cantSplit/>
          <w:jc w:val="center"/>
        </w:trPr>
        <w:tc>
          <w:tcPr>
            <w:tcW w:w="2721" w:type="dxa"/>
            <w:gridSpan w:val="2"/>
          </w:tcPr>
          <w:p w14:paraId="0CAC8D8C" w14:textId="77777777" w:rsidR="00AF1FC1" w:rsidRPr="009A4211" w:rsidRDefault="00AF1FC1" w:rsidP="00E4125A">
            <w:pPr>
              <w:pStyle w:val="TAL"/>
              <w:rPr>
                <w:rFonts w:cs="v4.2.0"/>
              </w:rPr>
            </w:pPr>
            <w:r w:rsidRPr="009A4211">
              <w:rPr>
                <w:rFonts w:cs="v4.2.0"/>
              </w:rPr>
              <w:t>6.3A.1.3 Minimum output power for CA (4UL CA)</w:t>
            </w:r>
          </w:p>
        </w:tc>
        <w:tc>
          <w:tcPr>
            <w:tcW w:w="3628" w:type="dxa"/>
            <w:gridSpan w:val="2"/>
          </w:tcPr>
          <w:p w14:paraId="52BEDB0C"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EE6351F" w14:textId="77777777" w:rsidR="00AF1FC1" w:rsidRPr="009A4211" w:rsidRDefault="00AF1FC1" w:rsidP="00E4125A">
            <w:pPr>
              <w:pStyle w:val="TAL"/>
              <w:ind w:left="568"/>
              <w:rPr>
                <w:rFonts w:cs="v4.2.0"/>
              </w:rPr>
            </w:pPr>
            <w:r w:rsidRPr="009A4211">
              <w:rPr>
                <w:rFonts w:cs="v4.2.0"/>
              </w:rPr>
              <w:t>Same as 6.3.1 for each CC</w:t>
            </w:r>
          </w:p>
          <w:p w14:paraId="6090D754"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FA18F1A" w14:textId="77777777" w:rsidR="00AF1FC1" w:rsidRPr="009A4211" w:rsidRDefault="00AF1FC1" w:rsidP="00E4125A">
            <w:pPr>
              <w:pStyle w:val="TAL"/>
              <w:rPr>
                <w:rFonts w:cs="v4.2.0"/>
              </w:rPr>
            </w:pPr>
            <w:r w:rsidRPr="009A4211">
              <w:rPr>
                <w:rFonts w:cs="v4.2.0"/>
              </w:rPr>
              <w:t>TBD</w:t>
            </w:r>
          </w:p>
        </w:tc>
        <w:tc>
          <w:tcPr>
            <w:tcW w:w="2949" w:type="dxa"/>
            <w:gridSpan w:val="2"/>
          </w:tcPr>
          <w:p w14:paraId="63FBAD43" w14:textId="77777777" w:rsidR="00AF1FC1" w:rsidRPr="009A4211" w:rsidRDefault="00AF1FC1" w:rsidP="00E4125A">
            <w:pPr>
              <w:pStyle w:val="TAL"/>
              <w:rPr>
                <w:rFonts w:cs="Arial"/>
                <w:snapToGrid w:val="0"/>
                <w:lang w:eastAsia="sv-SE"/>
              </w:rPr>
            </w:pPr>
          </w:p>
        </w:tc>
      </w:tr>
      <w:tr w:rsidR="00AF1FC1" w:rsidRPr="009A4211" w14:paraId="1FD457E2" w14:textId="77777777" w:rsidTr="00E4125A">
        <w:trPr>
          <w:gridAfter w:val="1"/>
          <w:wAfter w:w="77" w:type="dxa"/>
          <w:cantSplit/>
          <w:jc w:val="center"/>
        </w:trPr>
        <w:tc>
          <w:tcPr>
            <w:tcW w:w="2721" w:type="dxa"/>
            <w:gridSpan w:val="2"/>
          </w:tcPr>
          <w:p w14:paraId="3E1CB684" w14:textId="77777777" w:rsidR="00AF1FC1" w:rsidRPr="009A4211" w:rsidRDefault="00AF1FC1" w:rsidP="00E4125A">
            <w:pPr>
              <w:pStyle w:val="TAL"/>
              <w:rPr>
                <w:rFonts w:cs="v4.2.0"/>
              </w:rPr>
            </w:pPr>
            <w:r w:rsidRPr="009A4211">
              <w:rPr>
                <w:rFonts w:cs="v4.2.0"/>
              </w:rPr>
              <w:t>6.3A.1.4 Minimum output power for CA (5UL CA)</w:t>
            </w:r>
          </w:p>
        </w:tc>
        <w:tc>
          <w:tcPr>
            <w:tcW w:w="3628" w:type="dxa"/>
            <w:gridSpan w:val="2"/>
          </w:tcPr>
          <w:p w14:paraId="6E92C170"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F13DD93" w14:textId="77777777" w:rsidR="00AF1FC1" w:rsidRPr="009A4211" w:rsidRDefault="00AF1FC1" w:rsidP="00E4125A">
            <w:pPr>
              <w:pStyle w:val="TAL"/>
              <w:ind w:left="568"/>
              <w:rPr>
                <w:rFonts w:cs="v4.2.0"/>
              </w:rPr>
            </w:pPr>
            <w:r w:rsidRPr="009A4211">
              <w:rPr>
                <w:rFonts w:cs="v4.2.0"/>
              </w:rPr>
              <w:t>Same as 6.3.1 for each CC</w:t>
            </w:r>
          </w:p>
          <w:p w14:paraId="08281BDC"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5C17708" w14:textId="77777777" w:rsidR="00AF1FC1" w:rsidRPr="009A4211" w:rsidRDefault="00AF1FC1" w:rsidP="00E4125A">
            <w:pPr>
              <w:pStyle w:val="TAL"/>
              <w:rPr>
                <w:rFonts w:cs="v4.2.0"/>
              </w:rPr>
            </w:pPr>
            <w:r w:rsidRPr="009A4211">
              <w:rPr>
                <w:rFonts w:cs="v4.2.0"/>
              </w:rPr>
              <w:t>TBD</w:t>
            </w:r>
          </w:p>
        </w:tc>
        <w:tc>
          <w:tcPr>
            <w:tcW w:w="2949" w:type="dxa"/>
            <w:gridSpan w:val="2"/>
          </w:tcPr>
          <w:p w14:paraId="6A00128B" w14:textId="77777777" w:rsidR="00AF1FC1" w:rsidRPr="009A4211" w:rsidRDefault="00AF1FC1" w:rsidP="00E4125A">
            <w:pPr>
              <w:pStyle w:val="TAL"/>
              <w:rPr>
                <w:rFonts w:cs="Arial"/>
                <w:snapToGrid w:val="0"/>
                <w:lang w:eastAsia="sv-SE"/>
              </w:rPr>
            </w:pPr>
          </w:p>
        </w:tc>
      </w:tr>
      <w:tr w:rsidR="00AF1FC1" w:rsidRPr="009A4211" w14:paraId="5582B716" w14:textId="77777777" w:rsidTr="00E4125A">
        <w:trPr>
          <w:gridAfter w:val="1"/>
          <w:wAfter w:w="77" w:type="dxa"/>
          <w:cantSplit/>
          <w:jc w:val="center"/>
        </w:trPr>
        <w:tc>
          <w:tcPr>
            <w:tcW w:w="2721" w:type="dxa"/>
            <w:gridSpan w:val="2"/>
          </w:tcPr>
          <w:p w14:paraId="303C3678" w14:textId="77777777" w:rsidR="00AF1FC1" w:rsidRPr="009A4211" w:rsidRDefault="00AF1FC1" w:rsidP="00E4125A">
            <w:pPr>
              <w:pStyle w:val="TAL"/>
              <w:rPr>
                <w:rFonts w:cs="v4.2.0"/>
              </w:rPr>
            </w:pPr>
            <w:r w:rsidRPr="009A4211">
              <w:rPr>
                <w:rFonts w:cs="v4.2.0"/>
              </w:rPr>
              <w:t>6.3A.1.5 Minimum output power for CA (6UL CA)</w:t>
            </w:r>
          </w:p>
        </w:tc>
        <w:tc>
          <w:tcPr>
            <w:tcW w:w="3628" w:type="dxa"/>
            <w:gridSpan w:val="2"/>
          </w:tcPr>
          <w:p w14:paraId="11026A5F"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4B76AA5" w14:textId="77777777" w:rsidR="00AF1FC1" w:rsidRPr="009A4211" w:rsidRDefault="00AF1FC1" w:rsidP="00E4125A">
            <w:pPr>
              <w:pStyle w:val="TAL"/>
              <w:ind w:left="568"/>
              <w:rPr>
                <w:rFonts w:cs="v4.2.0"/>
              </w:rPr>
            </w:pPr>
            <w:r w:rsidRPr="009A4211">
              <w:rPr>
                <w:rFonts w:cs="v4.2.0"/>
              </w:rPr>
              <w:t>Same as 6.3.1 for each CC</w:t>
            </w:r>
          </w:p>
          <w:p w14:paraId="2B831542"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ED34C3B" w14:textId="77777777" w:rsidR="00AF1FC1" w:rsidRPr="009A4211" w:rsidRDefault="00AF1FC1" w:rsidP="00E4125A">
            <w:pPr>
              <w:pStyle w:val="TAL"/>
              <w:rPr>
                <w:rFonts w:cs="v4.2.0"/>
              </w:rPr>
            </w:pPr>
            <w:r w:rsidRPr="009A4211">
              <w:rPr>
                <w:rFonts w:cs="v4.2.0"/>
              </w:rPr>
              <w:t>TBD</w:t>
            </w:r>
          </w:p>
        </w:tc>
        <w:tc>
          <w:tcPr>
            <w:tcW w:w="2949" w:type="dxa"/>
            <w:gridSpan w:val="2"/>
          </w:tcPr>
          <w:p w14:paraId="6B2069AB" w14:textId="77777777" w:rsidR="00AF1FC1" w:rsidRPr="009A4211" w:rsidRDefault="00AF1FC1" w:rsidP="00E4125A">
            <w:pPr>
              <w:pStyle w:val="TAL"/>
              <w:rPr>
                <w:rFonts w:cs="Arial"/>
                <w:snapToGrid w:val="0"/>
                <w:lang w:eastAsia="sv-SE"/>
              </w:rPr>
            </w:pPr>
          </w:p>
        </w:tc>
      </w:tr>
      <w:tr w:rsidR="00AF1FC1" w:rsidRPr="009A4211" w14:paraId="728162FA" w14:textId="77777777" w:rsidTr="00E4125A">
        <w:trPr>
          <w:gridAfter w:val="1"/>
          <w:wAfter w:w="77" w:type="dxa"/>
          <w:cantSplit/>
          <w:jc w:val="center"/>
        </w:trPr>
        <w:tc>
          <w:tcPr>
            <w:tcW w:w="2721" w:type="dxa"/>
            <w:gridSpan w:val="2"/>
          </w:tcPr>
          <w:p w14:paraId="12B6AB79" w14:textId="77777777" w:rsidR="00AF1FC1" w:rsidRPr="009A4211" w:rsidRDefault="00AF1FC1" w:rsidP="00E4125A">
            <w:pPr>
              <w:pStyle w:val="TAL"/>
              <w:rPr>
                <w:rFonts w:cs="v4.2.0"/>
              </w:rPr>
            </w:pPr>
            <w:r w:rsidRPr="009A4211">
              <w:rPr>
                <w:rFonts w:cs="v4.2.0"/>
              </w:rPr>
              <w:t>6.3A.1.6 Minimum output power for CA (7UL CA)</w:t>
            </w:r>
          </w:p>
        </w:tc>
        <w:tc>
          <w:tcPr>
            <w:tcW w:w="3628" w:type="dxa"/>
            <w:gridSpan w:val="2"/>
          </w:tcPr>
          <w:p w14:paraId="04DD0AB1"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EEFD196" w14:textId="77777777" w:rsidR="00AF1FC1" w:rsidRPr="009A4211" w:rsidRDefault="00AF1FC1" w:rsidP="00E4125A">
            <w:pPr>
              <w:pStyle w:val="TAL"/>
              <w:ind w:left="568"/>
              <w:rPr>
                <w:rFonts w:cs="v4.2.0"/>
              </w:rPr>
            </w:pPr>
            <w:r w:rsidRPr="009A4211">
              <w:rPr>
                <w:rFonts w:cs="v4.2.0"/>
              </w:rPr>
              <w:t>Same as 6.3.1 for each CC</w:t>
            </w:r>
          </w:p>
          <w:p w14:paraId="4148448E"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C7AC5FE" w14:textId="77777777" w:rsidR="00AF1FC1" w:rsidRPr="009A4211" w:rsidRDefault="00AF1FC1" w:rsidP="00E4125A">
            <w:pPr>
              <w:pStyle w:val="TAL"/>
              <w:rPr>
                <w:rFonts w:cs="v4.2.0"/>
              </w:rPr>
            </w:pPr>
            <w:r w:rsidRPr="009A4211">
              <w:rPr>
                <w:rFonts w:cs="v4.2.0"/>
              </w:rPr>
              <w:t>TBD</w:t>
            </w:r>
          </w:p>
        </w:tc>
        <w:tc>
          <w:tcPr>
            <w:tcW w:w="2949" w:type="dxa"/>
            <w:gridSpan w:val="2"/>
          </w:tcPr>
          <w:p w14:paraId="5D0A62E9" w14:textId="77777777" w:rsidR="00AF1FC1" w:rsidRPr="009A4211" w:rsidRDefault="00AF1FC1" w:rsidP="00E4125A">
            <w:pPr>
              <w:pStyle w:val="TAL"/>
              <w:rPr>
                <w:rFonts w:cs="Arial"/>
                <w:snapToGrid w:val="0"/>
                <w:lang w:eastAsia="sv-SE"/>
              </w:rPr>
            </w:pPr>
          </w:p>
        </w:tc>
      </w:tr>
      <w:tr w:rsidR="00AF1FC1" w:rsidRPr="009A4211" w14:paraId="2B9F3B36" w14:textId="77777777" w:rsidTr="00E4125A">
        <w:trPr>
          <w:gridAfter w:val="1"/>
          <w:wAfter w:w="77" w:type="dxa"/>
          <w:cantSplit/>
          <w:jc w:val="center"/>
        </w:trPr>
        <w:tc>
          <w:tcPr>
            <w:tcW w:w="2721" w:type="dxa"/>
            <w:gridSpan w:val="2"/>
          </w:tcPr>
          <w:p w14:paraId="68BF04F5" w14:textId="77777777" w:rsidR="00AF1FC1" w:rsidRPr="009A4211" w:rsidRDefault="00AF1FC1" w:rsidP="00E4125A">
            <w:pPr>
              <w:pStyle w:val="TAL"/>
              <w:rPr>
                <w:rFonts w:cs="v4.2.0"/>
              </w:rPr>
            </w:pPr>
            <w:r w:rsidRPr="009A4211">
              <w:rPr>
                <w:rFonts w:cs="v4.2.0"/>
              </w:rPr>
              <w:t>6.3A.1.7 Minimum output power for CA (8UL CA)</w:t>
            </w:r>
          </w:p>
        </w:tc>
        <w:tc>
          <w:tcPr>
            <w:tcW w:w="3628" w:type="dxa"/>
            <w:gridSpan w:val="2"/>
          </w:tcPr>
          <w:p w14:paraId="032E19D4"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AA17FEF" w14:textId="77777777" w:rsidR="00AF1FC1" w:rsidRPr="009A4211" w:rsidRDefault="00AF1FC1" w:rsidP="00E4125A">
            <w:pPr>
              <w:pStyle w:val="TAL"/>
              <w:ind w:left="568"/>
              <w:rPr>
                <w:rFonts w:cs="v4.2.0"/>
              </w:rPr>
            </w:pPr>
            <w:r w:rsidRPr="009A4211">
              <w:rPr>
                <w:rFonts w:cs="v4.2.0"/>
              </w:rPr>
              <w:t>Same as 6.3.1 for each CC</w:t>
            </w:r>
          </w:p>
          <w:p w14:paraId="40B5A3DB"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35BE399" w14:textId="77777777" w:rsidR="00AF1FC1" w:rsidRPr="009A4211" w:rsidRDefault="00AF1FC1" w:rsidP="00E4125A">
            <w:pPr>
              <w:pStyle w:val="TAL"/>
              <w:rPr>
                <w:rFonts w:cs="v4.2.0"/>
              </w:rPr>
            </w:pPr>
            <w:r w:rsidRPr="009A4211">
              <w:rPr>
                <w:rFonts w:cs="v4.2.0"/>
              </w:rPr>
              <w:t>TBD</w:t>
            </w:r>
          </w:p>
        </w:tc>
        <w:tc>
          <w:tcPr>
            <w:tcW w:w="2949" w:type="dxa"/>
            <w:gridSpan w:val="2"/>
          </w:tcPr>
          <w:p w14:paraId="473732A8" w14:textId="77777777" w:rsidR="00AF1FC1" w:rsidRPr="009A4211" w:rsidRDefault="00AF1FC1" w:rsidP="00E4125A">
            <w:pPr>
              <w:pStyle w:val="TAL"/>
              <w:rPr>
                <w:rFonts w:cs="Arial"/>
                <w:snapToGrid w:val="0"/>
                <w:lang w:eastAsia="sv-SE"/>
              </w:rPr>
            </w:pPr>
          </w:p>
        </w:tc>
      </w:tr>
      <w:tr w:rsidR="00AF1FC1" w:rsidRPr="009A4211" w14:paraId="4F65909D" w14:textId="77777777" w:rsidTr="00E4125A">
        <w:trPr>
          <w:gridAfter w:val="1"/>
          <w:wAfter w:w="77" w:type="dxa"/>
          <w:cantSplit/>
          <w:jc w:val="center"/>
        </w:trPr>
        <w:tc>
          <w:tcPr>
            <w:tcW w:w="2721" w:type="dxa"/>
            <w:gridSpan w:val="2"/>
          </w:tcPr>
          <w:p w14:paraId="16AF5AD7" w14:textId="77777777" w:rsidR="00AF1FC1" w:rsidRPr="009A4211" w:rsidRDefault="00AF1FC1" w:rsidP="00E4125A">
            <w:pPr>
              <w:pStyle w:val="TAL"/>
              <w:rPr>
                <w:rFonts w:cs="v4.2.0"/>
              </w:rPr>
            </w:pPr>
            <w:r w:rsidRPr="009A4211">
              <w:rPr>
                <w:rFonts w:cs="v4.2.0"/>
              </w:rPr>
              <w:t>6.3A.3.1.1</w:t>
            </w:r>
            <w:r w:rsidRPr="009A4211">
              <w:rPr>
                <w:rFonts w:cs="v4.2.0"/>
              </w:rPr>
              <w:tab/>
              <w:t>General ON/OFF time mask for CA (2UL CA)</w:t>
            </w:r>
          </w:p>
        </w:tc>
        <w:tc>
          <w:tcPr>
            <w:tcW w:w="3628" w:type="dxa"/>
            <w:gridSpan w:val="2"/>
          </w:tcPr>
          <w:p w14:paraId="603CA3E0" w14:textId="77777777" w:rsidR="00AF1FC1" w:rsidRPr="009A4211" w:rsidRDefault="00AF1FC1" w:rsidP="00E4125A">
            <w:pPr>
              <w:pStyle w:val="TAL"/>
              <w:rPr>
                <w:rFonts w:cs="v4.2.0"/>
                <w:u w:val="single"/>
              </w:rPr>
            </w:pPr>
            <w:r w:rsidRPr="009A4211">
              <w:rPr>
                <w:rFonts w:cs="v4.2.0"/>
                <w:u w:val="single"/>
              </w:rPr>
              <w:t>Intra-band contiguous CA</w:t>
            </w:r>
          </w:p>
          <w:p w14:paraId="1167A3F1"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00906AD" w14:textId="77777777" w:rsidR="00AF1FC1" w:rsidRPr="009A4211" w:rsidRDefault="00AF1FC1" w:rsidP="00E4125A">
            <w:pPr>
              <w:pStyle w:val="TAL"/>
              <w:rPr>
                <w:rFonts w:cs="v4.2.0"/>
              </w:rPr>
            </w:pPr>
            <w:r w:rsidRPr="009A4211">
              <w:rPr>
                <w:rFonts w:cs="v4.2.0"/>
              </w:rPr>
              <w:t>Same as 6.3.3</w:t>
            </w:r>
          </w:p>
          <w:p w14:paraId="0552088C" w14:textId="77777777" w:rsidR="00AF1FC1" w:rsidRPr="009A4211" w:rsidRDefault="00AF1FC1" w:rsidP="00E4125A">
            <w:pPr>
              <w:pStyle w:val="TAL"/>
              <w:rPr>
                <w:rFonts w:cs="v4.2.0"/>
              </w:rPr>
            </w:pPr>
          </w:p>
          <w:p w14:paraId="371E9357"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B073817" w14:textId="77777777" w:rsidR="00AF1FC1" w:rsidRPr="009A4211" w:rsidRDefault="00AF1FC1" w:rsidP="00E4125A">
            <w:pPr>
              <w:pStyle w:val="TAL"/>
              <w:rPr>
                <w:rFonts w:cs="v4.2.0"/>
              </w:rPr>
            </w:pPr>
            <w:r w:rsidRPr="009A4211">
              <w:rPr>
                <w:rFonts w:cs="v4.2.0"/>
              </w:rPr>
              <w:t>TBD</w:t>
            </w:r>
          </w:p>
          <w:p w14:paraId="4EFF88C5" w14:textId="77777777" w:rsidR="00AF1FC1" w:rsidRPr="009A4211" w:rsidRDefault="00AF1FC1" w:rsidP="00E4125A">
            <w:pPr>
              <w:pStyle w:val="TAL"/>
              <w:rPr>
                <w:rFonts w:cs="v4.2.0"/>
              </w:rPr>
            </w:pPr>
          </w:p>
          <w:p w14:paraId="3C2ED32B" w14:textId="77777777" w:rsidR="00AF1FC1" w:rsidRPr="009A4211" w:rsidRDefault="00AF1FC1" w:rsidP="00E4125A">
            <w:pPr>
              <w:pStyle w:val="TAL"/>
              <w:rPr>
                <w:rFonts w:cs="v4.2.0"/>
                <w:u w:val="single"/>
              </w:rPr>
            </w:pPr>
            <w:r w:rsidRPr="009A4211">
              <w:rPr>
                <w:rFonts w:cs="v4.2.0"/>
                <w:u w:val="single"/>
              </w:rPr>
              <w:t>Intra-band non-contiguous, Inter-band CA</w:t>
            </w:r>
          </w:p>
          <w:p w14:paraId="6B67FE26"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0F8DD65E" w14:textId="77777777" w:rsidR="00AF1FC1" w:rsidRPr="009A4211" w:rsidRDefault="00AF1FC1" w:rsidP="00E4125A">
            <w:pPr>
              <w:pStyle w:val="TAL"/>
              <w:rPr>
                <w:rFonts w:cs="Arial"/>
                <w:snapToGrid w:val="0"/>
                <w:lang w:eastAsia="sv-SE"/>
              </w:rPr>
            </w:pPr>
          </w:p>
        </w:tc>
      </w:tr>
      <w:tr w:rsidR="00AF1FC1" w:rsidRPr="009A4211" w14:paraId="38E9915F" w14:textId="77777777" w:rsidTr="00E4125A">
        <w:trPr>
          <w:gridAfter w:val="1"/>
          <w:wAfter w:w="77" w:type="dxa"/>
          <w:cantSplit/>
          <w:jc w:val="center"/>
        </w:trPr>
        <w:tc>
          <w:tcPr>
            <w:tcW w:w="2721" w:type="dxa"/>
            <w:gridSpan w:val="2"/>
          </w:tcPr>
          <w:p w14:paraId="0669C748" w14:textId="77777777" w:rsidR="00AF1FC1" w:rsidRPr="009A4211" w:rsidRDefault="00AF1FC1" w:rsidP="00E4125A">
            <w:pPr>
              <w:pStyle w:val="TAL"/>
              <w:rPr>
                <w:rFonts w:cs="v4.2.0"/>
              </w:rPr>
            </w:pPr>
            <w:r w:rsidRPr="009A4211">
              <w:rPr>
                <w:rFonts w:cs="v4.2.0"/>
              </w:rPr>
              <w:t>6.3A.3.1.2</w:t>
            </w:r>
            <w:r w:rsidRPr="009A4211">
              <w:rPr>
                <w:rFonts w:cs="v4.2.0"/>
              </w:rPr>
              <w:tab/>
              <w:t>General ON/OFF time mask for CA (3UL CA)</w:t>
            </w:r>
          </w:p>
        </w:tc>
        <w:tc>
          <w:tcPr>
            <w:tcW w:w="3628" w:type="dxa"/>
            <w:gridSpan w:val="2"/>
          </w:tcPr>
          <w:p w14:paraId="230ECC61" w14:textId="77777777" w:rsidR="00AF1FC1" w:rsidRPr="009A4211" w:rsidRDefault="00AF1FC1" w:rsidP="00E4125A">
            <w:pPr>
              <w:pStyle w:val="TAL"/>
              <w:rPr>
                <w:rFonts w:cs="v4.2.0"/>
                <w:u w:val="single"/>
              </w:rPr>
            </w:pPr>
            <w:r w:rsidRPr="009A4211">
              <w:rPr>
                <w:rFonts w:cs="v4.2.0"/>
                <w:u w:val="single"/>
              </w:rPr>
              <w:t>Intra-band contiguous CA</w:t>
            </w:r>
          </w:p>
          <w:p w14:paraId="09C37A10"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B2E5C9B" w14:textId="77777777" w:rsidR="00AF1FC1" w:rsidRPr="009A4211" w:rsidRDefault="00AF1FC1" w:rsidP="00E4125A">
            <w:pPr>
              <w:pStyle w:val="TAL"/>
              <w:rPr>
                <w:rFonts w:cs="v4.2.0"/>
              </w:rPr>
            </w:pPr>
            <w:r w:rsidRPr="009A4211">
              <w:rPr>
                <w:rFonts w:cs="v4.2.0"/>
              </w:rPr>
              <w:t>Same as 6.3.3</w:t>
            </w:r>
          </w:p>
          <w:p w14:paraId="2CA360E7" w14:textId="77777777" w:rsidR="00AF1FC1" w:rsidRPr="009A4211" w:rsidRDefault="00AF1FC1" w:rsidP="00E4125A">
            <w:pPr>
              <w:pStyle w:val="TAL"/>
              <w:rPr>
                <w:rFonts w:cs="v4.2.0"/>
              </w:rPr>
            </w:pPr>
          </w:p>
          <w:p w14:paraId="12C95969"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177BC4D" w14:textId="77777777" w:rsidR="00AF1FC1" w:rsidRPr="009A4211" w:rsidRDefault="00AF1FC1" w:rsidP="00E4125A">
            <w:pPr>
              <w:pStyle w:val="TAL"/>
              <w:rPr>
                <w:rFonts w:cs="v4.2.0"/>
              </w:rPr>
            </w:pPr>
            <w:r w:rsidRPr="009A4211">
              <w:rPr>
                <w:rFonts w:cs="v4.2.0"/>
              </w:rPr>
              <w:t>TBD</w:t>
            </w:r>
          </w:p>
          <w:p w14:paraId="797FC7C9" w14:textId="77777777" w:rsidR="00AF1FC1" w:rsidRPr="009A4211" w:rsidRDefault="00AF1FC1" w:rsidP="00E4125A">
            <w:pPr>
              <w:pStyle w:val="TAL"/>
              <w:rPr>
                <w:rFonts w:cs="v4.2.0"/>
              </w:rPr>
            </w:pPr>
          </w:p>
          <w:p w14:paraId="362066DA" w14:textId="77777777" w:rsidR="00AF1FC1" w:rsidRPr="009A4211" w:rsidRDefault="00AF1FC1" w:rsidP="00E4125A">
            <w:pPr>
              <w:pStyle w:val="TAL"/>
              <w:rPr>
                <w:rFonts w:cs="v4.2.0"/>
                <w:u w:val="single"/>
              </w:rPr>
            </w:pPr>
            <w:r w:rsidRPr="009A4211">
              <w:rPr>
                <w:rFonts w:cs="v4.2.0"/>
                <w:u w:val="single"/>
              </w:rPr>
              <w:t>Intra-band non-contiguous, Inter-band CA</w:t>
            </w:r>
          </w:p>
          <w:p w14:paraId="1416845A"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3EE02B4A" w14:textId="77777777" w:rsidR="00AF1FC1" w:rsidRPr="009A4211" w:rsidRDefault="00AF1FC1" w:rsidP="00E4125A">
            <w:pPr>
              <w:pStyle w:val="TAL"/>
              <w:rPr>
                <w:rFonts w:cs="Arial"/>
                <w:snapToGrid w:val="0"/>
                <w:lang w:eastAsia="sv-SE"/>
              </w:rPr>
            </w:pPr>
          </w:p>
        </w:tc>
      </w:tr>
      <w:tr w:rsidR="00AF1FC1" w:rsidRPr="009A4211" w14:paraId="30E0E79E" w14:textId="77777777" w:rsidTr="00E4125A">
        <w:trPr>
          <w:gridAfter w:val="1"/>
          <w:wAfter w:w="77" w:type="dxa"/>
          <w:cantSplit/>
          <w:jc w:val="center"/>
        </w:trPr>
        <w:tc>
          <w:tcPr>
            <w:tcW w:w="2721" w:type="dxa"/>
            <w:gridSpan w:val="2"/>
          </w:tcPr>
          <w:p w14:paraId="737ABB08" w14:textId="77777777" w:rsidR="00AF1FC1" w:rsidRPr="009A4211" w:rsidRDefault="00AF1FC1" w:rsidP="00E4125A">
            <w:pPr>
              <w:pStyle w:val="TAL"/>
              <w:rPr>
                <w:rFonts w:cs="v4.2.0"/>
              </w:rPr>
            </w:pPr>
            <w:r w:rsidRPr="009A4211">
              <w:rPr>
                <w:rFonts w:cs="v4.2.0"/>
              </w:rPr>
              <w:t>6.3A.3.1.3</w:t>
            </w:r>
            <w:r w:rsidRPr="009A4211">
              <w:rPr>
                <w:rFonts w:cs="v4.2.0"/>
              </w:rPr>
              <w:tab/>
              <w:t>General ON/OFF time mask for CA (4UL CA)</w:t>
            </w:r>
          </w:p>
        </w:tc>
        <w:tc>
          <w:tcPr>
            <w:tcW w:w="3628" w:type="dxa"/>
            <w:gridSpan w:val="2"/>
          </w:tcPr>
          <w:p w14:paraId="466613B9" w14:textId="77777777" w:rsidR="00AF1FC1" w:rsidRPr="009A4211" w:rsidRDefault="00AF1FC1" w:rsidP="00E4125A">
            <w:pPr>
              <w:pStyle w:val="TAL"/>
              <w:rPr>
                <w:rFonts w:cs="v4.2.0"/>
                <w:u w:val="single"/>
              </w:rPr>
            </w:pPr>
            <w:r w:rsidRPr="009A4211">
              <w:rPr>
                <w:rFonts w:cs="v4.2.0"/>
                <w:u w:val="single"/>
              </w:rPr>
              <w:t>Intra-band contiguous CA</w:t>
            </w:r>
          </w:p>
          <w:p w14:paraId="550F76C0"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D4B75B9" w14:textId="77777777" w:rsidR="00AF1FC1" w:rsidRPr="009A4211" w:rsidRDefault="00AF1FC1" w:rsidP="00E4125A">
            <w:pPr>
              <w:pStyle w:val="TAL"/>
              <w:rPr>
                <w:rFonts w:cs="v4.2.0"/>
              </w:rPr>
            </w:pPr>
            <w:r w:rsidRPr="009A4211">
              <w:rPr>
                <w:rFonts w:cs="v4.2.0"/>
              </w:rPr>
              <w:t>Same as 6.3.3</w:t>
            </w:r>
          </w:p>
          <w:p w14:paraId="62F0091B" w14:textId="77777777" w:rsidR="00AF1FC1" w:rsidRPr="009A4211" w:rsidRDefault="00AF1FC1" w:rsidP="00E4125A">
            <w:pPr>
              <w:pStyle w:val="TAL"/>
              <w:rPr>
                <w:rFonts w:cs="v4.2.0"/>
              </w:rPr>
            </w:pPr>
          </w:p>
          <w:p w14:paraId="2D9A34EA"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ECC243" w14:textId="77777777" w:rsidR="00AF1FC1" w:rsidRPr="009A4211" w:rsidRDefault="00AF1FC1" w:rsidP="00E4125A">
            <w:pPr>
              <w:pStyle w:val="TAL"/>
              <w:rPr>
                <w:rFonts w:cs="v4.2.0"/>
              </w:rPr>
            </w:pPr>
            <w:r w:rsidRPr="009A4211">
              <w:rPr>
                <w:rFonts w:cs="v4.2.0"/>
              </w:rPr>
              <w:t>TBD</w:t>
            </w:r>
          </w:p>
          <w:p w14:paraId="08E5423C" w14:textId="77777777" w:rsidR="00AF1FC1" w:rsidRPr="009A4211" w:rsidRDefault="00AF1FC1" w:rsidP="00E4125A">
            <w:pPr>
              <w:pStyle w:val="TAL"/>
              <w:rPr>
                <w:rFonts w:cs="v4.2.0"/>
              </w:rPr>
            </w:pPr>
          </w:p>
          <w:p w14:paraId="5E2AAC9F" w14:textId="77777777" w:rsidR="00AF1FC1" w:rsidRPr="009A4211" w:rsidRDefault="00AF1FC1" w:rsidP="00E4125A">
            <w:pPr>
              <w:pStyle w:val="TAL"/>
              <w:rPr>
                <w:rFonts w:cs="v4.2.0"/>
                <w:u w:val="single"/>
              </w:rPr>
            </w:pPr>
            <w:r w:rsidRPr="009A4211">
              <w:rPr>
                <w:rFonts w:cs="v4.2.0"/>
                <w:u w:val="single"/>
              </w:rPr>
              <w:t>Intra-band non-contiguous, Inter-band CA</w:t>
            </w:r>
          </w:p>
          <w:p w14:paraId="262D2BC7"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2DF526DE" w14:textId="77777777" w:rsidR="00AF1FC1" w:rsidRPr="009A4211" w:rsidRDefault="00AF1FC1" w:rsidP="00E4125A">
            <w:pPr>
              <w:pStyle w:val="TAL"/>
              <w:rPr>
                <w:rFonts w:cs="Arial"/>
                <w:snapToGrid w:val="0"/>
                <w:lang w:eastAsia="sv-SE"/>
              </w:rPr>
            </w:pPr>
          </w:p>
        </w:tc>
      </w:tr>
      <w:tr w:rsidR="00AF1FC1" w:rsidRPr="009A4211" w14:paraId="6341B3F5" w14:textId="77777777" w:rsidTr="00E4125A">
        <w:trPr>
          <w:gridAfter w:val="1"/>
          <w:wAfter w:w="77" w:type="dxa"/>
          <w:cantSplit/>
          <w:jc w:val="center"/>
        </w:trPr>
        <w:tc>
          <w:tcPr>
            <w:tcW w:w="2721" w:type="dxa"/>
            <w:gridSpan w:val="2"/>
          </w:tcPr>
          <w:p w14:paraId="3F22717D" w14:textId="77777777" w:rsidR="00AF1FC1" w:rsidRPr="009A4211" w:rsidRDefault="00AF1FC1" w:rsidP="00E4125A">
            <w:pPr>
              <w:pStyle w:val="TAL"/>
              <w:rPr>
                <w:rFonts w:cs="v4.2.0"/>
              </w:rPr>
            </w:pPr>
            <w:r w:rsidRPr="009A4211">
              <w:rPr>
                <w:rFonts w:cs="v4.2.0"/>
              </w:rPr>
              <w:t>6.3A.3.1.4</w:t>
            </w:r>
            <w:r w:rsidRPr="009A4211">
              <w:rPr>
                <w:rFonts w:cs="v4.2.0"/>
              </w:rPr>
              <w:tab/>
              <w:t>General ON/OFF time mask for CA (5UL CA)</w:t>
            </w:r>
          </w:p>
        </w:tc>
        <w:tc>
          <w:tcPr>
            <w:tcW w:w="3628" w:type="dxa"/>
            <w:gridSpan w:val="2"/>
          </w:tcPr>
          <w:p w14:paraId="2768A121" w14:textId="77777777" w:rsidR="00AF1FC1" w:rsidRPr="009A4211" w:rsidRDefault="00AF1FC1" w:rsidP="00E4125A">
            <w:pPr>
              <w:pStyle w:val="TAL"/>
              <w:rPr>
                <w:rFonts w:cs="v4.2.0"/>
                <w:u w:val="single"/>
              </w:rPr>
            </w:pPr>
            <w:r w:rsidRPr="009A4211">
              <w:rPr>
                <w:rFonts w:cs="v4.2.0"/>
                <w:u w:val="single"/>
              </w:rPr>
              <w:t>Intra-band contiguous CA</w:t>
            </w:r>
          </w:p>
          <w:p w14:paraId="73FA24DC"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5E64FCC3" w14:textId="77777777" w:rsidR="00AF1FC1" w:rsidRPr="009A4211" w:rsidRDefault="00AF1FC1" w:rsidP="00E4125A">
            <w:pPr>
              <w:pStyle w:val="TAL"/>
              <w:rPr>
                <w:rFonts w:cs="Arial"/>
                <w:snapToGrid w:val="0"/>
                <w:lang w:eastAsia="sv-SE"/>
              </w:rPr>
            </w:pPr>
          </w:p>
        </w:tc>
      </w:tr>
      <w:tr w:rsidR="00AF1FC1" w:rsidRPr="009A4211" w14:paraId="4B59DD85" w14:textId="77777777" w:rsidTr="00E4125A">
        <w:trPr>
          <w:gridAfter w:val="1"/>
          <w:wAfter w:w="77" w:type="dxa"/>
          <w:cantSplit/>
          <w:jc w:val="center"/>
        </w:trPr>
        <w:tc>
          <w:tcPr>
            <w:tcW w:w="2721" w:type="dxa"/>
            <w:gridSpan w:val="2"/>
          </w:tcPr>
          <w:p w14:paraId="6AA1A627" w14:textId="77777777" w:rsidR="00AF1FC1" w:rsidRPr="009A4211" w:rsidRDefault="00AF1FC1" w:rsidP="00E4125A">
            <w:pPr>
              <w:pStyle w:val="TAL"/>
              <w:rPr>
                <w:rFonts w:cs="v4.2.0"/>
              </w:rPr>
            </w:pPr>
            <w:r w:rsidRPr="009A4211">
              <w:rPr>
                <w:rFonts w:cs="v4.2.0"/>
              </w:rPr>
              <w:t>6.3A.3.1.5</w:t>
            </w:r>
            <w:r w:rsidRPr="009A4211">
              <w:rPr>
                <w:rFonts w:cs="v4.2.0"/>
              </w:rPr>
              <w:tab/>
              <w:t>General ON/OFF time mask for CA (6UL CA)</w:t>
            </w:r>
          </w:p>
        </w:tc>
        <w:tc>
          <w:tcPr>
            <w:tcW w:w="3628" w:type="dxa"/>
            <w:gridSpan w:val="2"/>
          </w:tcPr>
          <w:p w14:paraId="56701270" w14:textId="77777777" w:rsidR="00AF1FC1" w:rsidRPr="009A4211" w:rsidRDefault="00AF1FC1" w:rsidP="00E4125A">
            <w:pPr>
              <w:pStyle w:val="TAL"/>
              <w:rPr>
                <w:rFonts w:cs="v4.2.0"/>
                <w:u w:val="single"/>
              </w:rPr>
            </w:pPr>
            <w:r w:rsidRPr="009A4211">
              <w:rPr>
                <w:rFonts w:cs="v4.2.0"/>
                <w:u w:val="single"/>
              </w:rPr>
              <w:t>Intra-band contiguous CA</w:t>
            </w:r>
          </w:p>
          <w:p w14:paraId="24803E96"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66EDC98C" w14:textId="77777777" w:rsidR="00AF1FC1" w:rsidRPr="009A4211" w:rsidRDefault="00AF1FC1" w:rsidP="00E4125A">
            <w:pPr>
              <w:pStyle w:val="TAL"/>
              <w:rPr>
                <w:rFonts w:cs="Arial"/>
                <w:snapToGrid w:val="0"/>
                <w:lang w:eastAsia="sv-SE"/>
              </w:rPr>
            </w:pPr>
          </w:p>
        </w:tc>
      </w:tr>
      <w:tr w:rsidR="00AF1FC1" w:rsidRPr="009A4211" w14:paraId="72734818" w14:textId="77777777" w:rsidTr="00E4125A">
        <w:trPr>
          <w:gridAfter w:val="1"/>
          <w:wAfter w:w="77" w:type="dxa"/>
          <w:cantSplit/>
          <w:jc w:val="center"/>
        </w:trPr>
        <w:tc>
          <w:tcPr>
            <w:tcW w:w="2721" w:type="dxa"/>
            <w:gridSpan w:val="2"/>
          </w:tcPr>
          <w:p w14:paraId="5194131A" w14:textId="77777777" w:rsidR="00AF1FC1" w:rsidRPr="009A4211" w:rsidRDefault="00AF1FC1" w:rsidP="00E4125A">
            <w:pPr>
              <w:pStyle w:val="TAL"/>
              <w:rPr>
                <w:rFonts w:cs="v4.2.0"/>
              </w:rPr>
            </w:pPr>
            <w:r w:rsidRPr="009A4211">
              <w:rPr>
                <w:rFonts w:cs="v4.2.0"/>
              </w:rPr>
              <w:t>6.3A.3.1.6</w:t>
            </w:r>
            <w:r w:rsidRPr="009A4211">
              <w:rPr>
                <w:rFonts w:cs="v4.2.0"/>
              </w:rPr>
              <w:tab/>
              <w:t>General ON/OFF time mask for CA (7UL CA)</w:t>
            </w:r>
          </w:p>
        </w:tc>
        <w:tc>
          <w:tcPr>
            <w:tcW w:w="3628" w:type="dxa"/>
            <w:gridSpan w:val="2"/>
          </w:tcPr>
          <w:p w14:paraId="38ADB9D7" w14:textId="77777777" w:rsidR="00AF1FC1" w:rsidRPr="009A4211" w:rsidRDefault="00AF1FC1" w:rsidP="00E4125A">
            <w:pPr>
              <w:pStyle w:val="TAL"/>
              <w:rPr>
                <w:rFonts w:cs="v4.2.0"/>
                <w:u w:val="single"/>
              </w:rPr>
            </w:pPr>
            <w:r w:rsidRPr="009A4211">
              <w:rPr>
                <w:rFonts w:cs="v4.2.0"/>
                <w:u w:val="single"/>
              </w:rPr>
              <w:t>Intra-band contiguous CA</w:t>
            </w:r>
          </w:p>
          <w:p w14:paraId="7BBF4E6F"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7530F6A7" w14:textId="77777777" w:rsidR="00AF1FC1" w:rsidRPr="009A4211" w:rsidRDefault="00AF1FC1" w:rsidP="00E4125A">
            <w:pPr>
              <w:pStyle w:val="TAL"/>
              <w:rPr>
                <w:rFonts w:cs="Arial"/>
                <w:snapToGrid w:val="0"/>
                <w:lang w:eastAsia="sv-SE"/>
              </w:rPr>
            </w:pPr>
          </w:p>
        </w:tc>
      </w:tr>
      <w:tr w:rsidR="00AF1FC1" w:rsidRPr="009A4211" w14:paraId="2F5EE6F4" w14:textId="77777777" w:rsidTr="00E4125A">
        <w:trPr>
          <w:gridAfter w:val="1"/>
          <w:wAfter w:w="77" w:type="dxa"/>
          <w:cantSplit/>
          <w:jc w:val="center"/>
        </w:trPr>
        <w:tc>
          <w:tcPr>
            <w:tcW w:w="2721" w:type="dxa"/>
            <w:gridSpan w:val="2"/>
          </w:tcPr>
          <w:p w14:paraId="4BA1C26B" w14:textId="77777777" w:rsidR="00AF1FC1" w:rsidRPr="009A4211" w:rsidRDefault="00AF1FC1" w:rsidP="00E4125A">
            <w:pPr>
              <w:pStyle w:val="TAL"/>
              <w:rPr>
                <w:rFonts w:cs="v4.2.0"/>
              </w:rPr>
            </w:pPr>
            <w:r w:rsidRPr="009A4211">
              <w:rPr>
                <w:rFonts w:cs="v4.2.0"/>
              </w:rPr>
              <w:t>6.3A.3.1.7</w:t>
            </w:r>
            <w:r w:rsidRPr="009A4211">
              <w:rPr>
                <w:rFonts w:cs="v4.2.0"/>
              </w:rPr>
              <w:tab/>
              <w:t>General ON/OFF time mask for CA (8UL CA)</w:t>
            </w:r>
          </w:p>
        </w:tc>
        <w:tc>
          <w:tcPr>
            <w:tcW w:w="3628" w:type="dxa"/>
            <w:gridSpan w:val="2"/>
          </w:tcPr>
          <w:p w14:paraId="17AC6CE6" w14:textId="77777777" w:rsidR="00AF1FC1" w:rsidRPr="009A4211" w:rsidRDefault="00AF1FC1" w:rsidP="00E4125A">
            <w:pPr>
              <w:pStyle w:val="TAL"/>
              <w:rPr>
                <w:rFonts w:cs="v4.2.0"/>
                <w:u w:val="single"/>
              </w:rPr>
            </w:pPr>
            <w:r w:rsidRPr="009A4211">
              <w:rPr>
                <w:rFonts w:cs="v4.2.0"/>
                <w:u w:val="single"/>
              </w:rPr>
              <w:t>Intra-band contiguous CA</w:t>
            </w:r>
          </w:p>
          <w:p w14:paraId="4CDA67DB"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71CF0E27" w14:textId="77777777" w:rsidR="00AF1FC1" w:rsidRPr="009A4211" w:rsidRDefault="00AF1FC1" w:rsidP="00E4125A">
            <w:pPr>
              <w:pStyle w:val="TAL"/>
              <w:rPr>
                <w:rFonts w:cs="Arial"/>
                <w:snapToGrid w:val="0"/>
                <w:lang w:eastAsia="sv-SE"/>
              </w:rPr>
            </w:pPr>
          </w:p>
        </w:tc>
      </w:tr>
      <w:tr w:rsidR="00AF1FC1" w:rsidRPr="009A4211" w14:paraId="305693A7" w14:textId="77777777" w:rsidTr="00E4125A">
        <w:trPr>
          <w:gridAfter w:val="1"/>
          <w:wAfter w:w="77" w:type="dxa"/>
          <w:cantSplit/>
          <w:jc w:val="center"/>
        </w:trPr>
        <w:tc>
          <w:tcPr>
            <w:tcW w:w="2721" w:type="dxa"/>
            <w:gridSpan w:val="2"/>
          </w:tcPr>
          <w:p w14:paraId="66CEF0FC" w14:textId="77777777" w:rsidR="00AF1FC1" w:rsidRPr="009A4211" w:rsidRDefault="00AF1FC1" w:rsidP="00E4125A">
            <w:pPr>
              <w:pStyle w:val="TAL"/>
              <w:rPr>
                <w:rFonts w:cs="v4.2.0"/>
              </w:rPr>
            </w:pPr>
            <w:r w:rsidRPr="009A4211">
              <w:rPr>
                <w:rFonts w:cs="v4.2.0"/>
              </w:rPr>
              <w:lastRenderedPageBreak/>
              <w:t>6.3A.4.2.1 Absolute power tolerance for CA (2UL CA)</w:t>
            </w:r>
          </w:p>
        </w:tc>
        <w:tc>
          <w:tcPr>
            <w:tcW w:w="3628" w:type="dxa"/>
            <w:gridSpan w:val="2"/>
          </w:tcPr>
          <w:p w14:paraId="2BFFE54A" w14:textId="77777777" w:rsidR="00AF1FC1" w:rsidRPr="009A4211" w:rsidRDefault="00AF1FC1" w:rsidP="00E4125A">
            <w:pPr>
              <w:pStyle w:val="TAL"/>
              <w:rPr>
                <w:rFonts w:cs="v4.2.0"/>
                <w:u w:val="single"/>
              </w:rPr>
            </w:pPr>
            <w:r w:rsidRPr="009A4211">
              <w:rPr>
                <w:rFonts w:cs="v4.2.0"/>
                <w:u w:val="single"/>
              </w:rPr>
              <w:t>Intra-band contiguous CA</w:t>
            </w:r>
          </w:p>
          <w:p w14:paraId="130C1763"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1E9D9BA" w14:textId="77777777" w:rsidR="00AF1FC1" w:rsidRPr="009A4211" w:rsidRDefault="00AF1FC1" w:rsidP="00E4125A">
            <w:pPr>
              <w:pStyle w:val="TAL"/>
              <w:rPr>
                <w:rFonts w:cs="v4.2.0"/>
              </w:rPr>
            </w:pPr>
            <w:r w:rsidRPr="009A4211">
              <w:rPr>
                <w:rFonts w:cs="Arial"/>
              </w:rPr>
              <w:t xml:space="preserve">Same as 6.3.4.2 </w:t>
            </w:r>
            <w:r w:rsidRPr="009A4211">
              <w:rPr>
                <w:rFonts w:cs="v4.2.0"/>
              </w:rPr>
              <w:t>for each CC.</w:t>
            </w:r>
          </w:p>
          <w:p w14:paraId="13528738" w14:textId="77777777" w:rsidR="00AF1FC1" w:rsidRPr="009A4211" w:rsidRDefault="00AF1FC1" w:rsidP="00E4125A">
            <w:pPr>
              <w:pStyle w:val="TAL"/>
              <w:rPr>
                <w:rFonts w:cs="v4.2.0"/>
              </w:rPr>
            </w:pPr>
          </w:p>
          <w:p w14:paraId="601A303B" w14:textId="77777777" w:rsidR="00AF1FC1" w:rsidRPr="009A4211" w:rsidRDefault="00AF1FC1" w:rsidP="00E4125A">
            <w:pPr>
              <w:pStyle w:val="TAL"/>
              <w:rPr>
                <w:rFonts w:cs="v4.2.0"/>
              </w:rPr>
            </w:pPr>
          </w:p>
          <w:p w14:paraId="67B92CCF"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5F8F82F" w14:textId="77777777" w:rsidR="00AF1FC1" w:rsidRPr="009A4211" w:rsidRDefault="00AF1FC1" w:rsidP="00E4125A">
            <w:pPr>
              <w:pStyle w:val="TAL"/>
              <w:rPr>
                <w:rFonts w:cs="v4.2.0"/>
              </w:rPr>
            </w:pPr>
            <w:r w:rsidRPr="009A4211">
              <w:rPr>
                <w:rFonts w:cs="v4.2.0"/>
              </w:rPr>
              <w:t>TBD</w:t>
            </w:r>
          </w:p>
          <w:p w14:paraId="7B560DFE" w14:textId="77777777" w:rsidR="00AF1FC1" w:rsidRPr="009A4211" w:rsidRDefault="00AF1FC1" w:rsidP="00E4125A">
            <w:pPr>
              <w:pStyle w:val="TAL"/>
              <w:rPr>
                <w:rFonts w:cs="v4.2.0"/>
              </w:rPr>
            </w:pPr>
          </w:p>
          <w:p w14:paraId="2F63D132" w14:textId="77777777" w:rsidR="00AF1FC1" w:rsidRPr="009A4211" w:rsidRDefault="00AF1FC1" w:rsidP="00E4125A">
            <w:pPr>
              <w:pStyle w:val="TAL"/>
              <w:rPr>
                <w:rFonts w:cs="v4.2.0"/>
                <w:u w:val="single"/>
              </w:rPr>
            </w:pPr>
            <w:r w:rsidRPr="009A4211">
              <w:rPr>
                <w:rFonts w:cs="v4.2.0"/>
                <w:u w:val="single"/>
              </w:rPr>
              <w:t>Intra-band non-contiguous, Inter-band CA</w:t>
            </w:r>
          </w:p>
          <w:p w14:paraId="235D31D3" w14:textId="77777777" w:rsidR="00AF1FC1" w:rsidRPr="009A4211" w:rsidRDefault="00AF1FC1" w:rsidP="00E4125A">
            <w:pPr>
              <w:pStyle w:val="TAL"/>
              <w:rPr>
                <w:rFonts w:cs="Arial"/>
              </w:rPr>
            </w:pPr>
            <w:r w:rsidRPr="009A4211">
              <w:rPr>
                <w:rFonts w:cs="v4.2.0"/>
              </w:rPr>
              <w:t>TBD</w:t>
            </w:r>
          </w:p>
        </w:tc>
        <w:tc>
          <w:tcPr>
            <w:tcW w:w="2949" w:type="dxa"/>
            <w:gridSpan w:val="2"/>
          </w:tcPr>
          <w:p w14:paraId="494D2A24" w14:textId="77777777" w:rsidR="00AF1FC1" w:rsidRPr="009A4211" w:rsidRDefault="00AF1FC1" w:rsidP="00E4125A">
            <w:pPr>
              <w:pStyle w:val="TAL"/>
              <w:rPr>
                <w:rFonts w:cs="Arial"/>
                <w:snapToGrid w:val="0"/>
              </w:rPr>
            </w:pPr>
          </w:p>
        </w:tc>
      </w:tr>
      <w:tr w:rsidR="00AF1FC1" w:rsidRPr="009A4211" w14:paraId="78789268" w14:textId="77777777" w:rsidTr="00E4125A">
        <w:trPr>
          <w:gridAfter w:val="1"/>
          <w:wAfter w:w="77" w:type="dxa"/>
          <w:cantSplit/>
          <w:jc w:val="center"/>
        </w:trPr>
        <w:tc>
          <w:tcPr>
            <w:tcW w:w="2721" w:type="dxa"/>
            <w:gridSpan w:val="2"/>
          </w:tcPr>
          <w:p w14:paraId="046B28B7" w14:textId="77777777" w:rsidR="00AF1FC1" w:rsidRPr="009A4211" w:rsidRDefault="00AF1FC1" w:rsidP="00E4125A">
            <w:pPr>
              <w:pStyle w:val="TAL"/>
              <w:rPr>
                <w:rFonts w:cs="v4.2.0"/>
              </w:rPr>
            </w:pPr>
            <w:r w:rsidRPr="009A4211">
              <w:rPr>
                <w:rFonts w:cs="v4.2.0"/>
              </w:rPr>
              <w:t>6.3A.4.2.2 Absolute power tolerance for CA (3UL CA)</w:t>
            </w:r>
          </w:p>
        </w:tc>
        <w:tc>
          <w:tcPr>
            <w:tcW w:w="3628" w:type="dxa"/>
            <w:gridSpan w:val="2"/>
          </w:tcPr>
          <w:p w14:paraId="1E05AD0E" w14:textId="77777777" w:rsidR="00AF1FC1" w:rsidRPr="009A4211" w:rsidRDefault="00AF1FC1" w:rsidP="00E4125A">
            <w:pPr>
              <w:pStyle w:val="TAL"/>
              <w:rPr>
                <w:rFonts w:cs="v4.2.0"/>
                <w:u w:val="single"/>
              </w:rPr>
            </w:pPr>
            <w:r w:rsidRPr="009A4211">
              <w:rPr>
                <w:rFonts w:cs="v4.2.0"/>
                <w:u w:val="single"/>
              </w:rPr>
              <w:t>Intra-band contiguous CA</w:t>
            </w:r>
          </w:p>
          <w:p w14:paraId="5ACCAAE1"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C46DCD" w14:textId="77777777" w:rsidR="00AF1FC1" w:rsidRPr="009A4211" w:rsidRDefault="00AF1FC1" w:rsidP="00E4125A">
            <w:pPr>
              <w:pStyle w:val="TAL"/>
              <w:rPr>
                <w:rFonts w:cs="v4.2.0"/>
              </w:rPr>
            </w:pPr>
            <w:r w:rsidRPr="009A4211">
              <w:rPr>
                <w:rFonts w:cs="Arial"/>
              </w:rPr>
              <w:t xml:space="preserve">Same as 6.3.4.2 </w:t>
            </w:r>
            <w:r w:rsidRPr="009A4211">
              <w:rPr>
                <w:rFonts w:cs="v4.2.0"/>
              </w:rPr>
              <w:t>for each CC.</w:t>
            </w:r>
          </w:p>
          <w:p w14:paraId="22B5392D" w14:textId="77777777" w:rsidR="00AF1FC1" w:rsidRPr="009A4211" w:rsidRDefault="00AF1FC1" w:rsidP="00E4125A">
            <w:pPr>
              <w:pStyle w:val="TAL"/>
              <w:rPr>
                <w:rFonts w:cs="v4.2.0"/>
              </w:rPr>
            </w:pPr>
          </w:p>
          <w:p w14:paraId="1D5F35D0" w14:textId="77777777" w:rsidR="00AF1FC1" w:rsidRPr="009A4211" w:rsidRDefault="00AF1FC1" w:rsidP="00E4125A">
            <w:pPr>
              <w:pStyle w:val="TAL"/>
              <w:rPr>
                <w:rFonts w:cs="v4.2.0"/>
              </w:rPr>
            </w:pPr>
          </w:p>
          <w:p w14:paraId="68A02475"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A389AC" w14:textId="77777777" w:rsidR="00AF1FC1" w:rsidRPr="009A4211" w:rsidRDefault="00AF1FC1" w:rsidP="00E4125A">
            <w:pPr>
              <w:pStyle w:val="TAL"/>
              <w:rPr>
                <w:rFonts w:cs="v4.2.0"/>
              </w:rPr>
            </w:pPr>
            <w:r w:rsidRPr="009A4211">
              <w:rPr>
                <w:rFonts w:cs="v4.2.0"/>
              </w:rPr>
              <w:t>TBD</w:t>
            </w:r>
          </w:p>
          <w:p w14:paraId="36E57E47" w14:textId="77777777" w:rsidR="00AF1FC1" w:rsidRPr="009A4211" w:rsidRDefault="00AF1FC1" w:rsidP="00E4125A">
            <w:pPr>
              <w:pStyle w:val="TAL"/>
              <w:rPr>
                <w:rFonts w:cs="v4.2.0"/>
              </w:rPr>
            </w:pPr>
          </w:p>
          <w:p w14:paraId="1D2A27C3" w14:textId="77777777" w:rsidR="00AF1FC1" w:rsidRPr="009A4211" w:rsidRDefault="00AF1FC1" w:rsidP="00E4125A">
            <w:pPr>
              <w:pStyle w:val="TAL"/>
              <w:rPr>
                <w:rFonts w:cs="v4.2.0"/>
                <w:u w:val="single"/>
              </w:rPr>
            </w:pPr>
            <w:r w:rsidRPr="009A4211">
              <w:rPr>
                <w:rFonts w:cs="v4.2.0"/>
                <w:u w:val="single"/>
              </w:rPr>
              <w:t>Intra-band non-contiguous, Inter-band CA</w:t>
            </w:r>
          </w:p>
          <w:p w14:paraId="75441FA1" w14:textId="77777777" w:rsidR="00AF1FC1" w:rsidRPr="009A4211" w:rsidRDefault="00AF1FC1" w:rsidP="00E4125A">
            <w:pPr>
              <w:pStyle w:val="TAL"/>
              <w:rPr>
                <w:rFonts w:cs="Arial"/>
              </w:rPr>
            </w:pPr>
            <w:r w:rsidRPr="009A4211">
              <w:rPr>
                <w:rFonts w:cs="v4.2.0"/>
              </w:rPr>
              <w:t>TBD</w:t>
            </w:r>
          </w:p>
        </w:tc>
        <w:tc>
          <w:tcPr>
            <w:tcW w:w="2949" w:type="dxa"/>
            <w:gridSpan w:val="2"/>
          </w:tcPr>
          <w:p w14:paraId="517E61BE" w14:textId="77777777" w:rsidR="00AF1FC1" w:rsidRPr="009A4211" w:rsidRDefault="00AF1FC1" w:rsidP="00E4125A">
            <w:pPr>
              <w:pStyle w:val="TAL"/>
              <w:rPr>
                <w:rFonts w:cs="Arial"/>
                <w:snapToGrid w:val="0"/>
              </w:rPr>
            </w:pPr>
          </w:p>
        </w:tc>
      </w:tr>
      <w:tr w:rsidR="00AF1FC1" w:rsidRPr="009A4211" w14:paraId="5B902021" w14:textId="77777777" w:rsidTr="00E4125A">
        <w:trPr>
          <w:gridAfter w:val="1"/>
          <w:wAfter w:w="77" w:type="dxa"/>
          <w:cantSplit/>
          <w:jc w:val="center"/>
        </w:trPr>
        <w:tc>
          <w:tcPr>
            <w:tcW w:w="2721" w:type="dxa"/>
            <w:gridSpan w:val="2"/>
          </w:tcPr>
          <w:p w14:paraId="44959E8F" w14:textId="77777777" w:rsidR="00AF1FC1" w:rsidRPr="009A4211" w:rsidRDefault="00AF1FC1" w:rsidP="00E4125A">
            <w:pPr>
              <w:pStyle w:val="TAL"/>
              <w:rPr>
                <w:rFonts w:cs="v4.2.0"/>
              </w:rPr>
            </w:pPr>
            <w:r w:rsidRPr="009A4211">
              <w:rPr>
                <w:rFonts w:cs="v4.2.0"/>
              </w:rPr>
              <w:t>6.3A.4.2.3 Absolute power tolerance for CA (4UL CA)</w:t>
            </w:r>
          </w:p>
        </w:tc>
        <w:tc>
          <w:tcPr>
            <w:tcW w:w="3628" w:type="dxa"/>
            <w:gridSpan w:val="2"/>
          </w:tcPr>
          <w:p w14:paraId="3AF0BAAD" w14:textId="77777777" w:rsidR="00AF1FC1" w:rsidRPr="009A4211" w:rsidRDefault="00AF1FC1" w:rsidP="00E4125A">
            <w:pPr>
              <w:pStyle w:val="TAL"/>
              <w:rPr>
                <w:rFonts w:cs="v4.2.0"/>
                <w:u w:val="single"/>
              </w:rPr>
            </w:pPr>
            <w:r w:rsidRPr="009A4211">
              <w:rPr>
                <w:rFonts w:cs="v4.2.0"/>
                <w:u w:val="single"/>
              </w:rPr>
              <w:t>Intra-band contiguous CA</w:t>
            </w:r>
          </w:p>
          <w:p w14:paraId="403659D0"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02047AC" w14:textId="77777777" w:rsidR="00AF1FC1" w:rsidRPr="009A4211" w:rsidRDefault="00AF1FC1" w:rsidP="00E4125A">
            <w:pPr>
              <w:pStyle w:val="TAL"/>
              <w:rPr>
                <w:rFonts w:cs="v4.2.0"/>
              </w:rPr>
            </w:pPr>
            <w:r w:rsidRPr="009A4211">
              <w:rPr>
                <w:rFonts w:cs="Arial"/>
              </w:rPr>
              <w:t xml:space="preserve">Same as 6.3.4.2 </w:t>
            </w:r>
            <w:r w:rsidRPr="009A4211">
              <w:rPr>
                <w:rFonts w:cs="v4.2.0"/>
              </w:rPr>
              <w:t>for each CC.</w:t>
            </w:r>
          </w:p>
          <w:p w14:paraId="716A536B" w14:textId="77777777" w:rsidR="00AF1FC1" w:rsidRPr="009A4211" w:rsidRDefault="00AF1FC1" w:rsidP="00E4125A">
            <w:pPr>
              <w:pStyle w:val="TAL"/>
              <w:rPr>
                <w:rFonts w:cs="v4.2.0"/>
              </w:rPr>
            </w:pPr>
          </w:p>
          <w:p w14:paraId="170F2A15" w14:textId="77777777" w:rsidR="00AF1FC1" w:rsidRPr="009A4211" w:rsidRDefault="00AF1FC1" w:rsidP="00E4125A">
            <w:pPr>
              <w:pStyle w:val="TAL"/>
              <w:rPr>
                <w:rFonts w:cs="v4.2.0"/>
              </w:rPr>
            </w:pPr>
          </w:p>
          <w:p w14:paraId="3BCE3362"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0960294" w14:textId="77777777" w:rsidR="00AF1FC1" w:rsidRPr="009A4211" w:rsidRDefault="00AF1FC1" w:rsidP="00E4125A">
            <w:pPr>
              <w:pStyle w:val="TAL"/>
              <w:rPr>
                <w:rFonts w:cs="v4.2.0"/>
              </w:rPr>
            </w:pPr>
            <w:r w:rsidRPr="009A4211">
              <w:rPr>
                <w:rFonts w:cs="v4.2.0"/>
              </w:rPr>
              <w:t>TBD</w:t>
            </w:r>
          </w:p>
          <w:p w14:paraId="45EDC8A6" w14:textId="77777777" w:rsidR="00AF1FC1" w:rsidRPr="009A4211" w:rsidRDefault="00AF1FC1" w:rsidP="00E4125A">
            <w:pPr>
              <w:pStyle w:val="TAL"/>
              <w:rPr>
                <w:rFonts w:cs="v4.2.0"/>
              </w:rPr>
            </w:pPr>
          </w:p>
          <w:p w14:paraId="4E375CE6" w14:textId="77777777" w:rsidR="00AF1FC1" w:rsidRPr="009A4211" w:rsidRDefault="00AF1FC1" w:rsidP="00E4125A">
            <w:pPr>
              <w:pStyle w:val="TAL"/>
              <w:rPr>
                <w:rFonts w:cs="v4.2.0"/>
                <w:u w:val="single"/>
              </w:rPr>
            </w:pPr>
            <w:r w:rsidRPr="009A4211">
              <w:rPr>
                <w:rFonts w:cs="v4.2.0"/>
                <w:u w:val="single"/>
              </w:rPr>
              <w:t>Intra-band non-contiguous, Inter-band CA</w:t>
            </w:r>
          </w:p>
          <w:p w14:paraId="3CF3C02B" w14:textId="77777777" w:rsidR="00AF1FC1" w:rsidRPr="009A4211" w:rsidRDefault="00AF1FC1" w:rsidP="00E4125A">
            <w:pPr>
              <w:pStyle w:val="TAL"/>
              <w:rPr>
                <w:rFonts w:cs="Arial"/>
              </w:rPr>
            </w:pPr>
            <w:r w:rsidRPr="009A4211">
              <w:rPr>
                <w:rFonts w:cs="v4.2.0"/>
              </w:rPr>
              <w:t>TBD</w:t>
            </w:r>
          </w:p>
        </w:tc>
        <w:tc>
          <w:tcPr>
            <w:tcW w:w="2949" w:type="dxa"/>
            <w:gridSpan w:val="2"/>
          </w:tcPr>
          <w:p w14:paraId="6E1FF893" w14:textId="77777777" w:rsidR="00AF1FC1" w:rsidRPr="009A4211" w:rsidRDefault="00AF1FC1" w:rsidP="00E4125A">
            <w:pPr>
              <w:pStyle w:val="TAL"/>
              <w:rPr>
                <w:rFonts w:cs="Arial"/>
                <w:snapToGrid w:val="0"/>
              </w:rPr>
            </w:pPr>
          </w:p>
        </w:tc>
      </w:tr>
      <w:tr w:rsidR="00AF1FC1" w:rsidRPr="009A4211" w14:paraId="3B76D1FD" w14:textId="77777777" w:rsidTr="00E4125A">
        <w:trPr>
          <w:gridAfter w:val="1"/>
          <w:wAfter w:w="77" w:type="dxa"/>
          <w:cantSplit/>
          <w:jc w:val="center"/>
        </w:trPr>
        <w:tc>
          <w:tcPr>
            <w:tcW w:w="2721" w:type="dxa"/>
            <w:gridSpan w:val="2"/>
          </w:tcPr>
          <w:p w14:paraId="432D6E3A" w14:textId="77777777" w:rsidR="00AF1FC1" w:rsidRPr="009A4211" w:rsidRDefault="00AF1FC1" w:rsidP="00E4125A">
            <w:pPr>
              <w:pStyle w:val="TAL"/>
              <w:rPr>
                <w:rFonts w:cs="v4.2.0"/>
              </w:rPr>
            </w:pPr>
            <w:r w:rsidRPr="009A4211">
              <w:rPr>
                <w:rFonts w:cs="v4.2.0"/>
              </w:rPr>
              <w:t>6.3A.4.2.4 Absolute power tolerance for CA (5UL CA)</w:t>
            </w:r>
          </w:p>
        </w:tc>
        <w:tc>
          <w:tcPr>
            <w:tcW w:w="3628" w:type="dxa"/>
            <w:gridSpan w:val="2"/>
          </w:tcPr>
          <w:p w14:paraId="40EA718D" w14:textId="77777777" w:rsidR="00AF1FC1" w:rsidRPr="009A4211" w:rsidRDefault="00AF1FC1" w:rsidP="00E4125A">
            <w:pPr>
              <w:pStyle w:val="TAL"/>
              <w:rPr>
                <w:rFonts w:cs="v4.2.0"/>
                <w:u w:val="single"/>
              </w:rPr>
            </w:pPr>
            <w:r w:rsidRPr="009A4211">
              <w:rPr>
                <w:rFonts w:cs="v4.2.0"/>
                <w:u w:val="single"/>
              </w:rPr>
              <w:t>Intra-band contiguous CA</w:t>
            </w:r>
          </w:p>
          <w:p w14:paraId="7D12F6D3"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93FD3A" w14:textId="77777777" w:rsidR="00AF1FC1" w:rsidRPr="009A4211" w:rsidRDefault="00AF1FC1" w:rsidP="00E4125A">
            <w:pPr>
              <w:pStyle w:val="TAL"/>
              <w:rPr>
                <w:rFonts w:cs="v4.2.0"/>
              </w:rPr>
            </w:pPr>
            <w:r w:rsidRPr="009A4211">
              <w:rPr>
                <w:rFonts w:cs="Arial"/>
              </w:rPr>
              <w:t xml:space="preserve">Same as 6.3.4.2 </w:t>
            </w:r>
            <w:r w:rsidRPr="009A4211">
              <w:rPr>
                <w:rFonts w:cs="v4.2.0"/>
              </w:rPr>
              <w:t>for each CC.</w:t>
            </w:r>
          </w:p>
          <w:p w14:paraId="57668E95" w14:textId="77777777" w:rsidR="00AF1FC1" w:rsidRPr="009A4211" w:rsidRDefault="00AF1FC1" w:rsidP="00E4125A">
            <w:pPr>
              <w:pStyle w:val="TAL"/>
              <w:rPr>
                <w:rFonts w:cs="v4.2.0"/>
              </w:rPr>
            </w:pPr>
          </w:p>
          <w:p w14:paraId="1478D548" w14:textId="77777777" w:rsidR="00AF1FC1" w:rsidRPr="009A4211" w:rsidRDefault="00AF1FC1" w:rsidP="00E4125A">
            <w:pPr>
              <w:pStyle w:val="TAL"/>
              <w:rPr>
                <w:rFonts w:cs="v4.2.0"/>
              </w:rPr>
            </w:pPr>
          </w:p>
          <w:p w14:paraId="7A9AD4E3"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0E60F57" w14:textId="77777777" w:rsidR="00AF1FC1" w:rsidRPr="009A4211" w:rsidRDefault="00AF1FC1" w:rsidP="00E4125A">
            <w:pPr>
              <w:pStyle w:val="TAL"/>
              <w:rPr>
                <w:rFonts w:cs="v4.2.0"/>
              </w:rPr>
            </w:pPr>
            <w:r w:rsidRPr="009A4211">
              <w:rPr>
                <w:rFonts w:cs="v4.2.0"/>
              </w:rPr>
              <w:t>TBD</w:t>
            </w:r>
          </w:p>
          <w:p w14:paraId="34E72E49" w14:textId="77777777" w:rsidR="00AF1FC1" w:rsidRPr="009A4211" w:rsidRDefault="00AF1FC1" w:rsidP="00E4125A">
            <w:pPr>
              <w:pStyle w:val="TAL"/>
              <w:rPr>
                <w:rFonts w:cs="v4.2.0"/>
              </w:rPr>
            </w:pPr>
          </w:p>
          <w:p w14:paraId="23E76A68" w14:textId="77777777" w:rsidR="00AF1FC1" w:rsidRPr="009A4211" w:rsidRDefault="00AF1FC1" w:rsidP="00E4125A">
            <w:pPr>
              <w:pStyle w:val="TAL"/>
              <w:rPr>
                <w:rFonts w:cs="v4.2.0"/>
                <w:u w:val="single"/>
              </w:rPr>
            </w:pPr>
            <w:r w:rsidRPr="009A4211">
              <w:rPr>
                <w:rFonts w:cs="v4.2.0"/>
                <w:u w:val="single"/>
              </w:rPr>
              <w:t>Intra-band non-contiguous, Inter-band CA</w:t>
            </w:r>
          </w:p>
          <w:p w14:paraId="7FE9E0FC" w14:textId="77777777" w:rsidR="00AF1FC1" w:rsidRPr="009A4211" w:rsidRDefault="00AF1FC1" w:rsidP="00E4125A">
            <w:pPr>
              <w:pStyle w:val="TAL"/>
              <w:rPr>
                <w:rFonts w:cs="Arial"/>
              </w:rPr>
            </w:pPr>
            <w:r w:rsidRPr="009A4211">
              <w:rPr>
                <w:rFonts w:cs="v4.2.0"/>
              </w:rPr>
              <w:t>TBD</w:t>
            </w:r>
          </w:p>
        </w:tc>
        <w:tc>
          <w:tcPr>
            <w:tcW w:w="2949" w:type="dxa"/>
            <w:gridSpan w:val="2"/>
          </w:tcPr>
          <w:p w14:paraId="4A690F25" w14:textId="77777777" w:rsidR="00AF1FC1" w:rsidRPr="009A4211" w:rsidRDefault="00AF1FC1" w:rsidP="00E4125A">
            <w:pPr>
              <w:pStyle w:val="TAL"/>
              <w:rPr>
                <w:rFonts w:cs="Arial"/>
                <w:snapToGrid w:val="0"/>
              </w:rPr>
            </w:pPr>
          </w:p>
        </w:tc>
      </w:tr>
      <w:tr w:rsidR="00AF1FC1" w:rsidRPr="009A4211" w14:paraId="2EAA21D4" w14:textId="77777777" w:rsidTr="00E4125A">
        <w:trPr>
          <w:gridAfter w:val="1"/>
          <w:wAfter w:w="77" w:type="dxa"/>
          <w:cantSplit/>
          <w:jc w:val="center"/>
        </w:trPr>
        <w:tc>
          <w:tcPr>
            <w:tcW w:w="2721" w:type="dxa"/>
            <w:gridSpan w:val="2"/>
          </w:tcPr>
          <w:p w14:paraId="58629EB1" w14:textId="77777777" w:rsidR="00AF1FC1" w:rsidRPr="009A4211" w:rsidRDefault="00AF1FC1" w:rsidP="00E4125A">
            <w:pPr>
              <w:pStyle w:val="TAL"/>
              <w:rPr>
                <w:rFonts w:cs="v4.2.0"/>
              </w:rPr>
            </w:pPr>
            <w:r w:rsidRPr="009A4211">
              <w:rPr>
                <w:rFonts w:cs="v4.2.0"/>
              </w:rPr>
              <w:t>6.3A.4.2.5 Absolute power tolerance for CA (6UL CA)</w:t>
            </w:r>
          </w:p>
        </w:tc>
        <w:tc>
          <w:tcPr>
            <w:tcW w:w="3628" w:type="dxa"/>
            <w:gridSpan w:val="2"/>
          </w:tcPr>
          <w:p w14:paraId="5A6EC697" w14:textId="77777777" w:rsidR="00AF1FC1" w:rsidRPr="009A4211" w:rsidRDefault="00AF1FC1" w:rsidP="00E4125A">
            <w:pPr>
              <w:pStyle w:val="TAL"/>
              <w:rPr>
                <w:rFonts w:cs="v4.2.0"/>
                <w:u w:val="single"/>
              </w:rPr>
            </w:pPr>
            <w:r w:rsidRPr="009A4211">
              <w:rPr>
                <w:rFonts w:cs="v4.2.0"/>
                <w:u w:val="single"/>
              </w:rPr>
              <w:t>Intra-band contiguous CA</w:t>
            </w:r>
          </w:p>
          <w:p w14:paraId="66C563F9"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D992E7C" w14:textId="77777777" w:rsidR="00AF1FC1" w:rsidRPr="009A4211" w:rsidRDefault="00AF1FC1" w:rsidP="00E4125A">
            <w:pPr>
              <w:pStyle w:val="TAL"/>
              <w:rPr>
                <w:rFonts w:cs="v4.2.0"/>
              </w:rPr>
            </w:pPr>
            <w:r w:rsidRPr="009A4211">
              <w:rPr>
                <w:rFonts w:cs="Arial"/>
              </w:rPr>
              <w:t xml:space="preserve">Same as 6.3.4.2 </w:t>
            </w:r>
            <w:r w:rsidRPr="009A4211">
              <w:rPr>
                <w:rFonts w:cs="v4.2.0"/>
              </w:rPr>
              <w:t>for each CC.</w:t>
            </w:r>
          </w:p>
          <w:p w14:paraId="38991B85" w14:textId="77777777" w:rsidR="00AF1FC1" w:rsidRPr="009A4211" w:rsidRDefault="00AF1FC1" w:rsidP="00E4125A">
            <w:pPr>
              <w:pStyle w:val="TAL"/>
              <w:rPr>
                <w:rFonts w:cs="v4.2.0"/>
              </w:rPr>
            </w:pPr>
          </w:p>
          <w:p w14:paraId="64C19A4D" w14:textId="77777777" w:rsidR="00AF1FC1" w:rsidRPr="009A4211" w:rsidRDefault="00AF1FC1" w:rsidP="00E4125A">
            <w:pPr>
              <w:pStyle w:val="TAL"/>
              <w:rPr>
                <w:rFonts w:cs="v4.2.0"/>
              </w:rPr>
            </w:pPr>
          </w:p>
          <w:p w14:paraId="724965C5"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D222B1" w14:textId="77777777" w:rsidR="00AF1FC1" w:rsidRPr="009A4211" w:rsidRDefault="00AF1FC1" w:rsidP="00E4125A">
            <w:pPr>
              <w:pStyle w:val="TAL"/>
              <w:rPr>
                <w:rFonts w:cs="v4.2.0"/>
              </w:rPr>
            </w:pPr>
            <w:r w:rsidRPr="009A4211">
              <w:rPr>
                <w:rFonts w:cs="v4.2.0"/>
              </w:rPr>
              <w:t>TBD</w:t>
            </w:r>
          </w:p>
          <w:p w14:paraId="0C8997FA" w14:textId="77777777" w:rsidR="00AF1FC1" w:rsidRPr="009A4211" w:rsidRDefault="00AF1FC1" w:rsidP="00E4125A">
            <w:pPr>
              <w:pStyle w:val="TAL"/>
              <w:rPr>
                <w:rFonts w:cs="v4.2.0"/>
              </w:rPr>
            </w:pPr>
          </w:p>
          <w:p w14:paraId="159803BA" w14:textId="77777777" w:rsidR="00AF1FC1" w:rsidRPr="009A4211" w:rsidRDefault="00AF1FC1" w:rsidP="00E4125A">
            <w:pPr>
              <w:pStyle w:val="TAL"/>
              <w:rPr>
                <w:rFonts w:cs="v4.2.0"/>
                <w:u w:val="single"/>
              </w:rPr>
            </w:pPr>
            <w:r w:rsidRPr="009A4211">
              <w:rPr>
                <w:rFonts w:cs="v4.2.0"/>
                <w:u w:val="single"/>
              </w:rPr>
              <w:t>Intra-band non-contiguous, Inter-band CA</w:t>
            </w:r>
          </w:p>
          <w:p w14:paraId="03D3A900" w14:textId="77777777" w:rsidR="00AF1FC1" w:rsidRPr="009A4211" w:rsidRDefault="00AF1FC1" w:rsidP="00E4125A">
            <w:pPr>
              <w:pStyle w:val="TAL"/>
              <w:rPr>
                <w:rFonts w:cs="Arial"/>
              </w:rPr>
            </w:pPr>
            <w:r w:rsidRPr="009A4211">
              <w:rPr>
                <w:rFonts w:cs="v4.2.0"/>
              </w:rPr>
              <w:t>TBD</w:t>
            </w:r>
          </w:p>
        </w:tc>
        <w:tc>
          <w:tcPr>
            <w:tcW w:w="2949" w:type="dxa"/>
            <w:gridSpan w:val="2"/>
          </w:tcPr>
          <w:p w14:paraId="6A0721D7" w14:textId="77777777" w:rsidR="00AF1FC1" w:rsidRPr="009A4211" w:rsidRDefault="00AF1FC1" w:rsidP="00E4125A">
            <w:pPr>
              <w:pStyle w:val="TAL"/>
              <w:rPr>
                <w:rFonts w:cs="Arial"/>
                <w:snapToGrid w:val="0"/>
              </w:rPr>
            </w:pPr>
          </w:p>
        </w:tc>
      </w:tr>
      <w:tr w:rsidR="00AF1FC1" w:rsidRPr="009A4211" w14:paraId="773F1F8C" w14:textId="77777777" w:rsidTr="00E4125A">
        <w:trPr>
          <w:gridAfter w:val="1"/>
          <w:wAfter w:w="77" w:type="dxa"/>
          <w:cantSplit/>
          <w:jc w:val="center"/>
        </w:trPr>
        <w:tc>
          <w:tcPr>
            <w:tcW w:w="2721" w:type="dxa"/>
            <w:gridSpan w:val="2"/>
          </w:tcPr>
          <w:p w14:paraId="4FE08AFF" w14:textId="77777777" w:rsidR="00AF1FC1" w:rsidRPr="009A4211" w:rsidRDefault="00AF1FC1" w:rsidP="00E4125A">
            <w:pPr>
              <w:pStyle w:val="TAL"/>
              <w:rPr>
                <w:rFonts w:cs="v4.2.0"/>
              </w:rPr>
            </w:pPr>
            <w:r w:rsidRPr="009A4211">
              <w:rPr>
                <w:rFonts w:cs="v4.2.0"/>
              </w:rPr>
              <w:t>6.3A.4.2.6 Absolute power tolerance for CA (7UL CA)</w:t>
            </w:r>
          </w:p>
        </w:tc>
        <w:tc>
          <w:tcPr>
            <w:tcW w:w="3628" w:type="dxa"/>
            <w:gridSpan w:val="2"/>
          </w:tcPr>
          <w:p w14:paraId="74412F53" w14:textId="77777777" w:rsidR="00AF1FC1" w:rsidRPr="009A4211" w:rsidRDefault="00AF1FC1" w:rsidP="00E4125A">
            <w:pPr>
              <w:pStyle w:val="TAL"/>
              <w:rPr>
                <w:rFonts w:cs="v4.2.0"/>
                <w:u w:val="single"/>
              </w:rPr>
            </w:pPr>
            <w:r w:rsidRPr="009A4211">
              <w:rPr>
                <w:rFonts w:cs="v4.2.0"/>
                <w:u w:val="single"/>
              </w:rPr>
              <w:t>Intra-band contiguous CA</w:t>
            </w:r>
          </w:p>
          <w:p w14:paraId="03C1896E"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C1E142" w14:textId="77777777" w:rsidR="00AF1FC1" w:rsidRPr="009A4211" w:rsidRDefault="00AF1FC1" w:rsidP="00E4125A">
            <w:pPr>
              <w:pStyle w:val="TAL"/>
              <w:rPr>
                <w:rFonts w:cs="v4.2.0"/>
              </w:rPr>
            </w:pPr>
            <w:r w:rsidRPr="009A4211">
              <w:rPr>
                <w:rFonts w:cs="Arial"/>
              </w:rPr>
              <w:t xml:space="preserve">Same as 6.3.4.2 </w:t>
            </w:r>
            <w:r w:rsidRPr="009A4211">
              <w:rPr>
                <w:rFonts w:cs="v4.2.0"/>
              </w:rPr>
              <w:t>for each CC.</w:t>
            </w:r>
          </w:p>
          <w:p w14:paraId="52EB5F77" w14:textId="77777777" w:rsidR="00AF1FC1" w:rsidRPr="009A4211" w:rsidRDefault="00AF1FC1" w:rsidP="00E4125A">
            <w:pPr>
              <w:pStyle w:val="TAL"/>
              <w:rPr>
                <w:rFonts w:cs="v4.2.0"/>
              </w:rPr>
            </w:pPr>
          </w:p>
          <w:p w14:paraId="2ABA44CE" w14:textId="77777777" w:rsidR="00AF1FC1" w:rsidRPr="009A4211" w:rsidRDefault="00AF1FC1" w:rsidP="00E4125A">
            <w:pPr>
              <w:pStyle w:val="TAL"/>
              <w:rPr>
                <w:rFonts w:cs="v4.2.0"/>
              </w:rPr>
            </w:pPr>
          </w:p>
          <w:p w14:paraId="46EE4DE1"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F2E8FAC" w14:textId="77777777" w:rsidR="00AF1FC1" w:rsidRPr="009A4211" w:rsidRDefault="00AF1FC1" w:rsidP="00E4125A">
            <w:pPr>
              <w:pStyle w:val="TAL"/>
              <w:rPr>
                <w:rFonts w:cs="v4.2.0"/>
              </w:rPr>
            </w:pPr>
            <w:r w:rsidRPr="009A4211">
              <w:rPr>
                <w:rFonts w:cs="v4.2.0"/>
              </w:rPr>
              <w:t>TBD</w:t>
            </w:r>
          </w:p>
          <w:p w14:paraId="784A98A4" w14:textId="77777777" w:rsidR="00AF1FC1" w:rsidRPr="009A4211" w:rsidRDefault="00AF1FC1" w:rsidP="00E4125A">
            <w:pPr>
              <w:pStyle w:val="TAL"/>
              <w:rPr>
                <w:rFonts w:cs="v4.2.0"/>
              </w:rPr>
            </w:pPr>
          </w:p>
          <w:p w14:paraId="60CEBFA4" w14:textId="77777777" w:rsidR="00AF1FC1" w:rsidRPr="009A4211" w:rsidRDefault="00AF1FC1" w:rsidP="00E4125A">
            <w:pPr>
              <w:pStyle w:val="TAL"/>
              <w:rPr>
                <w:rFonts w:cs="v4.2.0"/>
                <w:u w:val="single"/>
              </w:rPr>
            </w:pPr>
            <w:r w:rsidRPr="009A4211">
              <w:rPr>
                <w:rFonts w:cs="v4.2.0"/>
                <w:u w:val="single"/>
              </w:rPr>
              <w:t>Intra-band non-contiguous, Inter-band CA</w:t>
            </w:r>
          </w:p>
          <w:p w14:paraId="769ADE5A" w14:textId="77777777" w:rsidR="00AF1FC1" w:rsidRPr="009A4211" w:rsidRDefault="00AF1FC1" w:rsidP="00E4125A">
            <w:pPr>
              <w:pStyle w:val="TAL"/>
              <w:rPr>
                <w:rFonts w:cs="Arial"/>
              </w:rPr>
            </w:pPr>
            <w:r w:rsidRPr="009A4211">
              <w:rPr>
                <w:rFonts w:cs="v4.2.0"/>
              </w:rPr>
              <w:t>TBD</w:t>
            </w:r>
          </w:p>
        </w:tc>
        <w:tc>
          <w:tcPr>
            <w:tcW w:w="2949" w:type="dxa"/>
            <w:gridSpan w:val="2"/>
          </w:tcPr>
          <w:p w14:paraId="2E51127D" w14:textId="77777777" w:rsidR="00AF1FC1" w:rsidRPr="009A4211" w:rsidRDefault="00AF1FC1" w:rsidP="00E4125A">
            <w:pPr>
              <w:pStyle w:val="TAL"/>
              <w:rPr>
                <w:rFonts w:cs="Arial"/>
                <w:snapToGrid w:val="0"/>
              </w:rPr>
            </w:pPr>
          </w:p>
        </w:tc>
      </w:tr>
      <w:tr w:rsidR="00AF1FC1" w:rsidRPr="009A4211" w14:paraId="3FE7A657" w14:textId="77777777" w:rsidTr="00E4125A">
        <w:trPr>
          <w:gridAfter w:val="1"/>
          <w:wAfter w:w="77" w:type="dxa"/>
          <w:cantSplit/>
          <w:jc w:val="center"/>
        </w:trPr>
        <w:tc>
          <w:tcPr>
            <w:tcW w:w="2721" w:type="dxa"/>
            <w:gridSpan w:val="2"/>
          </w:tcPr>
          <w:p w14:paraId="4BAA2B67" w14:textId="77777777" w:rsidR="00AF1FC1" w:rsidRPr="009A4211" w:rsidRDefault="00AF1FC1" w:rsidP="00E4125A">
            <w:pPr>
              <w:pStyle w:val="TAL"/>
              <w:rPr>
                <w:rFonts w:cs="v4.2.0"/>
              </w:rPr>
            </w:pPr>
            <w:r w:rsidRPr="009A4211">
              <w:rPr>
                <w:rFonts w:cs="v4.2.0"/>
              </w:rPr>
              <w:lastRenderedPageBreak/>
              <w:t>6.3A.4.2.7 Absolute power tolerance for CA (8UL CA)</w:t>
            </w:r>
          </w:p>
        </w:tc>
        <w:tc>
          <w:tcPr>
            <w:tcW w:w="3628" w:type="dxa"/>
            <w:gridSpan w:val="2"/>
          </w:tcPr>
          <w:p w14:paraId="5A4FFDD6" w14:textId="77777777" w:rsidR="00AF1FC1" w:rsidRPr="009A4211" w:rsidRDefault="00AF1FC1" w:rsidP="00E4125A">
            <w:pPr>
              <w:pStyle w:val="TAL"/>
              <w:rPr>
                <w:rFonts w:cs="v4.2.0"/>
                <w:u w:val="single"/>
              </w:rPr>
            </w:pPr>
            <w:r w:rsidRPr="009A4211">
              <w:rPr>
                <w:rFonts w:cs="v4.2.0"/>
                <w:u w:val="single"/>
              </w:rPr>
              <w:t>Intra-band contiguous CA</w:t>
            </w:r>
          </w:p>
          <w:p w14:paraId="49C9D867"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7FC334" w14:textId="77777777" w:rsidR="00AF1FC1" w:rsidRPr="009A4211" w:rsidRDefault="00AF1FC1" w:rsidP="00E4125A">
            <w:pPr>
              <w:pStyle w:val="TAL"/>
              <w:rPr>
                <w:rFonts w:cs="v4.2.0"/>
              </w:rPr>
            </w:pPr>
            <w:r w:rsidRPr="009A4211">
              <w:rPr>
                <w:rFonts w:cs="Arial"/>
              </w:rPr>
              <w:t xml:space="preserve">Same as 6.3.4.2 </w:t>
            </w:r>
            <w:r w:rsidRPr="009A4211">
              <w:rPr>
                <w:rFonts w:cs="v4.2.0"/>
              </w:rPr>
              <w:t>for each CC.</w:t>
            </w:r>
          </w:p>
          <w:p w14:paraId="43708F49" w14:textId="77777777" w:rsidR="00AF1FC1" w:rsidRPr="009A4211" w:rsidRDefault="00AF1FC1" w:rsidP="00E4125A">
            <w:pPr>
              <w:pStyle w:val="TAL"/>
              <w:rPr>
                <w:rFonts w:cs="v4.2.0"/>
              </w:rPr>
            </w:pPr>
          </w:p>
          <w:p w14:paraId="5035C4DA" w14:textId="77777777" w:rsidR="00AF1FC1" w:rsidRPr="009A4211" w:rsidRDefault="00AF1FC1" w:rsidP="00E4125A">
            <w:pPr>
              <w:pStyle w:val="TAL"/>
              <w:rPr>
                <w:rFonts w:cs="v4.2.0"/>
              </w:rPr>
            </w:pPr>
          </w:p>
          <w:p w14:paraId="39CDB729"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F8832D" w14:textId="77777777" w:rsidR="00AF1FC1" w:rsidRPr="009A4211" w:rsidRDefault="00AF1FC1" w:rsidP="00E4125A">
            <w:pPr>
              <w:pStyle w:val="TAL"/>
              <w:rPr>
                <w:rFonts w:cs="v4.2.0"/>
              </w:rPr>
            </w:pPr>
            <w:r w:rsidRPr="009A4211">
              <w:rPr>
                <w:rFonts w:cs="v4.2.0"/>
              </w:rPr>
              <w:t>TBD</w:t>
            </w:r>
          </w:p>
          <w:p w14:paraId="0FCD22AD" w14:textId="77777777" w:rsidR="00AF1FC1" w:rsidRPr="009A4211" w:rsidRDefault="00AF1FC1" w:rsidP="00E4125A">
            <w:pPr>
              <w:pStyle w:val="TAL"/>
              <w:rPr>
                <w:rFonts w:cs="v4.2.0"/>
              </w:rPr>
            </w:pPr>
          </w:p>
          <w:p w14:paraId="4BB80BB5" w14:textId="77777777" w:rsidR="00AF1FC1" w:rsidRPr="009A4211" w:rsidRDefault="00AF1FC1" w:rsidP="00E4125A">
            <w:pPr>
              <w:pStyle w:val="TAL"/>
              <w:rPr>
                <w:rFonts w:cs="v4.2.0"/>
                <w:u w:val="single"/>
              </w:rPr>
            </w:pPr>
            <w:r w:rsidRPr="009A4211">
              <w:rPr>
                <w:rFonts w:cs="v4.2.0"/>
                <w:u w:val="single"/>
              </w:rPr>
              <w:t>Intra-band non-contiguous, Inter-band CA</w:t>
            </w:r>
          </w:p>
          <w:p w14:paraId="6EA5F5D1" w14:textId="77777777" w:rsidR="00AF1FC1" w:rsidRPr="009A4211" w:rsidRDefault="00AF1FC1" w:rsidP="00E4125A">
            <w:pPr>
              <w:pStyle w:val="TAL"/>
              <w:rPr>
                <w:rFonts w:cs="Arial"/>
              </w:rPr>
            </w:pPr>
            <w:r w:rsidRPr="009A4211">
              <w:rPr>
                <w:rFonts w:cs="v4.2.0"/>
              </w:rPr>
              <w:t>TBD</w:t>
            </w:r>
          </w:p>
        </w:tc>
        <w:tc>
          <w:tcPr>
            <w:tcW w:w="2949" w:type="dxa"/>
            <w:gridSpan w:val="2"/>
          </w:tcPr>
          <w:p w14:paraId="6FD455AC" w14:textId="77777777" w:rsidR="00AF1FC1" w:rsidRPr="009A4211" w:rsidRDefault="00AF1FC1" w:rsidP="00E4125A">
            <w:pPr>
              <w:pStyle w:val="TAL"/>
              <w:rPr>
                <w:rFonts w:cs="Arial"/>
                <w:snapToGrid w:val="0"/>
              </w:rPr>
            </w:pPr>
          </w:p>
        </w:tc>
      </w:tr>
      <w:tr w:rsidR="00AF1FC1" w:rsidRPr="009A4211" w14:paraId="6489AAC7" w14:textId="77777777" w:rsidTr="00E4125A">
        <w:trPr>
          <w:gridAfter w:val="1"/>
          <w:wAfter w:w="77" w:type="dxa"/>
          <w:cantSplit/>
          <w:jc w:val="center"/>
        </w:trPr>
        <w:tc>
          <w:tcPr>
            <w:tcW w:w="2721" w:type="dxa"/>
            <w:gridSpan w:val="2"/>
          </w:tcPr>
          <w:p w14:paraId="34E51F03" w14:textId="77777777" w:rsidR="00AF1FC1" w:rsidRPr="009A4211" w:rsidRDefault="00AF1FC1" w:rsidP="00E4125A">
            <w:pPr>
              <w:pStyle w:val="TAL"/>
              <w:rPr>
                <w:rFonts w:cs="v4.2.0"/>
              </w:rPr>
            </w:pPr>
            <w:r w:rsidRPr="009A4211">
              <w:rPr>
                <w:rFonts w:cs="v4.2.0"/>
              </w:rPr>
              <w:t>6.3A.4.3.1 Relative power tolerance for CA (2UL CA)</w:t>
            </w:r>
          </w:p>
        </w:tc>
        <w:tc>
          <w:tcPr>
            <w:tcW w:w="3628" w:type="dxa"/>
            <w:gridSpan w:val="2"/>
          </w:tcPr>
          <w:p w14:paraId="54E393E6" w14:textId="77777777" w:rsidR="00AF1FC1" w:rsidRPr="009A4211" w:rsidRDefault="00AF1FC1" w:rsidP="00E4125A">
            <w:pPr>
              <w:pStyle w:val="TAL"/>
              <w:rPr>
                <w:rFonts w:cs="v4.2.0"/>
                <w:u w:val="single"/>
              </w:rPr>
            </w:pPr>
            <w:r w:rsidRPr="009A4211">
              <w:rPr>
                <w:rFonts w:cs="v4.2.0"/>
                <w:u w:val="single"/>
              </w:rPr>
              <w:t>Intra-band contiguous CA</w:t>
            </w:r>
          </w:p>
          <w:p w14:paraId="39ADC847"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AE930F2" w14:textId="77777777" w:rsidR="00AF1FC1" w:rsidRPr="009A4211" w:rsidRDefault="00AF1FC1" w:rsidP="00E4125A">
            <w:pPr>
              <w:pStyle w:val="TAL"/>
              <w:rPr>
                <w:rFonts w:cs="v4.2.0"/>
              </w:rPr>
            </w:pPr>
            <w:r w:rsidRPr="009A4211">
              <w:rPr>
                <w:rFonts w:cs="v4.2.0"/>
              </w:rPr>
              <w:t>TBD</w:t>
            </w:r>
          </w:p>
          <w:p w14:paraId="3F0795FF" w14:textId="77777777" w:rsidR="00AF1FC1" w:rsidRPr="009A4211" w:rsidRDefault="00AF1FC1" w:rsidP="00E4125A">
            <w:pPr>
              <w:pStyle w:val="TAL"/>
              <w:rPr>
                <w:rFonts w:cs="v4.2.0"/>
              </w:rPr>
            </w:pPr>
          </w:p>
          <w:p w14:paraId="21122890"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0AAD662" w14:textId="77777777" w:rsidR="00AF1FC1" w:rsidRPr="009A4211" w:rsidRDefault="00AF1FC1" w:rsidP="00E4125A">
            <w:pPr>
              <w:pStyle w:val="TAL"/>
              <w:rPr>
                <w:rFonts w:cs="v4.2.0"/>
              </w:rPr>
            </w:pPr>
            <w:r w:rsidRPr="009A4211">
              <w:rPr>
                <w:rFonts w:cs="v4.2.0"/>
              </w:rPr>
              <w:t>TBD</w:t>
            </w:r>
          </w:p>
          <w:p w14:paraId="44EF3EAD" w14:textId="77777777" w:rsidR="00AF1FC1" w:rsidRPr="009A4211" w:rsidRDefault="00AF1FC1" w:rsidP="00E4125A">
            <w:pPr>
              <w:pStyle w:val="TAL"/>
              <w:rPr>
                <w:rFonts w:cs="v4.2.0"/>
              </w:rPr>
            </w:pPr>
          </w:p>
          <w:p w14:paraId="29443ADB" w14:textId="77777777" w:rsidR="00AF1FC1" w:rsidRPr="009A4211" w:rsidRDefault="00AF1FC1" w:rsidP="00E4125A">
            <w:pPr>
              <w:pStyle w:val="TAL"/>
              <w:rPr>
                <w:rFonts w:cs="v4.2.0"/>
                <w:u w:val="single"/>
              </w:rPr>
            </w:pPr>
            <w:r w:rsidRPr="009A4211">
              <w:rPr>
                <w:rFonts w:cs="v4.2.0"/>
                <w:u w:val="single"/>
              </w:rPr>
              <w:t>Intra-band non-contiguous, Inter-band CA</w:t>
            </w:r>
          </w:p>
          <w:p w14:paraId="3992AC64"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4AEC4115" w14:textId="77777777" w:rsidR="00AF1FC1" w:rsidRPr="009A4211" w:rsidRDefault="00AF1FC1" w:rsidP="00E4125A">
            <w:pPr>
              <w:pStyle w:val="TAL"/>
              <w:rPr>
                <w:rFonts w:cs="Arial"/>
                <w:snapToGrid w:val="0"/>
              </w:rPr>
            </w:pPr>
          </w:p>
        </w:tc>
      </w:tr>
      <w:tr w:rsidR="00AF1FC1" w:rsidRPr="009A4211" w14:paraId="778FC84F" w14:textId="77777777" w:rsidTr="00E4125A">
        <w:trPr>
          <w:gridAfter w:val="1"/>
          <w:wAfter w:w="77" w:type="dxa"/>
          <w:cantSplit/>
          <w:jc w:val="center"/>
        </w:trPr>
        <w:tc>
          <w:tcPr>
            <w:tcW w:w="2721" w:type="dxa"/>
            <w:gridSpan w:val="2"/>
          </w:tcPr>
          <w:p w14:paraId="10698091" w14:textId="77777777" w:rsidR="00AF1FC1" w:rsidRPr="009A4211" w:rsidRDefault="00AF1FC1" w:rsidP="00E4125A">
            <w:pPr>
              <w:pStyle w:val="TAL"/>
              <w:rPr>
                <w:rFonts w:cs="v4.2.0"/>
              </w:rPr>
            </w:pPr>
            <w:r w:rsidRPr="009A4211">
              <w:rPr>
                <w:rFonts w:cs="v4.2.0"/>
              </w:rPr>
              <w:t>6.3A.4.3.2 Relative power tolerance for CA (3UL CA)</w:t>
            </w:r>
          </w:p>
        </w:tc>
        <w:tc>
          <w:tcPr>
            <w:tcW w:w="3628" w:type="dxa"/>
            <w:gridSpan w:val="2"/>
          </w:tcPr>
          <w:p w14:paraId="3A760036" w14:textId="77777777" w:rsidR="00AF1FC1" w:rsidRPr="009A4211" w:rsidRDefault="00AF1FC1" w:rsidP="00E4125A">
            <w:pPr>
              <w:pStyle w:val="TAL"/>
              <w:rPr>
                <w:rFonts w:cs="v4.2.0"/>
                <w:u w:val="single"/>
              </w:rPr>
            </w:pPr>
            <w:r w:rsidRPr="009A4211">
              <w:rPr>
                <w:rFonts w:cs="v4.2.0"/>
                <w:u w:val="single"/>
              </w:rPr>
              <w:t>Intra-band contiguous CA</w:t>
            </w:r>
          </w:p>
          <w:p w14:paraId="5BF2E0AC"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A20426" w14:textId="77777777" w:rsidR="00AF1FC1" w:rsidRPr="009A4211" w:rsidRDefault="00AF1FC1" w:rsidP="00E4125A">
            <w:pPr>
              <w:pStyle w:val="TAL"/>
              <w:rPr>
                <w:rFonts w:cs="v4.2.0"/>
              </w:rPr>
            </w:pPr>
            <w:r w:rsidRPr="009A4211">
              <w:rPr>
                <w:rFonts w:cs="v4.2.0"/>
              </w:rPr>
              <w:t>TBD</w:t>
            </w:r>
          </w:p>
          <w:p w14:paraId="5585DB3A" w14:textId="77777777" w:rsidR="00AF1FC1" w:rsidRPr="009A4211" w:rsidRDefault="00AF1FC1" w:rsidP="00E4125A">
            <w:pPr>
              <w:pStyle w:val="TAL"/>
              <w:rPr>
                <w:rFonts w:cs="v4.2.0"/>
              </w:rPr>
            </w:pPr>
          </w:p>
          <w:p w14:paraId="0B382D78"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350F91" w14:textId="77777777" w:rsidR="00AF1FC1" w:rsidRPr="009A4211" w:rsidRDefault="00AF1FC1" w:rsidP="00E4125A">
            <w:pPr>
              <w:pStyle w:val="TAL"/>
              <w:rPr>
                <w:rFonts w:cs="v4.2.0"/>
              </w:rPr>
            </w:pPr>
            <w:r w:rsidRPr="009A4211">
              <w:rPr>
                <w:rFonts w:cs="v4.2.0"/>
              </w:rPr>
              <w:t>TBD</w:t>
            </w:r>
          </w:p>
          <w:p w14:paraId="5FA2DF47" w14:textId="77777777" w:rsidR="00AF1FC1" w:rsidRPr="009A4211" w:rsidRDefault="00AF1FC1" w:rsidP="00E4125A">
            <w:pPr>
              <w:pStyle w:val="TAL"/>
              <w:rPr>
                <w:rFonts w:cs="v4.2.0"/>
              </w:rPr>
            </w:pPr>
          </w:p>
          <w:p w14:paraId="065C8A14" w14:textId="77777777" w:rsidR="00AF1FC1" w:rsidRPr="009A4211" w:rsidRDefault="00AF1FC1" w:rsidP="00E4125A">
            <w:pPr>
              <w:pStyle w:val="TAL"/>
              <w:rPr>
                <w:rFonts w:cs="v4.2.0"/>
                <w:u w:val="single"/>
              </w:rPr>
            </w:pPr>
            <w:r w:rsidRPr="009A4211">
              <w:rPr>
                <w:rFonts w:cs="v4.2.0"/>
                <w:u w:val="single"/>
              </w:rPr>
              <w:t>Intra-band non-contiguous, Inter-band CA</w:t>
            </w:r>
          </w:p>
          <w:p w14:paraId="2729C83B"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08F3444C" w14:textId="77777777" w:rsidR="00AF1FC1" w:rsidRPr="009A4211" w:rsidRDefault="00AF1FC1" w:rsidP="00E4125A">
            <w:pPr>
              <w:pStyle w:val="TAL"/>
              <w:rPr>
                <w:rFonts w:cs="Arial"/>
                <w:snapToGrid w:val="0"/>
              </w:rPr>
            </w:pPr>
          </w:p>
        </w:tc>
      </w:tr>
      <w:tr w:rsidR="00AF1FC1" w:rsidRPr="009A4211" w14:paraId="4FD97107" w14:textId="77777777" w:rsidTr="00E4125A">
        <w:trPr>
          <w:gridAfter w:val="1"/>
          <w:wAfter w:w="77" w:type="dxa"/>
          <w:cantSplit/>
          <w:jc w:val="center"/>
        </w:trPr>
        <w:tc>
          <w:tcPr>
            <w:tcW w:w="2721" w:type="dxa"/>
            <w:gridSpan w:val="2"/>
          </w:tcPr>
          <w:p w14:paraId="62048173" w14:textId="77777777" w:rsidR="00AF1FC1" w:rsidRPr="009A4211" w:rsidRDefault="00AF1FC1" w:rsidP="00E4125A">
            <w:pPr>
              <w:pStyle w:val="TAL"/>
              <w:rPr>
                <w:rFonts w:cs="v4.2.0"/>
              </w:rPr>
            </w:pPr>
            <w:r w:rsidRPr="009A4211">
              <w:rPr>
                <w:rFonts w:cs="v4.2.0"/>
              </w:rPr>
              <w:t>6.3A.4.3.3 Relative power tolerance for CA (4UL CA)</w:t>
            </w:r>
          </w:p>
        </w:tc>
        <w:tc>
          <w:tcPr>
            <w:tcW w:w="3628" w:type="dxa"/>
            <w:gridSpan w:val="2"/>
          </w:tcPr>
          <w:p w14:paraId="61E6F144" w14:textId="77777777" w:rsidR="00AF1FC1" w:rsidRPr="009A4211" w:rsidRDefault="00AF1FC1" w:rsidP="00E4125A">
            <w:pPr>
              <w:pStyle w:val="TAL"/>
              <w:rPr>
                <w:rFonts w:cs="v4.2.0"/>
                <w:u w:val="single"/>
              </w:rPr>
            </w:pPr>
            <w:r w:rsidRPr="009A4211">
              <w:rPr>
                <w:rFonts w:cs="v4.2.0"/>
                <w:u w:val="single"/>
              </w:rPr>
              <w:t>Intra-band contiguous CA</w:t>
            </w:r>
          </w:p>
          <w:p w14:paraId="73C2AB65"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363EE6" w14:textId="77777777" w:rsidR="00AF1FC1" w:rsidRPr="009A4211" w:rsidRDefault="00AF1FC1" w:rsidP="00E4125A">
            <w:pPr>
              <w:pStyle w:val="TAL"/>
              <w:rPr>
                <w:rFonts w:cs="v4.2.0"/>
              </w:rPr>
            </w:pPr>
            <w:r w:rsidRPr="009A4211">
              <w:rPr>
                <w:rFonts w:cs="v4.2.0"/>
              </w:rPr>
              <w:t>TBD</w:t>
            </w:r>
          </w:p>
          <w:p w14:paraId="5217C51C" w14:textId="77777777" w:rsidR="00AF1FC1" w:rsidRPr="009A4211" w:rsidRDefault="00AF1FC1" w:rsidP="00E4125A">
            <w:pPr>
              <w:pStyle w:val="TAL"/>
              <w:rPr>
                <w:rFonts w:cs="v4.2.0"/>
              </w:rPr>
            </w:pPr>
          </w:p>
          <w:p w14:paraId="74F1AEEA"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6D04EDA" w14:textId="77777777" w:rsidR="00AF1FC1" w:rsidRPr="009A4211" w:rsidRDefault="00AF1FC1" w:rsidP="00E4125A">
            <w:pPr>
              <w:pStyle w:val="TAL"/>
              <w:rPr>
                <w:rFonts w:cs="v4.2.0"/>
              </w:rPr>
            </w:pPr>
            <w:r w:rsidRPr="009A4211">
              <w:rPr>
                <w:rFonts w:cs="v4.2.0"/>
              </w:rPr>
              <w:t>TBD</w:t>
            </w:r>
          </w:p>
          <w:p w14:paraId="306DE72D" w14:textId="77777777" w:rsidR="00AF1FC1" w:rsidRPr="009A4211" w:rsidRDefault="00AF1FC1" w:rsidP="00E4125A">
            <w:pPr>
              <w:pStyle w:val="TAL"/>
              <w:rPr>
                <w:rFonts w:cs="v4.2.0"/>
              </w:rPr>
            </w:pPr>
          </w:p>
          <w:p w14:paraId="034A6512" w14:textId="77777777" w:rsidR="00AF1FC1" w:rsidRPr="009A4211" w:rsidRDefault="00AF1FC1" w:rsidP="00E4125A">
            <w:pPr>
              <w:pStyle w:val="TAL"/>
              <w:rPr>
                <w:rFonts w:cs="v4.2.0"/>
                <w:u w:val="single"/>
              </w:rPr>
            </w:pPr>
            <w:r w:rsidRPr="009A4211">
              <w:rPr>
                <w:rFonts w:cs="v4.2.0"/>
                <w:u w:val="single"/>
              </w:rPr>
              <w:t>Intra-band non-contiguous, Inter-band CA</w:t>
            </w:r>
          </w:p>
          <w:p w14:paraId="58140E19"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146DB585" w14:textId="77777777" w:rsidR="00AF1FC1" w:rsidRPr="009A4211" w:rsidRDefault="00AF1FC1" w:rsidP="00E4125A">
            <w:pPr>
              <w:pStyle w:val="TAL"/>
              <w:rPr>
                <w:rFonts w:cs="Arial"/>
                <w:snapToGrid w:val="0"/>
              </w:rPr>
            </w:pPr>
          </w:p>
        </w:tc>
      </w:tr>
      <w:tr w:rsidR="00AF1FC1" w:rsidRPr="009A4211" w14:paraId="5B092729" w14:textId="77777777" w:rsidTr="00E4125A">
        <w:trPr>
          <w:gridAfter w:val="1"/>
          <w:wAfter w:w="77" w:type="dxa"/>
          <w:cantSplit/>
          <w:jc w:val="center"/>
        </w:trPr>
        <w:tc>
          <w:tcPr>
            <w:tcW w:w="2721" w:type="dxa"/>
            <w:gridSpan w:val="2"/>
          </w:tcPr>
          <w:p w14:paraId="63D1FED8" w14:textId="77777777" w:rsidR="00AF1FC1" w:rsidRPr="009A4211" w:rsidRDefault="00AF1FC1" w:rsidP="00E4125A">
            <w:pPr>
              <w:pStyle w:val="TAL"/>
              <w:rPr>
                <w:rFonts w:cs="v4.2.0"/>
              </w:rPr>
            </w:pPr>
            <w:r w:rsidRPr="009A4211">
              <w:rPr>
                <w:rFonts w:cs="v4.2.0"/>
              </w:rPr>
              <w:t>6.3A.4.3.4 Relative power tolerance for CA (5UL CA)</w:t>
            </w:r>
          </w:p>
        </w:tc>
        <w:tc>
          <w:tcPr>
            <w:tcW w:w="3628" w:type="dxa"/>
            <w:gridSpan w:val="2"/>
          </w:tcPr>
          <w:p w14:paraId="0A2A947D" w14:textId="77777777" w:rsidR="00AF1FC1" w:rsidRPr="009A4211" w:rsidRDefault="00AF1FC1" w:rsidP="00E4125A">
            <w:pPr>
              <w:pStyle w:val="TAL"/>
              <w:rPr>
                <w:rFonts w:cs="v4.2.0"/>
                <w:u w:val="single"/>
              </w:rPr>
            </w:pPr>
            <w:r w:rsidRPr="009A4211">
              <w:rPr>
                <w:rFonts w:cs="v4.2.0"/>
                <w:u w:val="single"/>
              </w:rPr>
              <w:t>Intra-band contiguous CA</w:t>
            </w:r>
          </w:p>
          <w:p w14:paraId="1E8F4818"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79CD7B89" w14:textId="77777777" w:rsidR="00AF1FC1" w:rsidRPr="009A4211" w:rsidRDefault="00AF1FC1" w:rsidP="00E4125A">
            <w:pPr>
              <w:pStyle w:val="TAL"/>
              <w:rPr>
                <w:rFonts w:cs="Arial"/>
                <w:snapToGrid w:val="0"/>
              </w:rPr>
            </w:pPr>
          </w:p>
        </w:tc>
      </w:tr>
      <w:tr w:rsidR="00AF1FC1" w:rsidRPr="009A4211" w14:paraId="53379044" w14:textId="77777777" w:rsidTr="00E4125A">
        <w:trPr>
          <w:gridAfter w:val="1"/>
          <w:wAfter w:w="77" w:type="dxa"/>
          <w:cantSplit/>
          <w:jc w:val="center"/>
        </w:trPr>
        <w:tc>
          <w:tcPr>
            <w:tcW w:w="2721" w:type="dxa"/>
            <w:gridSpan w:val="2"/>
          </w:tcPr>
          <w:p w14:paraId="09303B6C" w14:textId="77777777" w:rsidR="00AF1FC1" w:rsidRPr="009A4211" w:rsidRDefault="00AF1FC1" w:rsidP="00E4125A">
            <w:pPr>
              <w:pStyle w:val="TAL"/>
              <w:rPr>
                <w:rFonts w:cs="v4.2.0"/>
              </w:rPr>
            </w:pPr>
            <w:r w:rsidRPr="009A4211">
              <w:rPr>
                <w:rFonts w:cs="v4.2.0"/>
              </w:rPr>
              <w:t>6.3A.4.3.5 Relative power tolerance for CA (6UL CA)</w:t>
            </w:r>
          </w:p>
        </w:tc>
        <w:tc>
          <w:tcPr>
            <w:tcW w:w="3628" w:type="dxa"/>
            <w:gridSpan w:val="2"/>
          </w:tcPr>
          <w:p w14:paraId="1A644473" w14:textId="77777777" w:rsidR="00AF1FC1" w:rsidRPr="009A4211" w:rsidRDefault="00AF1FC1" w:rsidP="00E4125A">
            <w:pPr>
              <w:pStyle w:val="TAL"/>
              <w:rPr>
                <w:rFonts w:cs="v4.2.0"/>
                <w:u w:val="single"/>
              </w:rPr>
            </w:pPr>
            <w:r w:rsidRPr="009A4211">
              <w:rPr>
                <w:rFonts w:cs="v4.2.0"/>
                <w:u w:val="single"/>
              </w:rPr>
              <w:t>Intra-band contiguous CA</w:t>
            </w:r>
          </w:p>
          <w:p w14:paraId="13A2BBAF"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6506DC1F" w14:textId="77777777" w:rsidR="00AF1FC1" w:rsidRPr="009A4211" w:rsidRDefault="00AF1FC1" w:rsidP="00E4125A">
            <w:pPr>
              <w:pStyle w:val="TAL"/>
              <w:rPr>
                <w:rFonts w:cs="Arial"/>
                <w:snapToGrid w:val="0"/>
              </w:rPr>
            </w:pPr>
          </w:p>
        </w:tc>
      </w:tr>
      <w:tr w:rsidR="00AF1FC1" w:rsidRPr="009A4211" w14:paraId="461ED5AB" w14:textId="77777777" w:rsidTr="00E4125A">
        <w:trPr>
          <w:gridAfter w:val="1"/>
          <w:wAfter w:w="77" w:type="dxa"/>
          <w:cantSplit/>
          <w:jc w:val="center"/>
        </w:trPr>
        <w:tc>
          <w:tcPr>
            <w:tcW w:w="2721" w:type="dxa"/>
            <w:gridSpan w:val="2"/>
          </w:tcPr>
          <w:p w14:paraId="15A655F9" w14:textId="77777777" w:rsidR="00AF1FC1" w:rsidRPr="009A4211" w:rsidRDefault="00AF1FC1" w:rsidP="00E4125A">
            <w:pPr>
              <w:pStyle w:val="TAL"/>
              <w:rPr>
                <w:rFonts w:cs="v4.2.0"/>
              </w:rPr>
            </w:pPr>
            <w:r w:rsidRPr="009A4211">
              <w:rPr>
                <w:rFonts w:cs="v4.2.0"/>
              </w:rPr>
              <w:t>6.3A.4.3.6 Relative power tolerance for CA (7UL CA)</w:t>
            </w:r>
          </w:p>
        </w:tc>
        <w:tc>
          <w:tcPr>
            <w:tcW w:w="3628" w:type="dxa"/>
            <w:gridSpan w:val="2"/>
          </w:tcPr>
          <w:p w14:paraId="293D000F" w14:textId="77777777" w:rsidR="00AF1FC1" w:rsidRPr="009A4211" w:rsidRDefault="00AF1FC1" w:rsidP="00E4125A">
            <w:pPr>
              <w:pStyle w:val="TAL"/>
              <w:rPr>
                <w:rFonts w:cs="v4.2.0"/>
                <w:u w:val="single"/>
              </w:rPr>
            </w:pPr>
            <w:r w:rsidRPr="009A4211">
              <w:rPr>
                <w:rFonts w:cs="v4.2.0"/>
                <w:u w:val="single"/>
              </w:rPr>
              <w:t>Intra-band contiguous CA</w:t>
            </w:r>
          </w:p>
          <w:p w14:paraId="243807AF"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148B7BF3" w14:textId="77777777" w:rsidR="00AF1FC1" w:rsidRPr="009A4211" w:rsidRDefault="00AF1FC1" w:rsidP="00E4125A">
            <w:pPr>
              <w:pStyle w:val="TAL"/>
              <w:rPr>
                <w:rFonts w:cs="Arial"/>
                <w:snapToGrid w:val="0"/>
              </w:rPr>
            </w:pPr>
          </w:p>
        </w:tc>
      </w:tr>
      <w:tr w:rsidR="00AF1FC1" w:rsidRPr="009A4211" w14:paraId="39F7396B" w14:textId="77777777" w:rsidTr="00E4125A">
        <w:trPr>
          <w:gridAfter w:val="1"/>
          <w:wAfter w:w="77" w:type="dxa"/>
          <w:cantSplit/>
          <w:jc w:val="center"/>
        </w:trPr>
        <w:tc>
          <w:tcPr>
            <w:tcW w:w="2721" w:type="dxa"/>
            <w:gridSpan w:val="2"/>
          </w:tcPr>
          <w:p w14:paraId="27F7EA66" w14:textId="77777777" w:rsidR="00AF1FC1" w:rsidRPr="009A4211" w:rsidRDefault="00AF1FC1" w:rsidP="00E4125A">
            <w:pPr>
              <w:pStyle w:val="TAL"/>
              <w:rPr>
                <w:rFonts w:cs="v4.2.0"/>
              </w:rPr>
            </w:pPr>
            <w:r w:rsidRPr="009A4211">
              <w:rPr>
                <w:rFonts w:cs="v4.2.0"/>
              </w:rPr>
              <w:t>6.3A.4.3.7 Relative power tolerance for CA (8UL CA)</w:t>
            </w:r>
          </w:p>
        </w:tc>
        <w:tc>
          <w:tcPr>
            <w:tcW w:w="3628" w:type="dxa"/>
            <w:gridSpan w:val="2"/>
          </w:tcPr>
          <w:p w14:paraId="6CE80665" w14:textId="77777777" w:rsidR="00AF1FC1" w:rsidRPr="009A4211" w:rsidRDefault="00AF1FC1" w:rsidP="00E4125A">
            <w:pPr>
              <w:pStyle w:val="TAL"/>
              <w:rPr>
                <w:rFonts w:cs="v4.2.0"/>
                <w:u w:val="single"/>
              </w:rPr>
            </w:pPr>
            <w:r w:rsidRPr="009A4211">
              <w:rPr>
                <w:rFonts w:cs="v4.2.0"/>
                <w:u w:val="single"/>
              </w:rPr>
              <w:t>Intra-band contiguous CA</w:t>
            </w:r>
          </w:p>
          <w:p w14:paraId="1C4A4B80"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693F3C3F" w14:textId="77777777" w:rsidR="00AF1FC1" w:rsidRPr="009A4211" w:rsidRDefault="00AF1FC1" w:rsidP="00E4125A">
            <w:pPr>
              <w:pStyle w:val="TAL"/>
              <w:rPr>
                <w:rFonts w:cs="Arial"/>
                <w:snapToGrid w:val="0"/>
              </w:rPr>
            </w:pPr>
          </w:p>
        </w:tc>
      </w:tr>
      <w:tr w:rsidR="00AF1FC1" w:rsidRPr="009A4211" w14:paraId="21EF6CED" w14:textId="77777777" w:rsidTr="00E4125A">
        <w:trPr>
          <w:gridAfter w:val="1"/>
          <w:wAfter w:w="77" w:type="dxa"/>
          <w:cantSplit/>
          <w:jc w:val="center"/>
        </w:trPr>
        <w:tc>
          <w:tcPr>
            <w:tcW w:w="2721" w:type="dxa"/>
            <w:gridSpan w:val="2"/>
          </w:tcPr>
          <w:p w14:paraId="5C62935D" w14:textId="77777777" w:rsidR="00AF1FC1" w:rsidRPr="009A4211" w:rsidRDefault="00AF1FC1" w:rsidP="00E4125A">
            <w:pPr>
              <w:pStyle w:val="TAL"/>
              <w:rPr>
                <w:rFonts w:cs="v4.2.0"/>
              </w:rPr>
            </w:pPr>
            <w:r w:rsidRPr="009A4211">
              <w:rPr>
                <w:rFonts w:cs="v4.2.0"/>
              </w:rPr>
              <w:t>6.3A.4.4.1 Aggregate power tolerance for CA (2UL CA)</w:t>
            </w:r>
          </w:p>
        </w:tc>
        <w:tc>
          <w:tcPr>
            <w:tcW w:w="3628" w:type="dxa"/>
            <w:gridSpan w:val="2"/>
          </w:tcPr>
          <w:p w14:paraId="4CBC3A4A" w14:textId="77777777" w:rsidR="00AF1FC1" w:rsidRPr="009A4211" w:rsidRDefault="00AF1FC1" w:rsidP="00E4125A">
            <w:pPr>
              <w:pStyle w:val="TAL"/>
              <w:rPr>
                <w:rFonts w:cs="v4.2.0"/>
                <w:u w:val="single"/>
              </w:rPr>
            </w:pPr>
            <w:r w:rsidRPr="009A4211">
              <w:rPr>
                <w:rFonts w:cs="v4.2.0"/>
                <w:u w:val="single"/>
              </w:rPr>
              <w:t>Intra-band contiguous CA</w:t>
            </w:r>
          </w:p>
          <w:p w14:paraId="6C150B1D"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E583664" w14:textId="77777777" w:rsidR="00AF1FC1" w:rsidRPr="009A4211" w:rsidRDefault="00AF1FC1" w:rsidP="00E4125A">
            <w:pPr>
              <w:pStyle w:val="TAL"/>
              <w:rPr>
                <w:rFonts w:cs="v4.2.0"/>
              </w:rPr>
            </w:pPr>
            <w:r w:rsidRPr="009A4211">
              <w:rPr>
                <w:rFonts w:cs="Arial"/>
              </w:rPr>
              <w:t xml:space="preserve">Same as 6.3.4.4 </w:t>
            </w:r>
            <w:r w:rsidRPr="009A4211">
              <w:rPr>
                <w:rFonts w:cs="v4.2.0"/>
              </w:rPr>
              <w:t>for each CC.</w:t>
            </w:r>
          </w:p>
          <w:p w14:paraId="192B9909" w14:textId="77777777" w:rsidR="00AF1FC1" w:rsidRPr="009A4211" w:rsidRDefault="00AF1FC1" w:rsidP="00E4125A">
            <w:pPr>
              <w:pStyle w:val="TAL"/>
              <w:rPr>
                <w:rFonts w:cs="v4.2.0"/>
              </w:rPr>
            </w:pPr>
          </w:p>
          <w:p w14:paraId="389AA7BE" w14:textId="77777777" w:rsidR="00AF1FC1" w:rsidRPr="009A4211" w:rsidRDefault="00AF1FC1" w:rsidP="00E4125A">
            <w:pPr>
              <w:pStyle w:val="TAL"/>
              <w:rPr>
                <w:rFonts w:cs="v4.2.0"/>
              </w:rPr>
            </w:pPr>
          </w:p>
          <w:p w14:paraId="2021E3B7"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29A617" w14:textId="77777777" w:rsidR="00AF1FC1" w:rsidRPr="009A4211" w:rsidRDefault="00AF1FC1" w:rsidP="00E4125A">
            <w:pPr>
              <w:pStyle w:val="TAL"/>
              <w:rPr>
                <w:rFonts w:cs="v4.2.0"/>
              </w:rPr>
            </w:pPr>
            <w:r w:rsidRPr="009A4211">
              <w:rPr>
                <w:rFonts w:cs="v4.2.0"/>
              </w:rPr>
              <w:t>TBD</w:t>
            </w:r>
          </w:p>
          <w:p w14:paraId="0BD5AC8E" w14:textId="77777777" w:rsidR="00AF1FC1" w:rsidRPr="009A4211" w:rsidRDefault="00AF1FC1" w:rsidP="00E4125A">
            <w:pPr>
              <w:pStyle w:val="TAL"/>
              <w:rPr>
                <w:rFonts w:cs="v4.2.0"/>
              </w:rPr>
            </w:pPr>
          </w:p>
          <w:p w14:paraId="1F498227" w14:textId="77777777" w:rsidR="00AF1FC1" w:rsidRPr="009A4211" w:rsidRDefault="00AF1FC1" w:rsidP="00E4125A">
            <w:pPr>
              <w:pStyle w:val="TAL"/>
              <w:rPr>
                <w:rFonts w:cs="v4.2.0"/>
                <w:u w:val="single"/>
              </w:rPr>
            </w:pPr>
            <w:r w:rsidRPr="009A4211">
              <w:rPr>
                <w:rFonts w:cs="v4.2.0"/>
                <w:u w:val="single"/>
              </w:rPr>
              <w:t>Intra-band non-contiguous, Inter-band CA</w:t>
            </w:r>
          </w:p>
          <w:p w14:paraId="6212DF58"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090F1042" w14:textId="77777777" w:rsidR="00AF1FC1" w:rsidRPr="009A4211" w:rsidRDefault="00AF1FC1" w:rsidP="00E4125A">
            <w:pPr>
              <w:pStyle w:val="TAL"/>
              <w:rPr>
                <w:rFonts w:cs="Arial"/>
                <w:snapToGrid w:val="0"/>
              </w:rPr>
            </w:pPr>
          </w:p>
        </w:tc>
      </w:tr>
      <w:tr w:rsidR="00AF1FC1" w:rsidRPr="009A4211" w14:paraId="1CDC062B" w14:textId="77777777" w:rsidTr="00E4125A">
        <w:trPr>
          <w:gridAfter w:val="1"/>
          <w:wAfter w:w="77" w:type="dxa"/>
          <w:cantSplit/>
          <w:jc w:val="center"/>
        </w:trPr>
        <w:tc>
          <w:tcPr>
            <w:tcW w:w="2721" w:type="dxa"/>
            <w:gridSpan w:val="2"/>
          </w:tcPr>
          <w:p w14:paraId="7932755E" w14:textId="77777777" w:rsidR="00AF1FC1" w:rsidRPr="009A4211" w:rsidRDefault="00AF1FC1" w:rsidP="00E4125A">
            <w:pPr>
              <w:pStyle w:val="TAL"/>
              <w:rPr>
                <w:rFonts w:cs="v4.2.0"/>
              </w:rPr>
            </w:pPr>
            <w:r w:rsidRPr="009A4211">
              <w:rPr>
                <w:rFonts w:cs="v4.2.0"/>
              </w:rPr>
              <w:t>6.3A.4.4.2 Aggregate power tolerance for CA (3UL CA)</w:t>
            </w:r>
          </w:p>
        </w:tc>
        <w:tc>
          <w:tcPr>
            <w:tcW w:w="3628" w:type="dxa"/>
            <w:gridSpan w:val="2"/>
          </w:tcPr>
          <w:p w14:paraId="1FCD9CF9" w14:textId="77777777" w:rsidR="00AF1FC1" w:rsidRPr="009A4211" w:rsidRDefault="00AF1FC1" w:rsidP="00E4125A">
            <w:pPr>
              <w:pStyle w:val="TAL"/>
              <w:rPr>
                <w:rFonts w:cs="v4.2.0"/>
                <w:u w:val="single"/>
              </w:rPr>
            </w:pPr>
            <w:r w:rsidRPr="009A4211">
              <w:rPr>
                <w:rFonts w:cs="v4.2.0"/>
                <w:u w:val="single"/>
              </w:rPr>
              <w:t>Intra-band contiguous CA</w:t>
            </w:r>
          </w:p>
          <w:p w14:paraId="2E0BBFD2"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3CA9A15" w14:textId="77777777" w:rsidR="00AF1FC1" w:rsidRPr="009A4211" w:rsidRDefault="00AF1FC1" w:rsidP="00E4125A">
            <w:pPr>
              <w:pStyle w:val="TAL"/>
              <w:rPr>
                <w:rFonts w:cs="v4.2.0"/>
              </w:rPr>
            </w:pPr>
            <w:r w:rsidRPr="009A4211">
              <w:rPr>
                <w:rFonts w:cs="Arial"/>
              </w:rPr>
              <w:t xml:space="preserve">Same as 6.3.4.4 </w:t>
            </w:r>
            <w:r w:rsidRPr="009A4211">
              <w:rPr>
                <w:rFonts w:cs="v4.2.0"/>
              </w:rPr>
              <w:t>for each CC.</w:t>
            </w:r>
          </w:p>
          <w:p w14:paraId="5E85D358" w14:textId="77777777" w:rsidR="00AF1FC1" w:rsidRPr="009A4211" w:rsidRDefault="00AF1FC1" w:rsidP="00E4125A">
            <w:pPr>
              <w:pStyle w:val="TAL"/>
              <w:rPr>
                <w:rFonts w:cs="v4.2.0"/>
              </w:rPr>
            </w:pPr>
          </w:p>
          <w:p w14:paraId="4F09CE41" w14:textId="77777777" w:rsidR="00AF1FC1" w:rsidRPr="009A4211" w:rsidRDefault="00AF1FC1" w:rsidP="00E4125A">
            <w:pPr>
              <w:pStyle w:val="TAL"/>
              <w:rPr>
                <w:rFonts w:cs="v4.2.0"/>
              </w:rPr>
            </w:pPr>
          </w:p>
          <w:p w14:paraId="463A740C"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B82C16E" w14:textId="77777777" w:rsidR="00AF1FC1" w:rsidRPr="009A4211" w:rsidRDefault="00AF1FC1" w:rsidP="00E4125A">
            <w:pPr>
              <w:pStyle w:val="TAL"/>
              <w:rPr>
                <w:rFonts w:cs="v4.2.0"/>
              </w:rPr>
            </w:pPr>
            <w:r w:rsidRPr="009A4211">
              <w:rPr>
                <w:rFonts w:cs="v4.2.0"/>
              </w:rPr>
              <w:t>TBD</w:t>
            </w:r>
          </w:p>
          <w:p w14:paraId="72438754" w14:textId="77777777" w:rsidR="00AF1FC1" w:rsidRPr="009A4211" w:rsidRDefault="00AF1FC1" w:rsidP="00E4125A">
            <w:pPr>
              <w:pStyle w:val="TAL"/>
              <w:rPr>
                <w:rFonts w:cs="v4.2.0"/>
              </w:rPr>
            </w:pPr>
          </w:p>
          <w:p w14:paraId="23AB90B6" w14:textId="77777777" w:rsidR="00AF1FC1" w:rsidRPr="009A4211" w:rsidRDefault="00AF1FC1" w:rsidP="00E4125A">
            <w:pPr>
              <w:pStyle w:val="TAL"/>
              <w:rPr>
                <w:rFonts w:cs="v4.2.0"/>
                <w:u w:val="single"/>
              </w:rPr>
            </w:pPr>
            <w:r w:rsidRPr="009A4211">
              <w:rPr>
                <w:rFonts w:cs="v4.2.0"/>
                <w:u w:val="single"/>
              </w:rPr>
              <w:t>Intra-band non-contiguous, Inter-band CA</w:t>
            </w:r>
          </w:p>
          <w:p w14:paraId="07DB5EE0"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05D3792A" w14:textId="77777777" w:rsidR="00AF1FC1" w:rsidRPr="009A4211" w:rsidRDefault="00AF1FC1" w:rsidP="00E4125A">
            <w:pPr>
              <w:pStyle w:val="TAL"/>
              <w:rPr>
                <w:rFonts w:cs="Arial"/>
                <w:snapToGrid w:val="0"/>
              </w:rPr>
            </w:pPr>
          </w:p>
        </w:tc>
      </w:tr>
      <w:tr w:rsidR="00AF1FC1" w:rsidRPr="009A4211" w14:paraId="0DFA136F" w14:textId="77777777" w:rsidTr="00E4125A">
        <w:trPr>
          <w:gridAfter w:val="1"/>
          <w:wAfter w:w="77" w:type="dxa"/>
          <w:cantSplit/>
          <w:jc w:val="center"/>
        </w:trPr>
        <w:tc>
          <w:tcPr>
            <w:tcW w:w="2721" w:type="dxa"/>
            <w:gridSpan w:val="2"/>
          </w:tcPr>
          <w:p w14:paraId="3FE56528" w14:textId="77777777" w:rsidR="00AF1FC1" w:rsidRPr="009A4211" w:rsidRDefault="00AF1FC1" w:rsidP="00E4125A">
            <w:pPr>
              <w:pStyle w:val="TAL"/>
              <w:rPr>
                <w:rFonts w:cs="v4.2.0"/>
              </w:rPr>
            </w:pPr>
            <w:r w:rsidRPr="009A4211">
              <w:rPr>
                <w:rFonts w:cs="v4.2.0"/>
              </w:rPr>
              <w:lastRenderedPageBreak/>
              <w:t>6.3A.4.4.3 Aggregate power tolerance for CA (4UL CA)</w:t>
            </w:r>
          </w:p>
        </w:tc>
        <w:tc>
          <w:tcPr>
            <w:tcW w:w="3628" w:type="dxa"/>
            <w:gridSpan w:val="2"/>
          </w:tcPr>
          <w:p w14:paraId="5E667896" w14:textId="77777777" w:rsidR="00AF1FC1" w:rsidRPr="009A4211" w:rsidRDefault="00AF1FC1" w:rsidP="00E4125A">
            <w:pPr>
              <w:pStyle w:val="TAL"/>
              <w:rPr>
                <w:rFonts w:cs="v4.2.0"/>
                <w:u w:val="single"/>
              </w:rPr>
            </w:pPr>
            <w:r w:rsidRPr="009A4211">
              <w:rPr>
                <w:rFonts w:cs="v4.2.0"/>
                <w:u w:val="single"/>
              </w:rPr>
              <w:t>Intra-band contiguous CA</w:t>
            </w:r>
          </w:p>
          <w:p w14:paraId="1C2CF028"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05E3F6" w14:textId="77777777" w:rsidR="00AF1FC1" w:rsidRPr="009A4211" w:rsidRDefault="00AF1FC1" w:rsidP="00E4125A">
            <w:pPr>
              <w:pStyle w:val="TAL"/>
              <w:rPr>
                <w:rFonts w:cs="v4.2.0"/>
              </w:rPr>
            </w:pPr>
            <w:r w:rsidRPr="009A4211">
              <w:rPr>
                <w:rFonts w:cs="Arial"/>
              </w:rPr>
              <w:t xml:space="preserve">Same as 6.3.4.4 </w:t>
            </w:r>
            <w:r w:rsidRPr="009A4211">
              <w:rPr>
                <w:rFonts w:cs="v4.2.0"/>
              </w:rPr>
              <w:t>for each CC.</w:t>
            </w:r>
          </w:p>
          <w:p w14:paraId="1406F50A" w14:textId="77777777" w:rsidR="00AF1FC1" w:rsidRPr="009A4211" w:rsidRDefault="00AF1FC1" w:rsidP="00E4125A">
            <w:pPr>
              <w:pStyle w:val="TAL"/>
              <w:rPr>
                <w:rFonts w:cs="v4.2.0"/>
              </w:rPr>
            </w:pPr>
          </w:p>
          <w:p w14:paraId="69F33B9A" w14:textId="77777777" w:rsidR="00AF1FC1" w:rsidRPr="009A4211" w:rsidRDefault="00AF1FC1" w:rsidP="00E4125A">
            <w:pPr>
              <w:pStyle w:val="TAL"/>
              <w:rPr>
                <w:rFonts w:cs="v4.2.0"/>
              </w:rPr>
            </w:pPr>
          </w:p>
          <w:p w14:paraId="334271EA"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718F839" w14:textId="77777777" w:rsidR="00AF1FC1" w:rsidRPr="009A4211" w:rsidRDefault="00AF1FC1" w:rsidP="00E4125A">
            <w:pPr>
              <w:pStyle w:val="TAL"/>
              <w:rPr>
                <w:rFonts w:cs="v4.2.0"/>
              </w:rPr>
            </w:pPr>
            <w:r w:rsidRPr="009A4211">
              <w:rPr>
                <w:rFonts w:cs="v4.2.0"/>
              </w:rPr>
              <w:t>TBD</w:t>
            </w:r>
          </w:p>
          <w:p w14:paraId="33F770DC" w14:textId="77777777" w:rsidR="00AF1FC1" w:rsidRPr="009A4211" w:rsidRDefault="00AF1FC1" w:rsidP="00E4125A">
            <w:pPr>
              <w:pStyle w:val="TAL"/>
              <w:rPr>
                <w:rFonts w:cs="v4.2.0"/>
              </w:rPr>
            </w:pPr>
          </w:p>
          <w:p w14:paraId="36B16CB5" w14:textId="77777777" w:rsidR="00AF1FC1" w:rsidRPr="009A4211" w:rsidRDefault="00AF1FC1" w:rsidP="00E4125A">
            <w:pPr>
              <w:pStyle w:val="TAL"/>
              <w:rPr>
                <w:rFonts w:cs="v4.2.0"/>
                <w:u w:val="single"/>
              </w:rPr>
            </w:pPr>
            <w:r w:rsidRPr="009A4211">
              <w:rPr>
                <w:rFonts w:cs="v4.2.0"/>
                <w:u w:val="single"/>
              </w:rPr>
              <w:t>Intra-band non-contiguous, Inter-band CA</w:t>
            </w:r>
          </w:p>
          <w:p w14:paraId="4FA42BDA"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68332AB3" w14:textId="77777777" w:rsidR="00AF1FC1" w:rsidRPr="009A4211" w:rsidRDefault="00AF1FC1" w:rsidP="00E4125A">
            <w:pPr>
              <w:pStyle w:val="TAL"/>
              <w:rPr>
                <w:rFonts w:cs="Arial"/>
                <w:snapToGrid w:val="0"/>
              </w:rPr>
            </w:pPr>
          </w:p>
        </w:tc>
      </w:tr>
      <w:tr w:rsidR="00AF1FC1" w:rsidRPr="009A4211" w14:paraId="14FCAAF3" w14:textId="77777777" w:rsidTr="00E4125A">
        <w:trPr>
          <w:gridAfter w:val="1"/>
          <w:wAfter w:w="77" w:type="dxa"/>
          <w:cantSplit/>
          <w:jc w:val="center"/>
        </w:trPr>
        <w:tc>
          <w:tcPr>
            <w:tcW w:w="2721" w:type="dxa"/>
            <w:gridSpan w:val="2"/>
          </w:tcPr>
          <w:p w14:paraId="4DC84D35" w14:textId="77777777" w:rsidR="00AF1FC1" w:rsidRPr="009A4211" w:rsidRDefault="00AF1FC1" w:rsidP="00E4125A">
            <w:pPr>
              <w:pStyle w:val="TAL"/>
              <w:rPr>
                <w:rFonts w:cs="v4.2.0"/>
              </w:rPr>
            </w:pPr>
            <w:r w:rsidRPr="009A4211">
              <w:rPr>
                <w:rFonts w:cs="v4.2.0"/>
              </w:rPr>
              <w:t>6.3A.4.4.4 Aggregate power tolerance for CA (5UL CA)</w:t>
            </w:r>
          </w:p>
        </w:tc>
        <w:tc>
          <w:tcPr>
            <w:tcW w:w="3628" w:type="dxa"/>
            <w:gridSpan w:val="2"/>
          </w:tcPr>
          <w:p w14:paraId="1846D9D3" w14:textId="77777777" w:rsidR="00AF1FC1" w:rsidRPr="009A4211" w:rsidRDefault="00AF1FC1" w:rsidP="00E4125A">
            <w:pPr>
              <w:pStyle w:val="TAL"/>
              <w:rPr>
                <w:rFonts w:cs="v4.2.0"/>
                <w:u w:val="single"/>
              </w:rPr>
            </w:pPr>
            <w:r w:rsidRPr="009A4211">
              <w:rPr>
                <w:rFonts w:cs="v4.2.0"/>
                <w:u w:val="single"/>
              </w:rPr>
              <w:t>Intra-band contiguous CA</w:t>
            </w:r>
          </w:p>
          <w:p w14:paraId="711F38E2"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55D63002" w14:textId="77777777" w:rsidR="00AF1FC1" w:rsidRPr="009A4211" w:rsidRDefault="00AF1FC1" w:rsidP="00E4125A">
            <w:pPr>
              <w:pStyle w:val="TAL"/>
              <w:rPr>
                <w:rFonts w:cs="Arial"/>
                <w:snapToGrid w:val="0"/>
              </w:rPr>
            </w:pPr>
          </w:p>
        </w:tc>
      </w:tr>
      <w:tr w:rsidR="00AF1FC1" w:rsidRPr="009A4211" w14:paraId="5DFAEBDE" w14:textId="77777777" w:rsidTr="00E4125A">
        <w:trPr>
          <w:gridAfter w:val="1"/>
          <w:wAfter w:w="77" w:type="dxa"/>
          <w:cantSplit/>
          <w:jc w:val="center"/>
        </w:trPr>
        <w:tc>
          <w:tcPr>
            <w:tcW w:w="2721" w:type="dxa"/>
            <w:gridSpan w:val="2"/>
          </w:tcPr>
          <w:p w14:paraId="3C36E72C" w14:textId="77777777" w:rsidR="00AF1FC1" w:rsidRPr="009A4211" w:rsidRDefault="00AF1FC1" w:rsidP="00E4125A">
            <w:pPr>
              <w:pStyle w:val="TAL"/>
              <w:rPr>
                <w:rFonts w:cs="v4.2.0"/>
              </w:rPr>
            </w:pPr>
            <w:r w:rsidRPr="009A4211">
              <w:rPr>
                <w:rFonts w:cs="v4.2.0"/>
              </w:rPr>
              <w:t>6.3A.4.4.5 Aggregate power tolerance for CA (6UL CA)</w:t>
            </w:r>
          </w:p>
        </w:tc>
        <w:tc>
          <w:tcPr>
            <w:tcW w:w="3628" w:type="dxa"/>
            <w:gridSpan w:val="2"/>
          </w:tcPr>
          <w:p w14:paraId="214F53FC" w14:textId="77777777" w:rsidR="00AF1FC1" w:rsidRPr="009A4211" w:rsidRDefault="00AF1FC1" w:rsidP="00E4125A">
            <w:pPr>
              <w:pStyle w:val="TAL"/>
              <w:rPr>
                <w:rFonts w:cs="v4.2.0"/>
                <w:u w:val="single"/>
              </w:rPr>
            </w:pPr>
            <w:r w:rsidRPr="009A4211">
              <w:rPr>
                <w:rFonts w:cs="v4.2.0"/>
                <w:u w:val="single"/>
              </w:rPr>
              <w:t>Intra-band contiguous CA</w:t>
            </w:r>
          </w:p>
          <w:p w14:paraId="7B55AB95"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20A46672" w14:textId="77777777" w:rsidR="00AF1FC1" w:rsidRPr="009A4211" w:rsidRDefault="00AF1FC1" w:rsidP="00E4125A">
            <w:pPr>
              <w:pStyle w:val="TAL"/>
              <w:rPr>
                <w:rFonts w:cs="Arial"/>
                <w:snapToGrid w:val="0"/>
              </w:rPr>
            </w:pPr>
          </w:p>
        </w:tc>
      </w:tr>
      <w:tr w:rsidR="00AF1FC1" w:rsidRPr="009A4211" w14:paraId="257BEDC7" w14:textId="77777777" w:rsidTr="00E4125A">
        <w:trPr>
          <w:gridAfter w:val="1"/>
          <w:wAfter w:w="77" w:type="dxa"/>
          <w:cantSplit/>
          <w:jc w:val="center"/>
        </w:trPr>
        <w:tc>
          <w:tcPr>
            <w:tcW w:w="2721" w:type="dxa"/>
            <w:gridSpan w:val="2"/>
          </w:tcPr>
          <w:p w14:paraId="7E379649" w14:textId="77777777" w:rsidR="00AF1FC1" w:rsidRPr="009A4211" w:rsidRDefault="00AF1FC1" w:rsidP="00E4125A">
            <w:pPr>
              <w:pStyle w:val="TAL"/>
              <w:rPr>
                <w:rFonts w:cs="v4.2.0"/>
              </w:rPr>
            </w:pPr>
            <w:r w:rsidRPr="009A4211">
              <w:rPr>
                <w:rFonts w:cs="v4.2.0"/>
              </w:rPr>
              <w:t>6.3A.4.4.6 Aggregate power tolerance for CA (7UL CA)</w:t>
            </w:r>
          </w:p>
        </w:tc>
        <w:tc>
          <w:tcPr>
            <w:tcW w:w="3628" w:type="dxa"/>
            <w:gridSpan w:val="2"/>
          </w:tcPr>
          <w:p w14:paraId="358D6B47" w14:textId="77777777" w:rsidR="00AF1FC1" w:rsidRPr="009A4211" w:rsidRDefault="00AF1FC1" w:rsidP="00E4125A">
            <w:pPr>
              <w:pStyle w:val="TAL"/>
              <w:rPr>
                <w:rFonts w:cs="v4.2.0"/>
                <w:u w:val="single"/>
              </w:rPr>
            </w:pPr>
            <w:r w:rsidRPr="009A4211">
              <w:rPr>
                <w:rFonts w:cs="v4.2.0"/>
                <w:u w:val="single"/>
              </w:rPr>
              <w:t>Intra-band contiguous CA</w:t>
            </w:r>
          </w:p>
          <w:p w14:paraId="0D5946E8"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3501EA07" w14:textId="77777777" w:rsidR="00AF1FC1" w:rsidRPr="009A4211" w:rsidRDefault="00AF1FC1" w:rsidP="00E4125A">
            <w:pPr>
              <w:pStyle w:val="TAL"/>
              <w:rPr>
                <w:rFonts w:cs="Arial"/>
                <w:snapToGrid w:val="0"/>
              </w:rPr>
            </w:pPr>
          </w:p>
        </w:tc>
      </w:tr>
      <w:tr w:rsidR="00AF1FC1" w:rsidRPr="009A4211" w14:paraId="4118E112" w14:textId="77777777" w:rsidTr="00E4125A">
        <w:trPr>
          <w:gridAfter w:val="1"/>
          <w:wAfter w:w="77" w:type="dxa"/>
          <w:cantSplit/>
          <w:jc w:val="center"/>
        </w:trPr>
        <w:tc>
          <w:tcPr>
            <w:tcW w:w="2721" w:type="dxa"/>
            <w:gridSpan w:val="2"/>
          </w:tcPr>
          <w:p w14:paraId="1E5DBFF7" w14:textId="77777777" w:rsidR="00AF1FC1" w:rsidRPr="009A4211" w:rsidRDefault="00AF1FC1" w:rsidP="00E4125A">
            <w:pPr>
              <w:pStyle w:val="TAL"/>
              <w:rPr>
                <w:rFonts w:cs="v4.2.0"/>
              </w:rPr>
            </w:pPr>
            <w:r w:rsidRPr="009A4211">
              <w:rPr>
                <w:rFonts w:cs="v4.2.0"/>
              </w:rPr>
              <w:t>6.3A.4.4.7 Aggregate power tolerance for CA (8UL CA)</w:t>
            </w:r>
          </w:p>
        </w:tc>
        <w:tc>
          <w:tcPr>
            <w:tcW w:w="3628" w:type="dxa"/>
            <w:gridSpan w:val="2"/>
          </w:tcPr>
          <w:p w14:paraId="0D9A23F3" w14:textId="77777777" w:rsidR="00AF1FC1" w:rsidRPr="009A4211" w:rsidRDefault="00AF1FC1" w:rsidP="00E4125A">
            <w:pPr>
              <w:pStyle w:val="TAL"/>
              <w:rPr>
                <w:rFonts w:cs="v4.2.0"/>
                <w:u w:val="single"/>
              </w:rPr>
            </w:pPr>
            <w:r w:rsidRPr="009A4211">
              <w:rPr>
                <w:rFonts w:cs="v4.2.0"/>
                <w:u w:val="single"/>
              </w:rPr>
              <w:t>Intra-band contiguous CA</w:t>
            </w:r>
          </w:p>
          <w:p w14:paraId="6D61E41C"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5F790746" w14:textId="77777777" w:rsidR="00AF1FC1" w:rsidRPr="009A4211" w:rsidRDefault="00AF1FC1" w:rsidP="00E4125A">
            <w:pPr>
              <w:pStyle w:val="TAL"/>
              <w:rPr>
                <w:rFonts w:cs="Arial"/>
                <w:snapToGrid w:val="0"/>
              </w:rPr>
            </w:pPr>
          </w:p>
        </w:tc>
      </w:tr>
      <w:tr w:rsidR="00AF1FC1" w:rsidRPr="009A4211" w14:paraId="53C058D3" w14:textId="77777777" w:rsidTr="00E4125A">
        <w:trPr>
          <w:gridAfter w:val="1"/>
          <w:wAfter w:w="77" w:type="dxa"/>
          <w:cantSplit/>
          <w:jc w:val="center"/>
        </w:trPr>
        <w:tc>
          <w:tcPr>
            <w:tcW w:w="2721" w:type="dxa"/>
            <w:gridSpan w:val="2"/>
          </w:tcPr>
          <w:p w14:paraId="727F44CE" w14:textId="77777777" w:rsidR="00AF1FC1" w:rsidRPr="009A4211" w:rsidRDefault="00AF1FC1" w:rsidP="00E4125A">
            <w:pPr>
              <w:pStyle w:val="TAL"/>
              <w:rPr>
                <w:rFonts w:cs="v4.2.0"/>
              </w:rPr>
            </w:pPr>
            <w:r w:rsidRPr="009A4211">
              <w:rPr>
                <w:rFonts w:cs="v4.2.0"/>
              </w:rPr>
              <w:t>6.3D.3.1 General ON/OFF time mask for UL MIMO</w:t>
            </w:r>
          </w:p>
        </w:tc>
        <w:tc>
          <w:tcPr>
            <w:tcW w:w="3628" w:type="dxa"/>
            <w:gridSpan w:val="2"/>
          </w:tcPr>
          <w:p w14:paraId="177F87CD" w14:textId="77777777" w:rsidR="00AF1FC1" w:rsidRPr="009A4211" w:rsidRDefault="00AF1FC1" w:rsidP="00E4125A">
            <w:pPr>
              <w:pStyle w:val="TAL"/>
              <w:rPr>
                <w:rFonts w:cs="v4.2.0"/>
              </w:rPr>
            </w:pPr>
            <w:r w:rsidRPr="009A4211">
              <w:rPr>
                <w:rFonts w:cs="v4.2.0"/>
              </w:rPr>
              <w:t>PC3:</w:t>
            </w:r>
          </w:p>
          <w:p w14:paraId="12898BC8"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 xml:space="preserve">OFF Power </w:t>
            </w:r>
          </w:p>
          <w:p w14:paraId="41C435FF"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F585646" w14:textId="77777777" w:rsidR="00AF1FC1" w:rsidRPr="009A4211" w:rsidRDefault="00AF1FC1" w:rsidP="00E4125A">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1AF27EB8" w14:textId="77777777" w:rsidR="00AF1FC1" w:rsidRPr="009A4211" w:rsidRDefault="00AF1FC1" w:rsidP="00E4125A">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63F410AA" w14:textId="77777777" w:rsidR="00AF1FC1" w:rsidRPr="009A4211" w:rsidRDefault="00AF1FC1" w:rsidP="00E4125A">
            <w:pPr>
              <w:pStyle w:val="TAL"/>
              <w:rPr>
                <w:rFonts w:cs="Arial"/>
              </w:rPr>
            </w:pPr>
          </w:p>
          <w:p w14:paraId="25302FF6"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 xml:space="preserve">ON Power </w:t>
            </w:r>
          </w:p>
          <w:p w14:paraId="44ACC0EA" w14:textId="77777777" w:rsidR="00AF1FC1" w:rsidRPr="009A4211" w:rsidRDefault="00AF1FC1" w:rsidP="00E4125A">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3271B4F7" w14:textId="77777777" w:rsidR="00AF1FC1" w:rsidRPr="009A4211" w:rsidRDefault="00AF1FC1" w:rsidP="00E4125A">
            <w:pPr>
              <w:pStyle w:val="TAL"/>
              <w:rPr>
                <w:rFonts w:cs="Arial"/>
              </w:rPr>
            </w:pPr>
            <w:r w:rsidRPr="009A4211">
              <w:rPr>
                <w:rFonts w:cs="Arial"/>
              </w:rPr>
              <w:t>TBD (FR2a)</w:t>
            </w:r>
          </w:p>
          <w:p w14:paraId="4F38270B" w14:textId="77777777" w:rsidR="00AF1FC1" w:rsidRPr="009A4211" w:rsidRDefault="00AF1FC1" w:rsidP="00E4125A">
            <w:pPr>
              <w:pStyle w:val="TAL"/>
              <w:rPr>
                <w:rFonts w:cs="v4.2.0"/>
                <w:u w:val="single"/>
              </w:rPr>
            </w:pPr>
            <w:r w:rsidRPr="009A4211">
              <w:rPr>
                <w:rFonts w:cs="Arial"/>
              </w:rPr>
              <w:t>TBD (FR2b)</w:t>
            </w:r>
          </w:p>
        </w:tc>
        <w:tc>
          <w:tcPr>
            <w:tcW w:w="2949" w:type="dxa"/>
            <w:gridSpan w:val="2"/>
          </w:tcPr>
          <w:p w14:paraId="383EBD7E" w14:textId="77777777" w:rsidR="00AF1FC1" w:rsidRPr="009A4211" w:rsidRDefault="00AF1FC1" w:rsidP="00E4125A">
            <w:pPr>
              <w:pStyle w:val="TAL"/>
              <w:rPr>
                <w:rFonts w:cs="Arial"/>
                <w:snapToGrid w:val="0"/>
                <w:u w:val="single"/>
              </w:rPr>
            </w:pPr>
            <w:r w:rsidRPr="009A4211">
              <w:rPr>
                <w:rFonts w:cs="Arial"/>
                <w:snapToGrid w:val="0"/>
                <w:u w:val="single"/>
              </w:rPr>
              <w:t>OFF Power</w:t>
            </w:r>
          </w:p>
          <w:p w14:paraId="59F86536" w14:textId="77777777" w:rsidR="00AF1FC1" w:rsidRPr="009A4211" w:rsidRDefault="00AF1FC1" w:rsidP="00E4125A">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294FABAD" w14:textId="77777777" w:rsidR="00AF1FC1" w:rsidRPr="009A4211" w:rsidRDefault="00AF1FC1" w:rsidP="00E4125A">
            <w:pPr>
              <w:pStyle w:val="TAL"/>
              <w:rPr>
                <w:rFonts w:cs="Arial"/>
                <w:snapToGrid w:val="0"/>
                <w:lang w:eastAsia="sv-SE"/>
              </w:rPr>
            </w:pPr>
          </w:p>
          <w:p w14:paraId="7079C444" w14:textId="77777777" w:rsidR="00AF1FC1" w:rsidRPr="009A4211" w:rsidRDefault="00AF1FC1" w:rsidP="00E4125A">
            <w:pPr>
              <w:pStyle w:val="TAL"/>
              <w:rPr>
                <w:rFonts w:cs="Arial"/>
                <w:snapToGrid w:val="0"/>
                <w:u w:val="single"/>
              </w:rPr>
            </w:pPr>
            <w:r w:rsidRPr="009A4211">
              <w:rPr>
                <w:rFonts w:cs="Arial"/>
                <w:snapToGrid w:val="0"/>
                <w:u w:val="single"/>
              </w:rPr>
              <w:t>ON Power</w:t>
            </w:r>
          </w:p>
          <w:p w14:paraId="0A6B5C4B" w14:textId="77777777" w:rsidR="00AF1FC1" w:rsidRPr="009A4211" w:rsidRDefault="00AF1FC1" w:rsidP="00E4125A">
            <w:pPr>
              <w:pStyle w:val="TAL"/>
              <w:rPr>
                <w:rFonts w:cs="Arial"/>
                <w:snapToGrid w:val="0"/>
              </w:rPr>
            </w:pPr>
            <w:r w:rsidRPr="009A4211">
              <w:rPr>
                <w:rFonts w:cs="Arial"/>
                <w:snapToGrid w:val="0"/>
              </w:rPr>
              <w:t>TBD</w:t>
            </w:r>
          </w:p>
        </w:tc>
      </w:tr>
      <w:tr w:rsidR="00AF1FC1" w:rsidRPr="009A4211" w14:paraId="6BDBEDFE" w14:textId="77777777" w:rsidTr="00E4125A">
        <w:trPr>
          <w:gridAfter w:val="1"/>
          <w:wAfter w:w="77" w:type="dxa"/>
          <w:cantSplit/>
          <w:jc w:val="center"/>
        </w:trPr>
        <w:tc>
          <w:tcPr>
            <w:tcW w:w="2721" w:type="dxa"/>
            <w:gridSpan w:val="2"/>
          </w:tcPr>
          <w:p w14:paraId="151C7D9B" w14:textId="77777777" w:rsidR="00AF1FC1" w:rsidRPr="009A4211" w:rsidRDefault="00AF1FC1" w:rsidP="00E4125A">
            <w:pPr>
              <w:pStyle w:val="TAL"/>
              <w:rPr>
                <w:rFonts w:cs="v4.2.0"/>
              </w:rPr>
            </w:pPr>
            <w:r w:rsidRPr="009A4211">
              <w:rPr>
                <w:rFonts w:cs="v4.2.0"/>
              </w:rPr>
              <w:t>6.3D.3.4 SRS time mask for UL MIMO</w:t>
            </w:r>
          </w:p>
        </w:tc>
        <w:tc>
          <w:tcPr>
            <w:tcW w:w="3628" w:type="dxa"/>
            <w:gridSpan w:val="2"/>
          </w:tcPr>
          <w:p w14:paraId="010B6CD1" w14:textId="77777777" w:rsidR="00AF1FC1" w:rsidRPr="009A4211" w:rsidRDefault="00AF1FC1" w:rsidP="00E4125A">
            <w:pPr>
              <w:pStyle w:val="TAL"/>
              <w:rPr>
                <w:rFonts w:cs="v4.2.0"/>
              </w:rPr>
            </w:pPr>
            <w:r w:rsidRPr="009A4211">
              <w:rPr>
                <w:rFonts w:cs="v4.2.0"/>
              </w:rPr>
              <w:t>PC3:</w:t>
            </w:r>
          </w:p>
          <w:p w14:paraId="2E5A48AC"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 xml:space="preserve">OFF Power </w:t>
            </w:r>
          </w:p>
          <w:p w14:paraId="58A2B18C"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74821CA3" w14:textId="77777777" w:rsidR="00AF1FC1" w:rsidRPr="009A4211" w:rsidRDefault="00AF1FC1" w:rsidP="00E4125A">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3E919A64" w14:textId="77777777" w:rsidR="00AF1FC1" w:rsidRPr="009A4211" w:rsidRDefault="00AF1FC1" w:rsidP="00E4125A">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72DCCDDC" w14:textId="77777777" w:rsidR="00AF1FC1" w:rsidRPr="009A4211" w:rsidRDefault="00AF1FC1" w:rsidP="00E4125A">
            <w:pPr>
              <w:pStyle w:val="TAL"/>
              <w:rPr>
                <w:rFonts w:cs="Arial"/>
              </w:rPr>
            </w:pPr>
          </w:p>
          <w:p w14:paraId="1BD26177"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 xml:space="preserve">ON Power </w:t>
            </w:r>
          </w:p>
          <w:p w14:paraId="70F1E579" w14:textId="77777777" w:rsidR="00AF1FC1" w:rsidRPr="009A4211" w:rsidRDefault="00AF1FC1" w:rsidP="00E4125A">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0AFD4B98" w14:textId="77777777" w:rsidR="00AF1FC1" w:rsidRPr="009A4211" w:rsidRDefault="00AF1FC1" w:rsidP="00E4125A">
            <w:pPr>
              <w:pStyle w:val="TAL"/>
              <w:rPr>
                <w:rFonts w:cs="Arial"/>
              </w:rPr>
            </w:pPr>
            <w:r w:rsidRPr="009A4211">
              <w:rPr>
                <w:rFonts w:cs="Arial"/>
              </w:rPr>
              <w:t>TBD (FR2a)</w:t>
            </w:r>
          </w:p>
          <w:p w14:paraId="3249CAC8" w14:textId="77777777" w:rsidR="00AF1FC1" w:rsidRPr="009A4211" w:rsidRDefault="00AF1FC1" w:rsidP="00E4125A">
            <w:pPr>
              <w:pStyle w:val="TAL"/>
              <w:rPr>
                <w:rFonts w:cs="v4.2.0"/>
                <w:u w:val="single"/>
              </w:rPr>
            </w:pPr>
            <w:r w:rsidRPr="009A4211">
              <w:rPr>
                <w:rFonts w:cs="Arial"/>
              </w:rPr>
              <w:t>TBD (FR2b)</w:t>
            </w:r>
          </w:p>
        </w:tc>
        <w:tc>
          <w:tcPr>
            <w:tcW w:w="2949" w:type="dxa"/>
            <w:gridSpan w:val="2"/>
          </w:tcPr>
          <w:p w14:paraId="53F515D9" w14:textId="77777777" w:rsidR="00AF1FC1" w:rsidRPr="009A4211" w:rsidRDefault="00AF1FC1" w:rsidP="00E4125A">
            <w:pPr>
              <w:pStyle w:val="TAL"/>
              <w:rPr>
                <w:rFonts w:cs="Arial"/>
                <w:snapToGrid w:val="0"/>
                <w:u w:val="single"/>
              </w:rPr>
            </w:pPr>
            <w:r w:rsidRPr="009A4211">
              <w:rPr>
                <w:rFonts w:cs="Arial"/>
                <w:snapToGrid w:val="0"/>
                <w:u w:val="single"/>
              </w:rPr>
              <w:t>OFF Power</w:t>
            </w:r>
          </w:p>
          <w:p w14:paraId="7C5412B3" w14:textId="77777777" w:rsidR="00AF1FC1" w:rsidRPr="009A4211" w:rsidRDefault="00AF1FC1" w:rsidP="00E4125A">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405E5A4F" w14:textId="77777777" w:rsidR="00AF1FC1" w:rsidRPr="009A4211" w:rsidRDefault="00AF1FC1" w:rsidP="00E4125A">
            <w:pPr>
              <w:pStyle w:val="TAL"/>
              <w:rPr>
                <w:rFonts w:cs="Arial"/>
                <w:snapToGrid w:val="0"/>
                <w:lang w:eastAsia="sv-SE"/>
              </w:rPr>
            </w:pPr>
          </w:p>
          <w:p w14:paraId="7EBB5725" w14:textId="77777777" w:rsidR="00AF1FC1" w:rsidRPr="009A4211" w:rsidRDefault="00AF1FC1" w:rsidP="00E4125A">
            <w:pPr>
              <w:pStyle w:val="TAL"/>
              <w:rPr>
                <w:rFonts w:cs="Arial"/>
                <w:snapToGrid w:val="0"/>
                <w:u w:val="single"/>
              </w:rPr>
            </w:pPr>
            <w:r w:rsidRPr="009A4211">
              <w:rPr>
                <w:rFonts w:cs="Arial"/>
                <w:snapToGrid w:val="0"/>
                <w:u w:val="single"/>
              </w:rPr>
              <w:t>ON Power</w:t>
            </w:r>
          </w:p>
          <w:p w14:paraId="740B2D76" w14:textId="77777777" w:rsidR="00AF1FC1" w:rsidRPr="009A4211" w:rsidRDefault="00AF1FC1" w:rsidP="00E4125A">
            <w:pPr>
              <w:pStyle w:val="TAL"/>
              <w:rPr>
                <w:rFonts w:cs="Arial"/>
                <w:snapToGrid w:val="0"/>
              </w:rPr>
            </w:pPr>
            <w:r w:rsidRPr="009A4211">
              <w:rPr>
                <w:rFonts w:cs="Arial"/>
                <w:snapToGrid w:val="0"/>
              </w:rPr>
              <w:t>TBD</w:t>
            </w:r>
          </w:p>
        </w:tc>
      </w:tr>
      <w:tr w:rsidR="00AF1FC1" w:rsidRPr="009A4211" w14:paraId="6066F905" w14:textId="77777777" w:rsidTr="00E4125A">
        <w:trPr>
          <w:gridAfter w:val="1"/>
          <w:wAfter w:w="77" w:type="dxa"/>
          <w:cantSplit/>
          <w:jc w:val="center"/>
        </w:trPr>
        <w:tc>
          <w:tcPr>
            <w:tcW w:w="2721" w:type="dxa"/>
            <w:gridSpan w:val="2"/>
          </w:tcPr>
          <w:p w14:paraId="6F46194A" w14:textId="77777777" w:rsidR="00AF1FC1" w:rsidRPr="009A4211" w:rsidRDefault="00AF1FC1" w:rsidP="00E4125A">
            <w:pPr>
              <w:pStyle w:val="TAL"/>
              <w:rPr>
                <w:rFonts w:cs="v4.2.0"/>
              </w:rPr>
            </w:pPr>
            <w:r w:rsidRPr="009A4211">
              <w:rPr>
                <w:rFonts w:cs="v4.2.0"/>
              </w:rPr>
              <w:t>6.4.1 Frequency error</w:t>
            </w:r>
          </w:p>
        </w:tc>
        <w:tc>
          <w:tcPr>
            <w:tcW w:w="3628" w:type="dxa"/>
            <w:gridSpan w:val="2"/>
          </w:tcPr>
          <w:p w14:paraId="6F451B00" w14:textId="77777777" w:rsidR="00AF1FC1" w:rsidRPr="009A4211" w:rsidRDefault="00AF1FC1" w:rsidP="00E4125A">
            <w:pPr>
              <w:pStyle w:val="TAL"/>
              <w:rPr>
                <w:rFonts w:cs="v4.2.0"/>
              </w:rPr>
            </w:pPr>
            <w:r w:rsidRPr="009A4211">
              <w:rPr>
                <w:rFonts w:cs="Arial"/>
              </w:rPr>
              <w:t>± 0.01 ppm (NTC &amp; ETC testing)</w:t>
            </w:r>
          </w:p>
        </w:tc>
        <w:tc>
          <w:tcPr>
            <w:tcW w:w="2949" w:type="dxa"/>
            <w:gridSpan w:val="2"/>
          </w:tcPr>
          <w:p w14:paraId="4929B73A" w14:textId="77777777" w:rsidR="00AF1FC1" w:rsidRPr="009A4211" w:rsidRDefault="00AF1FC1" w:rsidP="00E4125A">
            <w:pPr>
              <w:pStyle w:val="TAL"/>
              <w:rPr>
                <w:rFonts w:cs="Arial"/>
                <w:snapToGrid w:val="0"/>
              </w:rPr>
            </w:pPr>
            <w:r w:rsidRPr="009A4211">
              <w:rPr>
                <w:rFonts w:cs="Arial"/>
                <w:snapToGrid w:val="0"/>
              </w:rPr>
              <w:t>MTSU = 1.00 x MU (from B.10.1 and B.10.2 in TR 38.903)</w:t>
            </w:r>
          </w:p>
        </w:tc>
      </w:tr>
      <w:tr w:rsidR="00AF1FC1" w:rsidRPr="009A4211" w14:paraId="4F93DF74" w14:textId="77777777" w:rsidTr="00E4125A">
        <w:trPr>
          <w:gridAfter w:val="1"/>
          <w:wAfter w:w="77" w:type="dxa"/>
          <w:cantSplit/>
          <w:jc w:val="center"/>
        </w:trPr>
        <w:tc>
          <w:tcPr>
            <w:tcW w:w="2721" w:type="dxa"/>
            <w:gridSpan w:val="2"/>
          </w:tcPr>
          <w:p w14:paraId="696C238F" w14:textId="77777777" w:rsidR="00AF1FC1" w:rsidRPr="009A4211" w:rsidRDefault="00AF1FC1" w:rsidP="00E4125A">
            <w:pPr>
              <w:pStyle w:val="TAL"/>
              <w:rPr>
                <w:rFonts w:cs="v4.2.0"/>
              </w:rPr>
            </w:pPr>
            <w:r w:rsidRPr="009A4211">
              <w:rPr>
                <w:rFonts w:cs="v4.2.0"/>
              </w:rPr>
              <w:t>6.4.2.1 Error vector magnitude</w:t>
            </w:r>
          </w:p>
        </w:tc>
        <w:tc>
          <w:tcPr>
            <w:tcW w:w="3628" w:type="dxa"/>
            <w:gridSpan w:val="2"/>
          </w:tcPr>
          <w:p w14:paraId="749D109E" w14:textId="77777777" w:rsidR="00AF1FC1" w:rsidRPr="009A4211" w:rsidRDefault="00AF1FC1" w:rsidP="00E4125A">
            <w:pPr>
              <w:pStyle w:val="TAL"/>
              <w:rPr>
                <w:rFonts w:cs="Arial"/>
                <w:bCs/>
                <w:color w:val="000000"/>
                <w:szCs w:val="18"/>
              </w:rPr>
            </w:pPr>
            <w:r w:rsidRPr="009A4211">
              <w:rPr>
                <w:rFonts w:cs="Arial"/>
                <w:bCs/>
                <w:color w:val="000000"/>
                <w:szCs w:val="18"/>
              </w:rPr>
              <w:t>PUSCH, PC3, FR2a:</w:t>
            </w:r>
          </w:p>
          <w:p w14:paraId="48937E46" w14:textId="77777777" w:rsidR="00AF1FC1" w:rsidRPr="009A4211" w:rsidRDefault="00AF1FC1" w:rsidP="00E4125A">
            <w:pPr>
              <w:pStyle w:val="TAL"/>
            </w:pPr>
            <w:r w:rsidRPr="009A4211">
              <w:rPr>
                <w:rFonts w:cs="Arial"/>
                <w:bCs/>
                <w:color w:val="000000"/>
                <w:szCs w:val="18"/>
              </w:rPr>
              <w:t xml:space="preserve">As defined in </w:t>
            </w:r>
            <w:r w:rsidRPr="009A4211">
              <w:t>Table F.1.2-2.</w:t>
            </w:r>
          </w:p>
          <w:p w14:paraId="5D602D74" w14:textId="77777777" w:rsidR="00AF1FC1" w:rsidRPr="009A4211" w:rsidRDefault="00AF1FC1" w:rsidP="00E4125A">
            <w:pPr>
              <w:pStyle w:val="TAL"/>
              <w:rPr>
                <w:rFonts w:cs="Arial"/>
                <w:bCs/>
                <w:color w:val="000000"/>
                <w:szCs w:val="18"/>
              </w:rPr>
            </w:pPr>
          </w:p>
          <w:p w14:paraId="4DBC95CE" w14:textId="77777777" w:rsidR="00AF1FC1" w:rsidRPr="009A4211" w:rsidRDefault="00AF1FC1" w:rsidP="00E4125A">
            <w:pPr>
              <w:pStyle w:val="TAL"/>
              <w:rPr>
                <w:rFonts w:cs="Arial"/>
                <w:bCs/>
                <w:color w:val="000000"/>
                <w:szCs w:val="18"/>
              </w:rPr>
            </w:pPr>
            <w:r w:rsidRPr="009A4211">
              <w:rPr>
                <w:rFonts w:cs="Arial"/>
                <w:bCs/>
                <w:color w:val="000000"/>
                <w:szCs w:val="18"/>
              </w:rPr>
              <w:t>PUSCH, PC3, FR2b:</w:t>
            </w:r>
          </w:p>
          <w:p w14:paraId="56CBD16F" w14:textId="77777777" w:rsidR="00AF1FC1" w:rsidRPr="009A4211" w:rsidRDefault="00AF1FC1" w:rsidP="00E4125A">
            <w:pPr>
              <w:pStyle w:val="TAL"/>
            </w:pPr>
            <w:r w:rsidRPr="009A4211">
              <w:rPr>
                <w:rFonts w:cs="Arial"/>
                <w:bCs/>
                <w:color w:val="000000"/>
                <w:szCs w:val="18"/>
              </w:rPr>
              <w:t xml:space="preserve">As defined in Table </w:t>
            </w:r>
            <w:r w:rsidRPr="009A4211">
              <w:t>F.1.2-3.</w:t>
            </w:r>
          </w:p>
          <w:p w14:paraId="642E61BE" w14:textId="77777777" w:rsidR="00AF1FC1" w:rsidRDefault="00AF1FC1" w:rsidP="00E4125A">
            <w:pPr>
              <w:pStyle w:val="TAL"/>
            </w:pPr>
          </w:p>
          <w:p w14:paraId="6268AEBB" w14:textId="77777777" w:rsidR="00AF1FC1" w:rsidRDefault="00AF1FC1" w:rsidP="00E4125A">
            <w:pPr>
              <w:pStyle w:val="TAL"/>
            </w:pPr>
            <w:r>
              <w:t>PUSCH, PC1, FR2a:</w:t>
            </w:r>
          </w:p>
          <w:p w14:paraId="65042DAC" w14:textId="77777777" w:rsidR="00AF1FC1" w:rsidRDefault="00AF1FC1" w:rsidP="00E4125A">
            <w:pPr>
              <w:pStyle w:val="TAL"/>
            </w:pPr>
            <w:r>
              <w:t>±2.48 [%CBW] (BW 50MHz)</w:t>
            </w:r>
          </w:p>
          <w:p w14:paraId="6C591558" w14:textId="77777777" w:rsidR="00AF1FC1" w:rsidRDefault="00AF1FC1" w:rsidP="00E4125A">
            <w:pPr>
              <w:pStyle w:val="TAL"/>
            </w:pPr>
            <w:r>
              <w:t>±3.50 [%CBW] (BW 100MHz)</w:t>
            </w:r>
          </w:p>
          <w:p w14:paraId="3094C675" w14:textId="77777777" w:rsidR="00AF1FC1" w:rsidRDefault="00AF1FC1" w:rsidP="00E4125A">
            <w:pPr>
              <w:pStyle w:val="TAL"/>
            </w:pPr>
            <w:r>
              <w:t>±4.95 [%CBW] (BW 200MHz)</w:t>
            </w:r>
          </w:p>
          <w:p w14:paraId="568E4926" w14:textId="77777777" w:rsidR="00AF1FC1" w:rsidRDefault="00AF1FC1" w:rsidP="00E4125A">
            <w:pPr>
              <w:pStyle w:val="TAL"/>
            </w:pPr>
            <w:r>
              <w:t>±7.00 [%CBW] (BW 400MHz)</w:t>
            </w:r>
          </w:p>
          <w:p w14:paraId="2B991E0F" w14:textId="77777777" w:rsidR="00AF1FC1" w:rsidRPr="009A4211" w:rsidRDefault="00AF1FC1" w:rsidP="00E4125A">
            <w:pPr>
              <w:pStyle w:val="TAL"/>
            </w:pPr>
          </w:p>
          <w:p w14:paraId="2C22E477" w14:textId="77777777" w:rsidR="00AF1FC1" w:rsidRPr="009A4211" w:rsidRDefault="00AF1FC1" w:rsidP="00E4125A">
            <w:pPr>
              <w:pStyle w:val="TAL"/>
            </w:pPr>
            <w:r w:rsidRPr="009A4211">
              <w:t>Otherwise:</w:t>
            </w:r>
          </w:p>
          <w:p w14:paraId="51A379DA" w14:textId="77777777" w:rsidR="00AF1FC1" w:rsidRPr="009A4211" w:rsidRDefault="00AF1FC1" w:rsidP="00E4125A">
            <w:pPr>
              <w:pStyle w:val="TAL"/>
              <w:rPr>
                <w:rFonts w:cs="v4.2.0"/>
              </w:rPr>
            </w:pPr>
            <w:r w:rsidRPr="009A4211">
              <w:rPr>
                <w:rFonts w:cs="v4.2.0"/>
              </w:rPr>
              <w:t>TBD</w:t>
            </w:r>
          </w:p>
        </w:tc>
        <w:tc>
          <w:tcPr>
            <w:tcW w:w="2949" w:type="dxa"/>
            <w:gridSpan w:val="2"/>
          </w:tcPr>
          <w:p w14:paraId="07868B1F" w14:textId="77777777" w:rsidR="00AF1FC1" w:rsidRPr="009A4211" w:rsidRDefault="00AF1FC1" w:rsidP="00E4125A">
            <w:pPr>
              <w:pStyle w:val="TAL"/>
              <w:rPr>
                <w:rFonts w:cs="Arial"/>
                <w:snapToGrid w:val="0"/>
                <w:lang w:eastAsia="sv-SE"/>
              </w:rPr>
            </w:pPr>
          </w:p>
        </w:tc>
      </w:tr>
      <w:tr w:rsidR="00AF1FC1" w:rsidRPr="009A4211" w14:paraId="4CAB2214" w14:textId="77777777" w:rsidTr="00E4125A">
        <w:trPr>
          <w:gridAfter w:val="1"/>
          <w:wAfter w:w="77" w:type="dxa"/>
          <w:cantSplit/>
          <w:jc w:val="center"/>
        </w:trPr>
        <w:tc>
          <w:tcPr>
            <w:tcW w:w="2721" w:type="dxa"/>
            <w:gridSpan w:val="2"/>
          </w:tcPr>
          <w:p w14:paraId="76F05202" w14:textId="77777777" w:rsidR="00AF1FC1" w:rsidRPr="009A4211" w:rsidRDefault="00AF1FC1" w:rsidP="00E4125A">
            <w:pPr>
              <w:pStyle w:val="TAL"/>
              <w:rPr>
                <w:rFonts w:cs="v4.2.0"/>
              </w:rPr>
            </w:pPr>
            <w:r w:rsidRPr="00DC4D3B">
              <w:rPr>
                <w:rFonts w:cs="v4.2.0"/>
              </w:rPr>
              <w:t>6.4.2.1_1</w:t>
            </w:r>
            <w:r w:rsidRPr="00DC4D3B">
              <w:rPr>
                <w:rFonts w:cs="v4.2.0"/>
              </w:rPr>
              <w:tab/>
              <w:t>Error vector magnitude with Power Boost</w:t>
            </w:r>
          </w:p>
        </w:tc>
        <w:tc>
          <w:tcPr>
            <w:tcW w:w="3628" w:type="dxa"/>
            <w:gridSpan w:val="2"/>
          </w:tcPr>
          <w:p w14:paraId="7C871401" w14:textId="77777777" w:rsidR="00AF1FC1" w:rsidRPr="009A4211" w:rsidRDefault="00AF1FC1" w:rsidP="00E4125A">
            <w:pPr>
              <w:pStyle w:val="TAL"/>
              <w:rPr>
                <w:rFonts w:cs="Arial"/>
                <w:bCs/>
                <w:color w:val="000000"/>
                <w:szCs w:val="18"/>
                <w:u w:val="single"/>
              </w:rPr>
            </w:pPr>
            <w:r>
              <w:rPr>
                <w:rFonts w:cs="Arial"/>
                <w:bCs/>
                <w:color w:val="000000"/>
                <w:szCs w:val="18"/>
              </w:rPr>
              <w:t>Same as 6.4.2.1 for PUSCH and PUCCH.</w:t>
            </w:r>
          </w:p>
        </w:tc>
        <w:tc>
          <w:tcPr>
            <w:tcW w:w="2949" w:type="dxa"/>
            <w:gridSpan w:val="2"/>
          </w:tcPr>
          <w:p w14:paraId="65175F2D" w14:textId="77777777" w:rsidR="00AF1FC1" w:rsidRPr="009A4211" w:rsidRDefault="00AF1FC1" w:rsidP="00E4125A">
            <w:pPr>
              <w:pStyle w:val="TAL"/>
              <w:rPr>
                <w:rFonts w:cs="Arial"/>
                <w:snapToGrid w:val="0"/>
              </w:rPr>
            </w:pPr>
          </w:p>
        </w:tc>
      </w:tr>
      <w:tr w:rsidR="00AF1FC1" w:rsidRPr="009A4211" w14:paraId="0D54104B" w14:textId="77777777" w:rsidTr="00E4125A">
        <w:trPr>
          <w:gridAfter w:val="1"/>
          <w:wAfter w:w="77" w:type="dxa"/>
          <w:cantSplit/>
          <w:jc w:val="center"/>
        </w:trPr>
        <w:tc>
          <w:tcPr>
            <w:tcW w:w="2721" w:type="dxa"/>
            <w:gridSpan w:val="2"/>
          </w:tcPr>
          <w:p w14:paraId="5C474636" w14:textId="77777777" w:rsidR="00AF1FC1" w:rsidRPr="009A4211" w:rsidRDefault="00AF1FC1" w:rsidP="00E4125A">
            <w:pPr>
              <w:pStyle w:val="TAL"/>
              <w:rPr>
                <w:rFonts w:cs="v4.2.0"/>
              </w:rPr>
            </w:pPr>
            <w:r w:rsidRPr="009A4211">
              <w:rPr>
                <w:rFonts w:cs="v4.2.0"/>
              </w:rPr>
              <w:t>6.4.2.2 Carrier leakage</w:t>
            </w:r>
          </w:p>
        </w:tc>
        <w:tc>
          <w:tcPr>
            <w:tcW w:w="3628" w:type="dxa"/>
            <w:gridSpan w:val="2"/>
          </w:tcPr>
          <w:p w14:paraId="355D6381" w14:textId="77777777" w:rsidR="00AF1FC1" w:rsidRPr="009A4211" w:rsidRDefault="00AF1FC1" w:rsidP="00E4125A">
            <w:pPr>
              <w:pStyle w:val="TAL"/>
              <w:rPr>
                <w:rFonts w:cs="Arial"/>
                <w:bCs/>
                <w:color w:val="000000"/>
                <w:szCs w:val="18"/>
              </w:rPr>
            </w:pPr>
            <w:r w:rsidRPr="009A4211">
              <w:rPr>
                <w:rFonts w:cs="Arial"/>
                <w:bCs/>
                <w:color w:val="000000"/>
                <w:szCs w:val="18"/>
                <w:u w:val="single"/>
              </w:rPr>
              <w:t>PC3</w:t>
            </w:r>
          </w:p>
          <w:p w14:paraId="5ABF1631"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FC336D5" w14:textId="77777777" w:rsidR="00AF1FC1" w:rsidRPr="009A4211" w:rsidRDefault="00AF1FC1" w:rsidP="00E4125A">
            <w:pPr>
              <w:pStyle w:val="TAL"/>
              <w:rPr>
                <w:rFonts w:cs="Arial"/>
              </w:rPr>
            </w:pPr>
          </w:p>
          <w:p w14:paraId="2F1B6BD6" w14:textId="77777777" w:rsidR="00AF1FC1" w:rsidRPr="009A4211" w:rsidRDefault="00AF1FC1" w:rsidP="00E4125A">
            <w:pPr>
              <w:pStyle w:val="TAL"/>
              <w:rPr>
                <w:rFonts w:cs="Arial"/>
              </w:rPr>
            </w:pPr>
            <w:r w:rsidRPr="009A4211">
              <w:rPr>
                <w:rFonts w:cs="Arial"/>
              </w:rPr>
              <w:t>±5.44 dB (FR2a)</w:t>
            </w:r>
          </w:p>
          <w:p w14:paraId="4A04BE4B" w14:textId="77777777" w:rsidR="00AF1FC1" w:rsidRPr="009A4211" w:rsidRDefault="00AF1FC1" w:rsidP="00E4125A">
            <w:pPr>
              <w:pStyle w:val="TAL"/>
              <w:rPr>
                <w:rFonts w:cs="Arial"/>
              </w:rPr>
            </w:pPr>
            <w:r w:rsidRPr="009A4211">
              <w:rPr>
                <w:rFonts w:cs="Arial"/>
              </w:rPr>
              <w:t>±5.57 dB (FR2b)</w:t>
            </w:r>
          </w:p>
          <w:p w14:paraId="33051D03" w14:textId="77777777" w:rsidR="00AF1FC1" w:rsidRPr="009A4211" w:rsidRDefault="00AF1FC1" w:rsidP="00E4125A">
            <w:pPr>
              <w:pStyle w:val="TAL"/>
              <w:rPr>
                <w:rFonts w:cs="Arial"/>
              </w:rPr>
            </w:pPr>
          </w:p>
          <w:p w14:paraId="6636C6CB" w14:textId="77777777" w:rsidR="00AF1FC1" w:rsidRPr="009A4211" w:rsidRDefault="00AF1FC1" w:rsidP="00E4125A">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5E753741" w14:textId="77777777" w:rsidR="00AF1FC1" w:rsidRPr="009A4211" w:rsidRDefault="00AF1FC1" w:rsidP="00E4125A">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gridSpan w:val="2"/>
          </w:tcPr>
          <w:p w14:paraId="51D5ACD4" w14:textId="77777777" w:rsidR="00AF1FC1" w:rsidRPr="009A4211" w:rsidRDefault="00AF1FC1" w:rsidP="00E4125A">
            <w:pPr>
              <w:pStyle w:val="TAL"/>
              <w:rPr>
                <w:rFonts w:cs="Arial"/>
                <w:snapToGrid w:val="0"/>
                <w:lang w:eastAsia="sv-SE"/>
              </w:rPr>
            </w:pPr>
            <w:r w:rsidRPr="009A4211">
              <w:rPr>
                <w:rFonts w:cs="Arial"/>
                <w:snapToGrid w:val="0"/>
              </w:rPr>
              <w:t>MTSU = 1.00 x MU (from Table B.11-1 in TR 38.903)</w:t>
            </w:r>
          </w:p>
        </w:tc>
      </w:tr>
      <w:tr w:rsidR="00AF1FC1" w:rsidRPr="009A4211" w14:paraId="0315B98B" w14:textId="77777777" w:rsidTr="00E4125A">
        <w:trPr>
          <w:gridAfter w:val="1"/>
          <w:wAfter w:w="77" w:type="dxa"/>
          <w:cantSplit/>
          <w:jc w:val="center"/>
        </w:trPr>
        <w:tc>
          <w:tcPr>
            <w:tcW w:w="2721" w:type="dxa"/>
            <w:gridSpan w:val="2"/>
          </w:tcPr>
          <w:p w14:paraId="6D01C777" w14:textId="77777777" w:rsidR="00AF1FC1" w:rsidRPr="009A4211" w:rsidRDefault="00AF1FC1" w:rsidP="00E4125A">
            <w:pPr>
              <w:pStyle w:val="TAL"/>
              <w:rPr>
                <w:rFonts w:cs="v4.2.0"/>
              </w:rPr>
            </w:pPr>
            <w:r w:rsidRPr="009A4211">
              <w:rPr>
                <w:rFonts w:cs="v4.2.0"/>
              </w:rPr>
              <w:lastRenderedPageBreak/>
              <w:t>6.4.2.3 In-band emissions</w:t>
            </w:r>
          </w:p>
        </w:tc>
        <w:tc>
          <w:tcPr>
            <w:tcW w:w="3628" w:type="dxa"/>
            <w:gridSpan w:val="2"/>
          </w:tcPr>
          <w:p w14:paraId="784DFF3D" w14:textId="77777777" w:rsidR="00AF1FC1" w:rsidRPr="009A4211" w:rsidRDefault="00AF1FC1" w:rsidP="00E4125A">
            <w:pPr>
              <w:pStyle w:val="TAL"/>
              <w:rPr>
                <w:rFonts w:cs="v4.2.0"/>
              </w:rPr>
            </w:pPr>
            <w:r w:rsidRPr="009A4211">
              <w:rPr>
                <w:rFonts w:cs="v4.2.0"/>
              </w:rPr>
              <w:t>TBD</w:t>
            </w:r>
          </w:p>
        </w:tc>
        <w:tc>
          <w:tcPr>
            <w:tcW w:w="2949" w:type="dxa"/>
            <w:gridSpan w:val="2"/>
          </w:tcPr>
          <w:p w14:paraId="6345AD49" w14:textId="77777777" w:rsidR="00AF1FC1" w:rsidRPr="009A4211" w:rsidRDefault="00AF1FC1" w:rsidP="00E4125A">
            <w:pPr>
              <w:pStyle w:val="TAL"/>
              <w:rPr>
                <w:rFonts w:cs="Arial"/>
                <w:snapToGrid w:val="0"/>
                <w:lang w:eastAsia="sv-SE"/>
              </w:rPr>
            </w:pPr>
          </w:p>
        </w:tc>
      </w:tr>
      <w:tr w:rsidR="00AF1FC1" w:rsidRPr="009A4211" w14:paraId="40A42E54" w14:textId="77777777" w:rsidTr="00E4125A">
        <w:trPr>
          <w:gridAfter w:val="1"/>
          <w:wAfter w:w="77" w:type="dxa"/>
          <w:cantSplit/>
          <w:jc w:val="center"/>
        </w:trPr>
        <w:tc>
          <w:tcPr>
            <w:tcW w:w="2721" w:type="dxa"/>
            <w:gridSpan w:val="2"/>
          </w:tcPr>
          <w:p w14:paraId="737BABCF" w14:textId="77777777" w:rsidR="00AF1FC1" w:rsidRPr="009A4211" w:rsidRDefault="00AF1FC1" w:rsidP="00E4125A">
            <w:pPr>
              <w:pStyle w:val="TAL"/>
              <w:rPr>
                <w:rFonts w:cs="v4.2.0"/>
              </w:rPr>
            </w:pPr>
            <w:r w:rsidRPr="009A4211">
              <w:rPr>
                <w:rFonts w:cs="v4.2.0"/>
              </w:rPr>
              <w:t>6.4.2.4 EVM equalizer spectrum flatness</w:t>
            </w:r>
          </w:p>
        </w:tc>
        <w:tc>
          <w:tcPr>
            <w:tcW w:w="3628" w:type="dxa"/>
            <w:gridSpan w:val="2"/>
          </w:tcPr>
          <w:p w14:paraId="6A7B2BBF" w14:textId="77777777" w:rsidR="00AF1FC1" w:rsidRPr="009A4211" w:rsidRDefault="00AF1FC1" w:rsidP="00E4125A">
            <w:pPr>
              <w:pStyle w:val="TAL"/>
              <w:rPr>
                <w:rFonts w:cs="v4.2.0"/>
              </w:rPr>
            </w:pPr>
            <w:r w:rsidRPr="009A4211">
              <w:rPr>
                <w:rFonts w:cs="v4.2.0"/>
              </w:rPr>
              <w:t>TBD</w:t>
            </w:r>
          </w:p>
        </w:tc>
        <w:tc>
          <w:tcPr>
            <w:tcW w:w="2949" w:type="dxa"/>
            <w:gridSpan w:val="2"/>
          </w:tcPr>
          <w:p w14:paraId="124A1F6C" w14:textId="77777777" w:rsidR="00AF1FC1" w:rsidRPr="009A4211" w:rsidRDefault="00AF1FC1" w:rsidP="00E4125A">
            <w:pPr>
              <w:pStyle w:val="TAL"/>
              <w:rPr>
                <w:rFonts w:cs="Arial"/>
                <w:snapToGrid w:val="0"/>
                <w:lang w:eastAsia="sv-SE"/>
              </w:rPr>
            </w:pPr>
          </w:p>
        </w:tc>
      </w:tr>
      <w:tr w:rsidR="00AF1FC1" w:rsidRPr="009A4211" w14:paraId="0D8411B9" w14:textId="77777777" w:rsidTr="00E4125A">
        <w:trPr>
          <w:gridAfter w:val="1"/>
          <w:wAfter w:w="77" w:type="dxa"/>
          <w:cantSplit/>
          <w:jc w:val="center"/>
        </w:trPr>
        <w:tc>
          <w:tcPr>
            <w:tcW w:w="2721" w:type="dxa"/>
            <w:gridSpan w:val="2"/>
          </w:tcPr>
          <w:p w14:paraId="759219EA" w14:textId="77777777" w:rsidR="00AF1FC1" w:rsidRPr="009A4211" w:rsidRDefault="00AF1FC1" w:rsidP="00E4125A">
            <w:pPr>
              <w:pStyle w:val="TAL"/>
              <w:rPr>
                <w:rFonts w:cs="v4.2.0"/>
              </w:rPr>
            </w:pPr>
            <w:r w:rsidRPr="009A4211">
              <w:rPr>
                <w:rFonts w:cs="v4.2.0"/>
              </w:rPr>
              <w:t>6.4.2.5 EVM equalizer spectrum flatness for BPSK modulation</w:t>
            </w:r>
          </w:p>
        </w:tc>
        <w:tc>
          <w:tcPr>
            <w:tcW w:w="3628" w:type="dxa"/>
            <w:gridSpan w:val="2"/>
          </w:tcPr>
          <w:p w14:paraId="00F91834" w14:textId="77777777" w:rsidR="00AF1FC1" w:rsidRPr="009A4211" w:rsidRDefault="00AF1FC1" w:rsidP="00E4125A">
            <w:pPr>
              <w:pStyle w:val="TAL"/>
              <w:rPr>
                <w:rFonts w:cs="v4.2.0"/>
              </w:rPr>
            </w:pPr>
            <w:r w:rsidRPr="009A4211">
              <w:rPr>
                <w:rFonts w:cs="v4.2.0"/>
              </w:rPr>
              <w:t>TBD</w:t>
            </w:r>
          </w:p>
        </w:tc>
        <w:tc>
          <w:tcPr>
            <w:tcW w:w="2949" w:type="dxa"/>
            <w:gridSpan w:val="2"/>
          </w:tcPr>
          <w:p w14:paraId="6F222F78" w14:textId="77777777" w:rsidR="00AF1FC1" w:rsidRPr="009A4211" w:rsidRDefault="00AF1FC1" w:rsidP="00E4125A">
            <w:pPr>
              <w:pStyle w:val="TAL"/>
              <w:rPr>
                <w:rFonts w:cs="Arial"/>
                <w:snapToGrid w:val="0"/>
                <w:lang w:eastAsia="sv-SE"/>
              </w:rPr>
            </w:pPr>
          </w:p>
        </w:tc>
      </w:tr>
      <w:tr w:rsidR="00AF1FC1" w:rsidRPr="009A4211" w14:paraId="6983CA4D" w14:textId="77777777" w:rsidTr="00E4125A">
        <w:trPr>
          <w:gridAfter w:val="1"/>
          <w:wAfter w:w="77" w:type="dxa"/>
          <w:cantSplit/>
          <w:jc w:val="center"/>
        </w:trPr>
        <w:tc>
          <w:tcPr>
            <w:tcW w:w="2721" w:type="dxa"/>
            <w:gridSpan w:val="2"/>
          </w:tcPr>
          <w:p w14:paraId="1EA8A047" w14:textId="77777777" w:rsidR="00AF1FC1" w:rsidRPr="009A4211" w:rsidRDefault="00AF1FC1" w:rsidP="00E4125A">
            <w:pPr>
              <w:pStyle w:val="TAL"/>
            </w:pPr>
            <w:r w:rsidRPr="009A4211">
              <w:t>6.4A.1.1 Frequency error for CA (2UL CA)</w:t>
            </w:r>
          </w:p>
        </w:tc>
        <w:tc>
          <w:tcPr>
            <w:tcW w:w="3628" w:type="dxa"/>
            <w:gridSpan w:val="2"/>
          </w:tcPr>
          <w:p w14:paraId="461994DE" w14:textId="77777777" w:rsidR="00AF1FC1" w:rsidRPr="009A4211" w:rsidRDefault="00AF1FC1" w:rsidP="00E4125A">
            <w:pPr>
              <w:pStyle w:val="TAL"/>
              <w:rPr>
                <w:rFonts w:cs="v4.2.0"/>
                <w:u w:val="single"/>
              </w:rPr>
            </w:pPr>
            <w:r w:rsidRPr="009A4211">
              <w:rPr>
                <w:rFonts w:cs="v4.2.0"/>
                <w:u w:val="single"/>
              </w:rPr>
              <w:t>Intra-band contiguous CA</w:t>
            </w:r>
          </w:p>
          <w:p w14:paraId="5E70D0A7"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90185DD" w14:textId="77777777" w:rsidR="00AF1FC1" w:rsidRPr="009A4211" w:rsidRDefault="00AF1FC1" w:rsidP="00E4125A">
            <w:pPr>
              <w:pStyle w:val="TAL"/>
              <w:rPr>
                <w:rFonts w:cs="v4.2.0"/>
              </w:rPr>
            </w:pPr>
            <w:r w:rsidRPr="009A4211">
              <w:rPr>
                <w:rFonts w:cs="v4.2.0"/>
              </w:rPr>
              <w:t>Same as 6.4.1</w:t>
            </w:r>
          </w:p>
          <w:p w14:paraId="3A79380B" w14:textId="77777777" w:rsidR="00AF1FC1" w:rsidRPr="009A4211" w:rsidRDefault="00AF1FC1" w:rsidP="00E4125A">
            <w:pPr>
              <w:pStyle w:val="TAL"/>
              <w:rPr>
                <w:rFonts w:cs="v4.2.0"/>
              </w:rPr>
            </w:pPr>
          </w:p>
          <w:p w14:paraId="5767BFC8"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23547EE" w14:textId="77777777" w:rsidR="00AF1FC1" w:rsidRPr="009A4211" w:rsidRDefault="00AF1FC1" w:rsidP="00E4125A">
            <w:pPr>
              <w:pStyle w:val="TAL"/>
              <w:rPr>
                <w:rFonts w:cs="v4.2.0"/>
              </w:rPr>
            </w:pPr>
            <w:r w:rsidRPr="009A4211">
              <w:rPr>
                <w:rFonts w:cs="v4.2.0"/>
              </w:rPr>
              <w:t>TBD</w:t>
            </w:r>
          </w:p>
          <w:p w14:paraId="11153AFF" w14:textId="77777777" w:rsidR="00AF1FC1" w:rsidRPr="009A4211" w:rsidRDefault="00AF1FC1" w:rsidP="00E4125A">
            <w:pPr>
              <w:pStyle w:val="TAL"/>
              <w:rPr>
                <w:rFonts w:cs="v4.2.0"/>
              </w:rPr>
            </w:pPr>
          </w:p>
          <w:p w14:paraId="768511B0" w14:textId="77777777" w:rsidR="00AF1FC1" w:rsidRPr="009A4211" w:rsidRDefault="00AF1FC1" w:rsidP="00E4125A">
            <w:pPr>
              <w:pStyle w:val="TAL"/>
              <w:rPr>
                <w:rFonts w:cs="v4.2.0"/>
                <w:u w:val="single"/>
              </w:rPr>
            </w:pPr>
            <w:r w:rsidRPr="009A4211">
              <w:rPr>
                <w:rFonts w:cs="v4.2.0"/>
                <w:u w:val="single"/>
              </w:rPr>
              <w:t>Intra-band non-contiguous, Inter-band CA</w:t>
            </w:r>
          </w:p>
          <w:p w14:paraId="6A0490F5" w14:textId="77777777" w:rsidR="00AF1FC1" w:rsidRPr="009A4211" w:rsidRDefault="00AF1FC1" w:rsidP="00E4125A">
            <w:pPr>
              <w:pStyle w:val="TAL"/>
              <w:rPr>
                <w:rFonts w:cs="v4.2.0"/>
              </w:rPr>
            </w:pPr>
            <w:r w:rsidRPr="009A4211">
              <w:rPr>
                <w:rFonts w:cs="v4.2.0"/>
              </w:rPr>
              <w:t>TBD</w:t>
            </w:r>
          </w:p>
        </w:tc>
        <w:tc>
          <w:tcPr>
            <w:tcW w:w="2949" w:type="dxa"/>
            <w:gridSpan w:val="2"/>
          </w:tcPr>
          <w:p w14:paraId="4C3A094E" w14:textId="77777777" w:rsidR="00AF1FC1" w:rsidRPr="009A4211" w:rsidRDefault="00AF1FC1" w:rsidP="00E4125A">
            <w:pPr>
              <w:pStyle w:val="TAL"/>
              <w:rPr>
                <w:rFonts w:cs="Arial"/>
                <w:snapToGrid w:val="0"/>
                <w:lang w:eastAsia="sv-SE"/>
              </w:rPr>
            </w:pPr>
          </w:p>
        </w:tc>
      </w:tr>
      <w:tr w:rsidR="00AF1FC1" w:rsidRPr="009A4211" w14:paraId="7CF6C57F" w14:textId="77777777" w:rsidTr="00E4125A">
        <w:trPr>
          <w:gridAfter w:val="1"/>
          <w:wAfter w:w="77" w:type="dxa"/>
          <w:cantSplit/>
          <w:jc w:val="center"/>
        </w:trPr>
        <w:tc>
          <w:tcPr>
            <w:tcW w:w="2721" w:type="dxa"/>
            <w:gridSpan w:val="2"/>
          </w:tcPr>
          <w:p w14:paraId="7FF4EB6C" w14:textId="77777777" w:rsidR="00AF1FC1" w:rsidRPr="009A4211" w:rsidRDefault="00AF1FC1" w:rsidP="00E4125A">
            <w:pPr>
              <w:pStyle w:val="TAL"/>
            </w:pPr>
            <w:r w:rsidRPr="009A4211">
              <w:t>6.4A.1.2 Frequency error for CA (3UL CA)</w:t>
            </w:r>
          </w:p>
        </w:tc>
        <w:tc>
          <w:tcPr>
            <w:tcW w:w="3628" w:type="dxa"/>
            <w:gridSpan w:val="2"/>
          </w:tcPr>
          <w:p w14:paraId="71F88D4F" w14:textId="77777777" w:rsidR="00AF1FC1" w:rsidRPr="009A4211" w:rsidRDefault="00AF1FC1" w:rsidP="00E4125A">
            <w:pPr>
              <w:pStyle w:val="TAL"/>
              <w:rPr>
                <w:rFonts w:cs="v4.2.0"/>
                <w:u w:val="single"/>
              </w:rPr>
            </w:pPr>
            <w:r w:rsidRPr="009A4211">
              <w:rPr>
                <w:rFonts w:cs="v4.2.0"/>
                <w:u w:val="single"/>
              </w:rPr>
              <w:t>Intra-band contiguous CA</w:t>
            </w:r>
          </w:p>
          <w:p w14:paraId="6752124C"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294DE87" w14:textId="77777777" w:rsidR="00AF1FC1" w:rsidRPr="009A4211" w:rsidRDefault="00AF1FC1" w:rsidP="00E4125A">
            <w:pPr>
              <w:pStyle w:val="TAL"/>
              <w:rPr>
                <w:rFonts w:cs="v4.2.0"/>
              </w:rPr>
            </w:pPr>
            <w:r w:rsidRPr="009A4211">
              <w:rPr>
                <w:rFonts w:cs="v4.2.0"/>
              </w:rPr>
              <w:t>Same as 6.4.1</w:t>
            </w:r>
          </w:p>
          <w:p w14:paraId="3429B09E" w14:textId="77777777" w:rsidR="00AF1FC1" w:rsidRPr="009A4211" w:rsidRDefault="00AF1FC1" w:rsidP="00E4125A">
            <w:pPr>
              <w:pStyle w:val="TAL"/>
              <w:rPr>
                <w:rFonts w:cs="v4.2.0"/>
              </w:rPr>
            </w:pPr>
          </w:p>
          <w:p w14:paraId="3E69737E"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E80774C" w14:textId="77777777" w:rsidR="00AF1FC1" w:rsidRPr="009A4211" w:rsidRDefault="00AF1FC1" w:rsidP="00E4125A">
            <w:pPr>
              <w:pStyle w:val="TAL"/>
              <w:rPr>
                <w:rFonts w:cs="v4.2.0"/>
              </w:rPr>
            </w:pPr>
            <w:r w:rsidRPr="009A4211">
              <w:rPr>
                <w:rFonts w:cs="v4.2.0"/>
              </w:rPr>
              <w:t>TBD</w:t>
            </w:r>
          </w:p>
          <w:p w14:paraId="516D863C" w14:textId="77777777" w:rsidR="00AF1FC1" w:rsidRPr="009A4211" w:rsidRDefault="00AF1FC1" w:rsidP="00E4125A">
            <w:pPr>
              <w:pStyle w:val="TAL"/>
              <w:rPr>
                <w:rFonts w:cs="v4.2.0"/>
              </w:rPr>
            </w:pPr>
          </w:p>
          <w:p w14:paraId="71C38DBA" w14:textId="77777777" w:rsidR="00AF1FC1" w:rsidRPr="009A4211" w:rsidRDefault="00AF1FC1" w:rsidP="00E4125A">
            <w:pPr>
              <w:pStyle w:val="TAL"/>
              <w:rPr>
                <w:rFonts w:cs="v4.2.0"/>
                <w:u w:val="single"/>
              </w:rPr>
            </w:pPr>
            <w:r w:rsidRPr="009A4211">
              <w:rPr>
                <w:rFonts w:cs="v4.2.0"/>
                <w:u w:val="single"/>
              </w:rPr>
              <w:t>Intra-band non-contiguous, Inter-band CA</w:t>
            </w:r>
          </w:p>
          <w:p w14:paraId="762101EB" w14:textId="77777777" w:rsidR="00AF1FC1" w:rsidRPr="009A4211" w:rsidRDefault="00AF1FC1" w:rsidP="00E4125A">
            <w:pPr>
              <w:pStyle w:val="TAL"/>
              <w:rPr>
                <w:rFonts w:cs="v4.2.0"/>
              </w:rPr>
            </w:pPr>
            <w:r w:rsidRPr="009A4211">
              <w:rPr>
                <w:rFonts w:cs="v4.2.0"/>
              </w:rPr>
              <w:t>TBD</w:t>
            </w:r>
          </w:p>
        </w:tc>
        <w:tc>
          <w:tcPr>
            <w:tcW w:w="2949" w:type="dxa"/>
            <w:gridSpan w:val="2"/>
          </w:tcPr>
          <w:p w14:paraId="6B537D32" w14:textId="77777777" w:rsidR="00AF1FC1" w:rsidRPr="009A4211" w:rsidRDefault="00AF1FC1" w:rsidP="00E4125A">
            <w:pPr>
              <w:pStyle w:val="TAL"/>
              <w:rPr>
                <w:rFonts w:cs="Arial"/>
                <w:snapToGrid w:val="0"/>
                <w:lang w:eastAsia="sv-SE"/>
              </w:rPr>
            </w:pPr>
          </w:p>
        </w:tc>
      </w:tr>
      <w:tr w:rsidR="00AF1FC1" w:rsidRPr="009A4211" w14:paraId="6749278B" w14:textId="77777777" w:rsidTr="00E4125A">
        <w:trPr>
          <w:gridAfter w:val="1"/>
          <w:wAfter w:w="77" w:type="dxa"/>
          <w:cantSplit/>
          <w:jc w:val="center"/>
        </w:trPr>
        <w:tc>
          <w:tcPr>
            <w:tcW w:w="2721" w:type="dxa"/>
            <w:gridSpan w:val="2"/>
          </w:tcPr>
          <w:p w14:paraId="22038D5A" w14:textId="77777777" w:rsidR="00AF1FC1" w:rsidRPr="009A4211" w:rsidRDefault="00AF1FC1" w:rsidP="00E4125A">
            <w:pPr>
              <w:pStyle w:val="TAL"/>
            </w:pPr>
            <w:r w:rsidRPr="009A4211">
              <w:t>6.4A.1.3 Frequency error for CA (4UL CA)</w:t>
            </w:r>
          </w:p>
        </w:tc>
        <w:tc>
          <w:tcPr>
            <w:tcW w:w="3628" w:type="dxa"/>
            <w:gridSpan w:val="2"/>
          </w:tcPr>
          <w:p w14:paraId="7D52850A" w14:textId="77777777" w:rsidR="00AF1FC1" w:rsidRPr="009A4211" w:rsidRDefault="00AF1FC1" w:rsidP="00E4125A">
            <w:pPr>
              <w:pStyle w:val="TAL"/>
              <w:rPr>
                <w:rFonts w:cs="v4.2.0"/>
                <w:u w:val="single"/>
              </w:rPr>
            </w:pPr>
            <w:r w:rsidRPr="009A4211">
              <w:rPr>
                <w:rFonts w:cs="v4.2.0"/>
                <w:u w:val="single"/>
              </w:rPr>
              <w:t>Intra-band contiguous CA</w:t>
            </w:r>
          </w:p>
          <w:p w14:paraId="61C6DE8C"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547BE6" w14:textId="77777777" w:rsidR="00AF1FC1" w:rsidRPr="009A4211" w:rsidRDefault="00AF1FC1" w:rsidP="00E4125A">
            <w:pPr>
              <w:pStyle w:val="TAL"/>
              <w:rPr>
                <w:rFonts w:cs="v4.2.0"/>
              </w:rPr>
            </w:pPr>
            <w:r w:rsidRPr="009A4211">
              <w:rPr>
                <w:rFonts w:cs="v4.2.0"/>
              </w:rPr>
              <w:t>Same as 6.4.1</w:t>
            </w:r>
          </w:p>
          <w:p w14:paraId="3521F4A2" w14:textId="77777777" w:rsidR="00AF1FC1" w:rsidRPr="009A4211" w:rsidRDefault="00AF1FC1" w:rsidP="00E4125A">
            <w:pPr>
              <w:pStyle w:val="TAL"/>
              <w:rPr>
                <w:rFonts w:cs="v4.2.0"/>
              </w:rPr>
            </w:pPr>
          </w:p>
          <w:p w14:paraId="72B2A8AA"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AFD7C57" w14:textId="77777777" w:rsidR="00AF1FC1" w:rsidRPr="009A4211" w:rsidRDefault="00AF1FC1" w:rsidP="00E4125A">
            <w:pPr>
              <w:pStyle w:val="TAL"/>
              <w:rPr>
                <w:rFonts w:cs="v4.2.0"/>
              </w:rPr>
            </w:pPr>
            <w:r w:rsidRPr="009A4211">
              <w:rPr>
                <w:rFonts w:cs="v4.2.0"/>
              </w:rPr>
              <w:t>TBD</w:t>
            </w:r>
          </w:p>
          <w:p w14:paraId="7997F5BC" w14:textId="77777777" w:rsidR="00AF1FC1" w:rsidRPr="009A4211" w:rsidRDefault="00AF1FC1" w:rsidP="00E4125A">
            <w:pPr>
              <w:pStyle w:val="TAL"/>
              <w:rPr>
                <w:rFonts w:cs="v4.2.0"/>
              </w:rPr>
            </w:pPr>
          </w:p>
          <w:p w14:paraId="55BB2F39" w14:textId="77777777" w:rsidR="00AF1FC1" w:rsidRPr="009A4211" w:rsidRDefault="00AF1FC1" w:rsidP="00E4125A">
            <w:pPr>
              <w:pStyle w:val="TAL"/>
              <w:rPr>
                <w:rFonts w:cs="v4.2.0"/>
                <w:u w:val="single"/>
              </w:rPr>
            </w:pPr>
            <w:r w:rsidRPr="009A4211">
              <w:rPr>
                <w:rFonts w:cs="v4.2.0"/>
                <w:u w:val="single"/>
              </w:rPr>
              <w:t>Intra-band non-contiguous, Inter-band CA</w:t>
            </w:r>
          </w:p>
          <w:p w14:paraId="090F765A" w14:textId="77777777" w:rsidR="00AF1FC1" w:rsidRPr="009A4211" w:rsidRDefault="00AF1FC1" w:rsidP="00E4125A">
            <w:pPr>
              <w:pStyle w:val="TAL"/>
              <w:rPr>
                <w:rFonts w:cs="v4.2.0"/>
              </w:rPr>
            </w:pPr>
            <w:r w:rsidRPr="009A4211">
              <w:rPr>
                <w:rFonts w:cs="v4.2.0"/>
              </w:rPr>
              <w:t>TBD</w:t>
            </w:r>
          </w:p>
        </w:tc>
        <w:tc>
          <w:tcPr>
            <w:tcW w:w="2949" w:type="dxa"/>
            <w:gridSpan w:val="2"/>
          </w:tcPr>
          <w:p w14:paraId="313C099A" w14:textId="77777777" w:rsidR="00AF1FC1" w:rsidRPr="009A4211" w:rsidRDefault="00AF1FC1" w:rsidP="00E4125A">
            <w:pPr>
              <w:pStyle w:val="TAL"/>
              <w:rPr>
                <w:rFonts w:cs="Arial"/>
                <w:snapToGrid w:val="0"/>
                <w:lang w:eastAsia="sv-SE"/>
              </w:rPr>
            </w:pPr>
          </w:p>
        </w:tc>
      </w:tr>
      <w:tr w:rsidR="00AF1FC1" w:rsidRPr="009A4211" w14:paraId="4D64CB03" w14:textId="77777777" w:rsidTr="00E4125A">
        <w:trPr>
          <w:gridAfter w:val="1"/>
          <w:wAfter w:w="77" w:type="dxa"/>
          <w:cantSplit/>
          <w:jc w:val="center"/>
        </w:trPr>
        <w:tc>
          <w:tcPr>
            <w:tcW w:w="2721" w:type="dxa"/>
            <w:gridSpan w:val="2"/>
          </w:tcPr>
          <w:p w14:paraId="7C7EEE16" w14:textId="77777777" w:rsidR="00AF1FC1" w:rsidRPr="009A4211" w:rsidRDefault="00AF1FC1" w:rsidP="00E4125A">
            <w:pPr>
              <w:pStyle w:val="TAL"/>
            </w:pPr>
            <w:r w:rsidRPr="009A4211">
              <w:t>6.4A.1.4 Frequency error for CA (5UL CA)</w:t>
            </w:r>
          </w:p>
        </w:tc>
        <w:tc>
          <w:tcPr>
            <w:tcW w:w="3628" w:type="dxa"/>
            <w:gridSpan w:val="2"/>
          </w:tcPr>
          <w:p w14:paraId="2C80C618" w14:textId="77777777" w:rsidR="00AF1FC1" w:rsidRPr="009A4211" w:rsidRDefault="00AF1FC1" w:rsidP="00E4125A">
            <w:pPr>
              <w:pStyle w:val="TAL"/>
              <w:rPr>
                <w:rFonts w:cs="v4.2.0"/>
                <w:u w:val="single"/>
              </w:rPr>
            </w:pPr>
            <w:r w:rsidRPr="009A4211">
              <w:rPr>
                <w:rFonts w:cs="v4.2.0"/>
                <w:u w:val="single"/>
              </w:rPr>
              <w:t>Intra-band contiguous CA</w:t>
            </w:r>
          </w:p>
          <w:p w14:paraId="633C432F"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19EA5252" w14:textId="77777777" w:rsidR="00AF1FC1" w:rsidRPr="009A4211" w:rsidRDefault="00AF1FC1" w:rsidP="00E4125A">
            <w:pPr>
              <w:pStyle w:val="TAL"/>
              <w:rPr>
                <w:rFonts w:cs="Arial"/>
                <w:snapToGrid w:val="0"/>
                <w:lang w:eastAsia="sv-SE"/>
              </w:rPr>
            </w:pPr>
          </w:p>
        </w:tc>
      </w:tr>
      <w:tr w:rsidR="00AF1FC1" w:rsidRPr="009A4211" w14:paraId="5E2F7047" w14:textId="77777777" w:rsidTr="00E4125A">
        <w:trPr>
          <w:gridAfter w:val="1"/>
          <w:wAfter w:w="77" w:type="dxa"/>
          <w:cantSplit/>
          <w:jc w:val="center"/>
        </w:trPr>
        <w:tc>
          <w:tcPr>
            <w:tcW w:w="2721" w:type="dxa"/>
            <w:gridSpan w:val="2"/>
          </w:tcPr>
          <w:p w14:paraId="2ECD06E9" w14:textId="77777777" w:rsidR="00AF1FC1" w:rsidRPr="009A4211" w:rsidRDefault="00AF1FC1" w:rsidP="00E4125A">
            <w:pPr>
              <w:pStyle w:val="TAL"/>
            </w:pPr>
            <w:r w:rsidRPr="009A4211">
              <w:t>6.4A.1.5 Frequency error for CA (6UL CA)</w:t>
            </w:r>
          </w:p>
        </w:tc>
        <w:tc>
          <w:tcPr>
            <w:tcW w:w="3628" w:type="dxa"/>
            <w:gridSpan w:val="2"/>
          </w:tcPr>
          <w:p w14:paraId="0A8EE3CD" w14:textId="77777777" w:rsidR="00AF1FC1" w:rsidRPr="009A4211" w:rsidRDefault="00AF1FC1" w:rsidP="00E4125A">
            <w:pPr>
              <w:pStyle w:val="TAL"/>
              <w:rPr>
                <w:rFonts w:cs="v4.2.0"/>
                <w:u w:val="single"/>
              </w:rPr>
            </w:pPr>
            <w:r w:rsidRPr="009A4211">
              <w:rPr>
                <w:rFonts w:cs="v4.2.0"/>
                <w:u w:val="single"/>
              </w:rPr>
              <w:t>Intra-band contiguous CA</w:t>
            </w:r>
          </w:p>
          <w:p w14:paraId="26C5EA12"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11B169AB" w14:textId="77777777" w:rsidR="00AF1FC1" w:rsidRPr="009A4211" w:rsidRDefault="00AF1FC1" w:rsidP="00E4125A">
            <w:pPr>
              <w:pStyle w:val="TAL"/>
              <w:rPr>
                <w:rFonts w:cs="Arial"/>
                <w:snapToGrid w:val="0"/>
                <w:lang w:eastAsia="sv-SE"/>
              </w:rPr>
            </w:pPr>
          </w:p>
        </w:tc>
      </w:tr>
      <w:tr w:rsidR="00AF1FC1" w:rsidRPr="009A4211" w14:paraId="5888D3E7" w14:textId="77777777" w:rsidTr="00E4125A">
        <w:trPr>
          <w:gridAfter w:val="1"/>
          <w:wAfter w:w="77" w:type="dxa"/>
          <w:cantSplit/>
          <w:jc w:val="center"/>
        </w:trPr>
        <w:tc>
          <w:tcPr>
            <w:tcW w:w="2721" w:type="dxa"/>
            <w:gridSpan w:val="2"/>
          </w:tcPr>
          <w:p w14:paraId="5CF3459C" w14:textId="77777777" w:rsidR="00AF1FC1" w:rsidRPr="009A4211" w:rsidRDefault="00AF1FC1" w:rsidP="00E4125A">
            <w:pPr>
              <w:pStyle w:val="TAL"/>
            </w:pPr>
            <w:r w:rsidRPr="009A4211">
              <w:t>6.4A.1.6 Frequency error for CA (7UL CA)</w:t>
            </w:r>
          </w:p>
        </w:tc>
        <w:tc>
          <w:tcPr>
            <w:tcW w:w="3628" w:type="dxa"/>
            <w:gridSpan w:val="2"/>
          </w:tcPr>
          <w:p w14:paraId="7BC24823" w14:textId="77777777" w:rsidR="00AF1FC1" w:rsidRPr="009A4211" w:rsidRDefault="00AF1FC1" w:rsidP="00E4125A">
            <w:pPr>
              <w:pStyle w:val="TAL"/>
              <w:rPr>
                <w:rFonts w:cs="v4.2.0"/>
                <w:u w:val="single"/>
              </w:rPr>
            </w:pPr>
            <w:r w:rsidRPr="009A4211">
              <w:rPr>
                <w:rFonts w:cs="v4.2.0"/>
                <w:u w:val="single"/>
              </w:rPr>
              <w:t>Intra-band contiguous CA</w:t>
            </w:r>
          </w:p>
          <w:p w14:paraId="67565814"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767DF0B9" w14:textId="77777777" w:rsidR="00AF1FC1" w:rsidRPr="009A4211" w:rsidRDefault="00AF1FC1" w:rsidP="00E4125A">
            <w:pPr>
              <w:pStyle w:val="TAL"/>
              <w:rPr>
                <w:rFonts w:cs="Arial"/>
                <w:snapToGrid w:val="0"/>
                <w:lang w:eastAsia="sv-SE"/>
              </w:rPr>
            </w:pPr>
          </w:p>
        </w:tc>
      </w:tr>
      <w:tr w:rsidR="00AF1FC1" w:rsidRPr="009A4211" w14:paraId="034104F0" w14:textId="77777777" w:rsidTr="00E4125A">
        <w:trPr>
          <w:gridAfter w:val="1"/>
          <w:wAfter w:w="77" w:type="dxa"/>
          <w:cantSplit/>
          <w:jc w:val="center"/>
        </w:trPr>
        <w:tc>
          <w:tcPr>
            <w:tcW w:w="2721" w:type="dxa"/>
            <w:gridSpan w:val="2"/>
          </w:tcPr>
          <w:p w14:paraId="143637F0" w14:textId="77777777" w:rsidR="00AF1FC1" w:rsidRPr="009A4211" w:rsidRDefault="00AF1FC1" w:rsidP="00E4125A">
            <w:pPr>
              <w:pStyle w:val="TAL"/>
            </w:pPr>
            <w:r w:rsidRPr="009A4211">
              <w:t>6.4A.1.7 Frequency error for CA (8UL CA)</w:t>
            </w:r>
          </w:p>
        </w:tc>
        <w:tc>
          <w:tcPr>
            <w:tcW w:w="3628" w:type="dxa"/>
            <w:gridSpan w:val="2"/>
          </w:tcPr>
          <w:p w14:paraId="7F0C9EB1" w14:textId="77777777" w:rsidR="00AF1FC1" w:rsidRPr="009A4211" w:rsidRDefault="00AF1FC1" w:rsidP="00E4125A">
            <w:pPr>
              <w:pStyle w:val="TAL"/>
              <w:rPr>
                <w:rFonts w:cs="v4.2.0"/>
                <w:u w:val="single"/>
              </w:rPr>
            </w:pPr>
            <w:r w:rsidRPr="009A4211">
              <w:rPr>
                <w:rFonts w:cs="v4.2.0"/>
                <w:u w:val="single"/>
              </w:rPr>
              <w:t>Intra-band contiguous CA</w:t>
            </w:r>
          </w:p>
          <w:p w14:paraId="2230E876"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4952A998" w14:textId="77777777" w:rsidR="00AF1FC1" w:rsidRPr="009A4211" w:rsidRDefault="00AF1FC1" w:rsidP="00E4125A">
            <w:pPr>
              <w:pStyle w:val="TAL"/>
              <w:rPr>
                <w:rFonts w:cs="Arial"/>
                <w:snapToGrid w:val="0"/>
                <w:lang w:eastAsia="sv-SE"/>
              </w:rPr>
            </w:pPr>
          </w:p>
        </w:tc>
      </w:tr>
      <w:tr w:rsidR="00AF1FC1" w:rsidRPr="009A4211" w14:paraId="43430394" w14:textId="77777777" w:rsidTr="00E4125A">
        <w:trPr>
          <w:gridAfter w:val="1"/>
          <w:wAfter w:w="77" w:type="dxa"/>
          <w:cantSplit/>
          <w:jc w:val="center"/>
        </w:trPr>
        <w:tc>
          <w:tcPr>
            <w:tcW w:w="2721" w:type="dxa"/>
            <w:gridSpan w:val="2"/>
          </w:tcPr>
          <w:p w14:paraId="7067210F" w14:textId="77777777" w:rsidR="00AF1FC1" w:rsidRPr="009A4211" w:rsidRDefault="00AF1FC1" w:rsidP="00E4125A">
            <w:pPr>
              <w:pStyle w:val="TAL"/>
            </w:pPr>
            <w:r w:rsidRPr="009A4211">
              <w:t>6.4A.2.1.1 Error Vector magnitude for CA (2UL CA)</w:t>
            </w:r>
          </w:p>
        </w:tc>
        <w:tc>
          <w:tcPr>
            <w:tcW w:w="3628" w:type="dxa"/>
            <w:gridSpan w:val="2"/>
          </w:tcPr>
          <w:p w14:paraId="3F6C2D4B" w14:textId="77777777" w:rsidR="00AF1FC1" w:rsidRPr="009A4211" w:rsidRDefault="00AF1FC1" w:rsidP="00E4125A">
            <w:pPr>
              <w:pStyle w:val="TAL"/>
              <w:rPr>
                <w:rFonts w:cs="v4.2.0"/>
              </w:rPr>
            </w:pPr>
            <w:r w:rsidRPr="009A4211">
              <w:rPr>
                <w:rFonts w:cs="v4.2.0"/>
              </w:rPr>
              <w:t>TBD</w:t>
            </w:r>
          </w:p>
        </w:tc>
        <w:tc>
          <w:tcPr>
            <w:tcW w:w="2949" w:type="dxa"/>
            <w:gridSpan w:val="2"/>
          </w:tcPr>
          <w:p w14:paraId="341275EE" w14:textId="77777777" w:rsidR="00AF1FC1" w:rsidRPr="009A4211" w:rsidRDefault="00AF1FC1" w:rsidP="00E4125A">
            <w:pPr>
              <w:pStyle w:val="TAL"/>
              <w:rPr>
                <w:rFonts w:cs="Arial"/>
                <w:snapToGrid w:val="0"/>
                <w:lang w:eastAsia="sv-SE"/>
              </w:rPr>
            </w:pPr>
          </w:p>
        </w:tc>
      </w:tr>
      <w:tr w:rsidR="00AF1FC1" w:rsidRPr="009A4211" w14:paraId="70E003D0" w14:textId="77777777" w:rsidTr="00E4125A">
        <w:trPr>
          <w:gridAfter w:val="1"/>
          <w:wAfter w:w="77" w:type="dxa"/>
          <w:cantSplit/>
          <w:jc w:val="center"/>
        </w:trPr>
        <w:tc>
          <w:tcPr>
            <w:tcW w:w="2721" w:type="dxa"/>
            <w:gridSpan w:val="2"/>
          </w:tcPr>
          <w:p w14:paraId="7CED0F9E" w14:textId="77777777" w:rsidR="00AF1FC1" w:rsidRPr="009A4211" w:rsidRDefault="00AF1FC1" w:rsidP="00E4125A">
            <w:pPr>
              <w:pStyle w:val="TAL"/>
            </w:pPr>
            <w:r w:rsidRPr="009A4211">
              <w:t>6.4A.2.1.2 Error Vector magnitude for CA (3UL CA)</w:t>
            </w:r>
          </w:p>
        </w:tc>
        <w:tc>
          <w:tcPr>
            <w:tcW w:w="3628" w:type="dxa"/>
            <w:gridSpan w:val="2"/>
          </w:tcPr>
          <w:p w14:paraId="2D7D0BD9" w14:textId="77777777" w:rsidR="00AF1FC1" w:rsidRPr="009A4211" w:rsidRDefault="00AF1FC1" w:rsidP="00E4125A">
            <w:pPr>
              <w:pStyle w:val="TAL"/>
              <w:rPr>
                <w:rFonts w:cs="v4.2.0"/>
              </w:rPr>
            </w:pPr>
            <w:r w:rsidRPr="009A4211">
              <w:rPr>
                <w:rFonts w:cs="v4.2.0"/>
              </w:rPr>
              <w:t>TBD</w:t>
            </w:r>
          </w:p>
        </w:tc>
        <w:tc>
          <w:tcPr>
            <w:tcW w:w="2949" w:type="dxa"/>
            <w:gridSpan w:val="2"/>
          </w:tcPr>
          <w:p w14:paraId="313C4997" w14:textId="77777777" w:rsidR="00AF1FC1" w:rsidRPr="009A4211" w:rsidRDefault="00AF1FC1" w:rsidP="00E4125A">
            <w:pPr>
              <w:pStyle w:val="TAL"/>
              <w:rPr>
                <w:rFonts w:cs="Arial"/>
                <w:snapToGrid w:val="0"/>
                <w:lang w:eastAsia="sv-SE"/>
              </w:rPr>
            </w:pPr>
          </w:p>
        </w:tc>
      </w:tr>
      <w:tr w:rsidR="00AF1FC1" w:rsidRPr="009A4211" w14:paraId="41295C34" w14:textId="77777777" w:rsidTr="00E4125A">
        <w:trPr>
          <w:gridAfter w:val="1"/>
          <w:wAfter w:w="77" w:type="dxa"/>
          <w:cantSplit/>
          <w:jc w:val="center"/>
        </w:trPr>
        <w:tc>
          <w:tcPr>
            <w:tcW w:w="2721" w:type="dxa"/>
            <w:gridSpan w:val="2"/>
          </w:tcPr>
          <w:p w14:paraId="5CFF3A39" w14:textId="77777777" w:rsidR="00AF1FC1" w:rsidRPr="009A4211" w:rsidRDefault="00AF1FC1" w:rsidP="00E4125A">
            <w:pPr>
              <w:pStyle w:val="TAL"/>
            </w:pPr>
            <w:r w:rsidRPr="009A4211">
              <w:t>6.4A.2.1.3 Error Vector magnitude for CA (4UL CA)</w:t>
            </w:r>
          </w:p>
        </w:tc>
        <w:tc>
          <w:tcPr>
            <w:tcW w:w="3628" w:type="dxa"/>
            <w:gridSpan w:val="2"/>
          </w:tcPr>
          <w:p w14:paraId="466979B1" w14:textId="77777777" w:rsidR="00AF1FC1" w:rsidRPr="009A4211" w:rsidRDefault="00AF1FC1" w:rsidP="00E4125A">
            <w:pPr>
              <w:pStyle w:val="TAL"/>
              <w:rPr>
                <w:rFonts w:cs="v4.2.0"/>
              </w:rPr>
            </w:pPr>
            <w:r w:rsidRPr="009A4211">
              <w:rPr>
                <w:rFonts w:cs="v4.2.0"/>
              </w:rPr>
              <w:t>TBD</w:t>
            </w:r>
          </w:p>
        </w:tc>
        <w:tc>
          <w:tcPr>
            <w:tcW w:w="2949" w:type="dxa"/>
            <w:gridSpan w:val="2"/>
          </w:tcPr>
          <w:p w14:paraId="576E6519" w14:textId="77777777" w:rsidR="00AF1FC1" w:rsidRPr="009A4211" w:rsidRDefault="00AF1FC1" w:rsidP="00E4125A">
            <w:pPr>
              <w:pStyle w:val="TAL"/>
              <w:rPr>
                <w:rFonts w:cs="Arial"/>
                <w:snapToGrid w:val="0"/>
                <w:lang w:eastAsia="sv-SE"/>
              </w:rPr>
            </w:pPr>
          </w:p>
        </w:tc>
      </w:tr>
      <w:tr w:rsidR="00AF1FC1" w:rsidRPr="009A4211" w14:paraId="1494E268" w14:textId="77777777" w:rsidTr="00E4125A">
        <w:trPr>
          <w:gridAfter w:val="1"/>
          <w:wAfter w:w="77" w:type="dxa"/>
          <w:cantSplit/>
          <w:jc w:val="center"/>
        </w:trPr>
        <w:tc>
          <w:tcPr>
            <w:tcW w:w="2721" w:type="dxa"/>
            <w:gridSpan w:val="2"/>
          </w:tcPr>
          <w:p w14:paraId="6AC314D9" w14:textId="77777777" w:rsidR="00AF1FC1" w:rsidRPr="009A4211" w:rsidRDefault="00AF1FC1" w:rsidP="00E4125A">
            <w:pPr>
              <w:pStyle w:val="TAL"/>
            </w:pPr>
            <w:r w:rsidRPr="009A4211">
              <w:t>6.4A.2.1.4 Error Vector magnitude for CA (5UL CA)</w:t>
            </w:r>
          </w:p>
        </w:tc>
        <w:tc>
          <w:tcPr>
            <w:tcW w:w="3628" w:type="dxa"/>
            <w:gridSpan w:val="2"/>
          </w:tcPr>
          <w:p w14:paraId="5903C07E" w14:textId="77777777" w:rsidR="00AF1FC1" w:rsidRPr="009A4211" w:rsidRDefault="00AF1FC1" w:rsidP="00E4125A">
            <w:pPr>
              <w:pStyle w:val="TAL"/>
              <w:rPr>
                <w:rFonts w:cs="v4.2.0"/>
              </w:rPr>
            </w:pPr>
            <w:r w:rsidRPr="009A4211">
              <w:rPr>
                <w:rFonts w:cs="v4.2.0"/>
              </w:rPr>
              <w:t>TBD</w:t>
            </w:r>
          </w:p>
        </w:tc>
        <w:tc>
          <w:tcPr>
            <w:tcW w:w="2949" w:type="dxa"/>
            <w:gridSpan w:val="2"/>
          </w:tcPr>
          <w:p w14:paraId="7FFC7EAE" w14:textId="77777777" w:rsidR="00AF1FC1" w:rsidRPr="009A4211" w:rsidRDefault="00AF1FC1" w:rsidP="00E4125A">
            <w:pPr>
              <w:pStyle w:val="TAL"/>
              <w:rPr>
                <w:rFonts w:cs="Arial"/>
                <w:snapToGrid w:val="0"/>
                <w:lang w:eastAsia="sv-SE"/>
              </w:rPr>
            </w:pPr>
          </w:p>
        </w:tc>
      </w:tr>
      <w:tr w:rsidR="00AF1FC1" w:rsidRPr="009A4211" w14:paraId="4244B8B8" w14:textId="77777777" w:rsidTr="00E4125A">
        <w:trPr>
          <w:gridAfter w:val="1"/>
          <w:wAfter w:w="77" w:type="dxa"/>
          <w:cantSplit/>
          <w:jc w:val="center"/>
        </w:trPr>
        <w:tc>
          <w:tcPr>
            <w:tcW w:w="2721" w:type="dxa"/>
            <w:gridSpan w:val="2"/>
          </w:tcPr>
          <w:p w14:paraId="2EBE79BD" w14:textId="77777777" w:rsidR="00AF1FC1" w:rsidRPr="009A4211" w:rsidRDefault="00AF1FC1" w:rsidP="00E4125A">
            <w:pPr>
              <w:pStyle w:val="TAL"/>
            </w:pPr>
            <w:r w:rsidRPr="009A4211">
              <w:t>6.4A.2.1.5 Error Vector magnitude for CA (6UL CA)</w:t>
            </w:r>
          </w:p>
        </w:tc>
        <w:tc>
          <w:tcPr>
            <w:tcW w:w="3628" w:type="dxa"/>
            <w:gridSpan w:val="2"/>
          </w:tcPr>
          <w:p w14:paraId="5C5105D9" w14:textId="77777777" w:rsidR="00AF1FC1" w:rsidRPr="009A4211" w:rsidRDefault="00AF1FC1" w:rsidP="00E4125A">
            <w:pPr>
              <w:pStyle w:val="TAL"/>
              <w:rPr>
                <w:rFonts w:cs="v4.2.0"/>
              </w:rPr>
            </w:pPr>
            <w:r w:rsidRPr="009A4211">
              <w:rPr>
                <w:rFonts w:cs="v4.2.0"/>
              </w:rPr>
              <w:t>TBD</w:t>
            </w:r>
          </w:p>
        </w:tc>
        <w:tc>
          <w:tcPr>
            <w:tcW w:w="2949" w:type="dxa"/>
            <w:gridSpan w:val="2"/>
          </w:tcPr>
          <w:p w14:paraId="2B5A4CE5" w14:textId="77777777" w:rsidR="00AF1FC1" w:rsidRPr="009A4211" w:rsidRDefault="00AF1FC1" w:rsidP="00E4125A">
            <w:pPr>
              <w:pStyle w:val="TAL"/>
              <w:rPr>
                <w:rFonts w:cs="Arial"/>
                <w:snapToGrid w:val="0"/>
                <w:lang w:eastAsia="sv-SE"/>
              </w:rPr>
            </w:pPr>
          </w:p>
        </w:tc>
      </w:tr>
      <w:tr w:rsidR="00AF1FC1" w:rsidRPr="009A4211" w14:paraId="198E54C1" w14:textId="77777777" w:rsidTr="00E4125A">
        <w:trPr>
          <w:gridAfter w:val="1"/>
          <w:wAfter w:w="77" w:type="dxa"/>
          <w:cantSplit/>
          <w:jc w:val="center"/>
        </w:trPr>
        <w:tc>
          <w:tcPr>
            <w:tcW w:w="2721" w:type="dxa"/>
            <w:gridSpan w:val="2"/>
          </w:tcPr>
          <w:p w14:paraId="616F4847" w14:textId="77777777" w:rsidR="00AF1FC1" w:rsidRPr="009A4211" w:rsidRDefault="00AF1FC1" w:rsidP="00E4125A">
            <w:pPr>
              <w:pStyle w:val="TAL"/>
            </w:pPr>
            <w:r w:rsidRPr="009A4211">
              <w:t>6.4A.2.1.6 Error Vector magnitude for CA (7UL CA)</w:t>
            </w:r>
          </w:p>
        </w:tc>
        <w:tc>
          <w:tcPr>
            <w:tcW w:w="3628" w:type="dxa"/>
            <w:gridSpan w:val="2"/>
          </w:tcPr>
          <w:p w14:paraId="0534B90B" w14:textId="77777777" w:rsidR="00AF1FC1" w:rsidRPr="009A4211" w:rsidRDefault="00AF1FC1" w:rsidP="00E4125A">
            <w:pPr>
              <w:pStyle w:val="TAL"/>
              <w:rPr>
                <w:rFonts w:cs="v4.2.0"/>
              </w:rPr>
            </w:pPr>
            <w:r w:rsidRPr="009A4211">
              <w:rPr>
                <w:rFonts w:cs="v4.2.0"/>
              </w:rPr>
              <w:t>TBD</w:t>
            </w:r>
          </w:p>
        </w:tc>
        <w:tc>
          <w:tcPr>
            <w:tcW w:w="2949" w:type="dxa"/>
            <w:gridSpan w:val="2"/>
          </w:tcPr>
          <w:p w14:paraId="52AB8807" w14:textId="77777777" w:rsidR="00AF1FC1" w:rsidRPr="009A4211" w:rsidRDefault="00AF1FC1" w:rsidP="00E4125A">
            <w:pPr>
              <w:pStyle w:val="TAL"/>
              <w:rPr>
                <w:rFonts w:cs="Arial"/>
                <w:snapToGrid w:val="0"/>
                <w:lang w:eastAsia="sv-SE"/>
              </w:rPr>
            </w:pPr>
          </w:p>
        </w:tc>
      </w:tr>
      <w:tr w:rsidR="00AF1FC1" w:rsidRPr="009A4211" w14:paraId="1FB33D26" w14:textId="77777777" w:rsidTr="00E4125A">
        <w:trPr>
          <w:gridAfter w:val="1"/>
          <w:wAfter w:w="77" w:type="dxa"/>
          <w:cantSplit/>
          <w:jc w:val="center"/>
        </w:trPr>
        <w:tc>
          <w:tcPr>
            <w:tcW w:w="2721" w:type="dxa"/>
            <w:gridSpan w:val="2"/>
          </w:tcPr>
          <w:p w14:paraId="04562C49" w14:textId="77777777" w:rsidR="00AF1FC1" w:rsidRPr="009A4211" w:rsidRDefault="00AF1FC1" w:rsidP="00E4125A">
            <w:pPr>
              <w:pStyle w:val="TAL"/>
            </w:pPr>
            <w:r w:rsidRPr="009A4211">
              <w:t>6.4A.2.1.7 Error Vector magnitude for CA (8UL CA)</w:t>
            </w:r>
          </w:p>
        </w:tc>
        <w:tc>
          <w:tcPr>
            <w:tcW w:w="3628" w:type="dxa"/>
            <w:gridSpan w:val="2"/>
          </w:tcPr>
          <w:p w14:paraId="78ED9A86" w14:textId="77777777" w:rsidR="00AF1FC1" w:rsidRPr="009A4211" w:rsidRDefault="00AF1FC1" w:rsidP="00E4125A">
            <w:pPr>
              <w:pStyle w:val="TAL"/>
              <w:rPr>
                <w:rFonts w:cs="v4.2.0"/>
              </w:rPr>
            </w:pPr>
            <w:r w:rsidRPr="009A4211">
              <w:rPr>
                <w:rFonts w:cs="v4.2.0"/>
              </w:rPr>
              <w:t>TBD</w:t>
            </w:r>
          </w:p>
        </w:tc>
        <w:tc>
          <w:tcPr>
            <w:tcW w:w="2949" w:type="dxa"/>
            <w:gridSpan w:val="2"/>
          </w:tcPr>
          <w:p w14:paraId="4E4DF4C0" w14:textId="77777777" w:rsidR="00AF1FC1" w:rsidRPr="009A4211" w:rsidRDefault="00AF1FC1" w:rsidP="00E4125A">
            <w:pPr>
              <w:pStyle w:val="TAL"/>
              <w:rPr>
                <w:rFonts w:cs="Arial"/>
                <w:snapToGrid w:val="0"/>
                <w:lang w:eastAsia="sv-SE"/>
              </w:rPr>
            </w:pPr>
          </w:p>
        </w:tc>
      </w:tr>
      <w:tr w:rsidR="00AF1FC1" w:rsidRPr="009A4211" w14:paraId="4E37E43E" w14:textId="77777777" w:rsidTr="00E4125A">
        <w:trPr>
          <w:gridAfter w:val="1"/>
          <w:wAfter w:w="77" w:type="dxa"/>
          <w:cantSplit/>
          <w:jc w:val="center"/>
        </w:trPr>
        <w:tc>
          <w:tcPr>
            <w:tcW w:w="2721" w:type="dxa"/>
            <w:gridSpan w:val="2"/>
          </w:tcPr>
          <w:p w14:paraId="3A3D94A6" w14:textId="77777777" w:rsidR="00AF1FC1" w:rsidRPr="009A4211" w:rsidRDefault="00AF1FC1" w:rsidP="00E4125A">
            <w:pPr>
              <w:pStyle w:val="TAL"/>
            </w:pPr>
            <w:r w:rsidRPr="009A4211">
              <w:rPr>
                <w:lang w:eastAsia="zh-TW"/>
              </w:rPr>
              <w:t>6.4A.2.2.1 Carrier leakage for CA (2UL CA)</w:t>
            </w:r>
          </w:p>
        </w:tc>
        <w:tc>
          <w:tcPr>
            <w:tcW w:w="3628" w:type="dxa"/>
            <w:gridSpan w:val="2"/>
          </w:tcPr>
          <w:p w14:paraId="677C86D5" w14:textId="77777777" w:rsidR="00AF1FC1" w:rsidRPr="009A4211" w:rsidRDefault="00AF1FC1" w:rsidP="00E4125A">
            <w:pPr>
              <w:pStyle w:val="TAL"/>
              <w:rPr>
                <w:rFonts w:cs="v4.2.0"/>
                <w:u w:val="single"/>
              </w:rPr>
            </w:pPr>
            <w:r w:rsidRPr="009A4211">
              <w:rPr>
                <w:rFonts w:cs="v4.2.0"/>
                <w:u w:val="single"/>
                <w:lang w:eastAsia="zh-TW"/>
              </w:rPr>
              <w:t>TBD</w:t>
            </w:r>
          </w:p>
        </w:tc>
        <w:tc>
          <w:tcPr>
            <w:tcW w:w="2949" w:type="dxa"/>
            <w:gridSpan w:val="2"/>
          </w:tcPr>
          <w:p w14:paraId="2F4D941D" w14:textId="77777777" w:rsidR="00AF1FC1" w:rsidRPr="009A4211" w:rsidRDefault="00AF1FC1" w:rsidP="00E4125A">
            <w:pPr>
              <w:pStyle w:val="TAL"/>
              <w:rPr>
                <w:rFonts w:cs="Arial"/>
                <w:snapToGrid w:val="0"/>
                <w:lang w:eastAsia="sv-SE"/>
              </w:rPr>
            </w:pPr>
          </w:p>
        </w:tc>
      </w:tr>
      <w:tr w:rsidR="00AF1FC1" w:rsidRPr="009A4211" w14:paraId="38197BC7" w14:textId="77777777" w:rsidTr="00E4125A">
        <w:trPr>
          <w:gridAfter w:val="1"/>
          <w:wAfter w:w="77" w:type="dxa"/>
          <w:cantSplit/>
          <w:jc w:val="center"/>
        </w:trPr>
        <w:tc>
          <w:tcPr>
            <w:tcW w:w="2721" w:type="dxa"/>
            <w:gridSpan w:val="2"/>
          </w:tcPr>
          <w:p w14:paraId="513BF1D8" w14:textId="77777777" w:rsidR="00AF1FC1" w:rsidRPr="009A4211" w:rsidRDefault="00AF1FC1" w:rsidP="00E4125A">
            <w:pPr>
              <w:pStyle w:val="TAL"/>
            </w:pPr>
            <w:r w:rsidRPr="009A4211">
              <w:rPr>
                <w:lang w:eastAsia="zh-TW"/>
              </w:rPr>
              <w:t>6.4A.2.2.2 Carrier leakage for CA (3UL CA)</w:t>
            </w:r>
          </w:p>
        </w:tc>
        <w:tc>
          <w:tcPr>
            <w:tcW w:w="3628" w:type="dxa"/>
            <w:gridSpan w:val="2"/>
          </w:tcPr>
          <w:p w14:paraId="03B9C4B6" w14:textId="77777777" w:rsidR="00AF1FC1" w:rsidRPr="009A4211" w:rsidRDefault="00AF1FC1" w:rsidP="00E4125A">
            <w:pPr>
              <w:pStyle w:val="TAL"/>
              <w:rPr>
                <w:rFonts w:cs="v4.2.0"/>
                <w:u w:val="single"/>
              </w:rPr>
            </w:pPr>
            <w:r w:rsidRPr="009A4211">
              <w:rPr>
                <w:rFonts w:cs="v4.2.0"/>
                <w:u w:val="single"/>
                <w:lang w:eastAsia="zh-TW"/>
              </w:rPr>
              <w:t>TBD</w:t>
            </w:r>
          </w:p>
        </w:tc>
        <w:tc>
          <w:tcPr>
            <w:tcW w:w="2949" w:type="dxa"/>
            <w:gridSpan w:val="2"/>
          </w:tcPr>
          <w:p w14:paraId="08BC3A69" w14:textId="77777777" w:rsidR="00AF1FC1" w:rsidRPr="009A4211" w:rsidRDefault="00AF1FC1" w:rsidP="00E4125A">
            <w:pPr>
              <w:pStyle w:val="TAL"/>
              <w:rPr>
                <w:rFonts w:cs="Arial"/>
                <w:snapToGrid w:val="0"/>
                <w:lang w:eastAsia="sv-SE"/>
              </w:rPr>
            </w:pPr>
          </w:p>
        </w:tc>
      </w:tr>
      <w:tr w:rsidR="00AF1FC1" w:rsidRPr="009A4211" w14:paraId="16AC7BE1" w14:textId="77777777" w:rsidTr="00E4125A">
        <w:trPr>
          <w:gridAfter w:val="1"/>
          <w:wAfter w:w="77" w:type="dxa"/>
          <w:cantSplit/>
          <w:jc w:val="center"/>
        </w:trPr>
        <w:tc>
          <w:tcPr>
            <w:tcW w:w="2721" w:type="dxa"/>
            <w:gridSpan w:val="2"/>
          </w:tcPr>
          <w:p w14:paraId="44AE4C85" w14:textId="77777777" w:rsidR="00AF1FC1" w:rsidRPr="009A4211" w:rsidRDefault="00AF1FC1" w:rsidP="00E4125A">
            <w:pPr>
              <w:pStyle w:val="TAL"/>
              <w:rPr>
                <w:lang w:eastAsia="zh-TW"/>
              </w:rPr>
            </w:pPr>
            <w:r w:rsidRPr="009A4211">
              <w:rPr>
                <w:lang w:eastAsia="zh-TW"/>
              </w:rPr>
              <w:t>6.4A.2.2.3 Carrier leakage for CA (4UL CA)</w:t>
            </w:r>
          </w:p>
        </w:tc>
        <w:tc>
          <w:tcPr>
            <w:tcW w:w="3628" w:type="dxa"/>
            <w:gridSpan w:val="2"/>
          </w:tcPr>
          <w:p w14:paraId="6DBA723D"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2949" w:type="dxa"/>
            <w:gridSpan w:val="2"/>
          </w:tcPr>
          <w:p w14:paraId="24BD8BE4" w14:textId="77777777" w:rsidR="00AF1FC1" w:rsidRPr="009A4211" w:rsidRDefault="00AF1FC1" w:rsidP="00E4125A">
            <w:pPr>
              <w:pStyle w:val="TAL"/>
              <w:rPr>
                <w:rFonts w:cs="Arial"/>
                <w:snapToGrid w:val="0"/>
                <w:lang w:eastAsia="sv-SE"/>
              </w:rPr>
            </w:pPr>
          </w:p>
        </w:tc>
      </w:tr>
      <w:tr w:rsidR="00AF1FC1" w:rsidRPr="009A4211" w14:paraId="2DB0FBCD" w14:textId="77777777" w:rsidTr="00E4125A">
        <w:trPr>
          <w:gridAfter w:val="1"/>
          <w:wAfter w:w="77" w:type="dxa"/>
          <w:cantSplit/>
          <w:jc w:val="center"/>
        </w:trPr>
        <w:tc>
          <w:tcPr>
            <w:tcW w:w="2721" w:type="dxa"/>
            <w:gridSpan w:val="2"/>
          </w:tcPr>
          <w:p w14:paraId="7219163D" w14:textId="77777777" w:rsidR="00AF1FC1" w:rsidRPr="009A4211" w:rsidRDefault="00AF1FC1" w:rsidP="00E4125A">
            <w:pPr>
              <w:pStyle w:val="TAL"/>
              <w:rPr>
                <w:lang w:eastAsia="zh-TW"/>
              </w:rPr>
            </w:pPr>
            <w:r w:rsidRPr="009A4211">
              <w:rPr>
                <w:lang w:eastAsia="zh-TW"/>
              </w:rPr>
              <w:t>6.4A.2.2.4 Carrier leakage for CA (5UL CA)</w:t>
            </w:r>
          </w:p>
        </w:tc>
        <w:tc>
          <w:tcPr>
            <w:tcW w:w="3628" w:type="dxa"/>
            <w:gridSpan w:val="2"/>
          </w:tcPr>
          <w:p w14:paraId="47772882"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2949" w:type="dxa"/>
            <w:gridSpan w:val="2"/>
          </w:tcPr>
          <w:p w14:paraId="4159D0ED" w14:textId="77777777" w:rsidR="00AF1FC1" w:rsidRPr="009A4211" w:rsidRDefault="00AF1FC1" w:rsidP="00E4125A">
            <w:pPr>
              <w:pStyle w:val="TAL"/>
              <w:rPr>
                <w:rFonts w:cs="Arial"/>
                <w:snapToGrid w:val="0"/>
                <w:lang w:eastAsia="sv-SE"/>
              </w:rPr>
            </w:pPr>
          </w:p>
        </w:tc>
      </w:tr>
      <w:tr w:rsidR="00AF1FC1" w:rsidRPr="009A4211" w14:paraId="1DC382A5" w14:textId="77777777" w:rsidTr="00E4125A">
        <w:trPr>
          <w:gridAfter w:val="1"/>
          <w:wAfter w:w="77" w:type="dxa"/>
          <w:cantSplit/>
          <w:jc w:val="center"/>
        </w:trPr>
        <w:tc>
          <w:tcPr>
            <w:tcW w:w="2721" w:type="dxa"/>
            <w:gridSpan w:val="2"/>
          </w:tcPr>
          <w:p w14:paraId="79B8A9EE" w14:textId="77777777" w:rsidR="00AF1FC1" w:rsidRPr="009A4211" w:rsidRDefault="00AF1FC1" w:rsidP="00E4125A">
            <w:pPr>
              <w:pStyle w:val="TAL"/>
              <w:rPr>
                <w:lang w:eastAsia="zh-TW"/>
              </w:rPr>
            </w:pPr>
            <w:r w:rsidRPr="009A4211">
              <w:rPr>
                <w:lang w:eastAsia="zh-TW"/>
              </w:rPr>
              <w:t>6.4A.2.2.5 Carrier leakage for CA (6UL CA)</w:t>
            </w:r>
          </w:p>
        </w:tc>
        <w:tc>
          <w:tcPr>
            <w:tcW w:w="3628" w:type="dxa"/>
            <w:gridSpan w:val="2"/>
          </w:tcPr>
          <w:p w14:paraId="3C5C1416"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2949" w:type="dxa"/>
            <w:gridSpan w:val="2"/>
          </w:tcPr>
          <w:p w14:paraId="337B56F3" w14:textId="77777777" w:rsidR="00AF1FC1" w:rsidRPr="009A4211" w:rsidRDefault="00AF1FC1" w:rsidP="00E4125A">
            <w:pPr>
              <w:pStyle w:val="TAL"/>
              <w:rPr>
                <w:rFonts w:cs="Arial"/>
                <w:snapToGrid w:val="0"/>
                <w:lang w:eastAsia="sv-SE"/>
              </w:rPr>
            </w:pPr>
          </w:p>
        </w:tc>
      </w:tr>
      <w:tr w:rsidR="00AF1FC1" w:rsidRPr="009A4211" w14:paraId="67717EC5" w14:textId="77777777" w:rsidTr="00E4125A">
        <w:trPr>
          <w:gridAfter w:val="1"/>
          <w:wAfter w:w="77" w:type="dxa"/>
          <w:cantSplit/>
          <w:jc w:val="center"/>
        </w:trPr>
        <w:tc>
          <w:tcPr>
            <w:tcW w:w="2721" w:type="dxa"/>
            <w:gridSpan w:val="2"/>
          </w:tcPr>
          <w:p w14:paraId="7077A9AA" w14:textId="77777777" w:rsidR="00AF1FC1" w:rsidRPr="009A4211" w:rsidRDefault="00AF1FC1" w:rsidP="00E4125A">
            <w:pPr>
              <w:pStyle w:val="TAL"/>
              <w:rPr>
                <w:lang w:eastAsia="zh-TW"/>
              </w:rPr>
            </w:pPr>
            <w:r w:rsidRPr="009A4211">
              <w:rPr>
                <w:lang w:eastAsia="zh-TW"/>
              </w:rPr>
              <w:t>6.4A.2.2.6 Carrier leakage for CA (7UL CA)</w:t>
            </w:r>
          </w:p>
        </w:tc>
        <w:tc>
          <w:tcPr>
            <w:tcW w:w="3628" w:type="dxa"/>
            <w:gridSpan w:val="2"/>
          </w:tcPr>
          <w:p w14:paraId="39B4C1AA"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2949" w:type="dxa"/>
            <w:gridSpan w:val="2"/>
          </w:tcPr>
          <w:p w14:paraId="6676679A" w14:textId="77777777" w:rsidR="00AF1FC1" w:rsidRPr="009A4211" w:rsidRDefault="00AF1FC1" w:rsidP="00E4125A">
            <w:pPr>
              <w:pStyle w:val="TAL"/>
              <w:rPr>
                <w:rFonts w:cs="Arial"/>
                <w:snapToGrid w:val="0"/>
                <w:lang w:eastAsia="sv-SE"/>
              </w:rPr>
            </w:pPr>
          </w:p>
        </w:tc>
      </w:tr>
      <w:tr w:rsidR="00AF1FC1" w:rsidRPr="009A4211" w14:paraId="24C131E1" w14:textId="77777777" w:rsidTr="00E4125A">
        <w:trPr>
          <w:gridAfter w:val="1"/>
          <w:wAfter w:w="77" w:type="dxa"/>
          <w:cantSplit/>
          <w:jc w:val="center"/>
        </w:trPr>
        <w:tc>
          <w:tcPr>
            <w:tcW w:w="2721" w:type="dxa"/>
            <w:gridSpan w:val="2"/>
          </w:tcPr>
          <w:p w14:paraId="08194720" w14:textId="77777777" w:rsidR="00AF1FC1" w:rsidRPr="009A4211" w:rsidRDefault="00AF1FC1" w:rsidP="00E4125A">
            <w:pPr>
              <w:pStyle w:val="TAL"/>
              <w:rPr>
                <w:lang w:eastAsia="zh-TW"/>
              </w:rPr>
            </w:pPr>
            <w:r w:rsidRPr="009A4211">
              <w:rPr>
                <w:lang w:eastAsia="zh-TW"/>
              </w:rPr>
              <w:lastRenderedPageBreak/>
              <w:t>6.4A.2.2.7 Carrier leakage for CA (8UL CA)</w:t>
            </w:r>
          </w:p>
        </w:tc>
        <w:tc>
          <w:tcPr>
            <w:tcW w:w="3628" w:type="dxa"/>
            <w:gridSpan w:val="2"/>
          </w:tcPr>
          <w:p w14:paraId="4CCA5E42"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2949" w:type="dxa"/>
            <w:gridSpan w:val="2"/>
          </w:tcPr>
          <w:p w14:paraId="0A8ED655" w14:textId="77777777" w:rsidR="00AF1FC1" w:rsidRPr="009A4211" w:rsidRDefault="00AF1FC1" w:rsidP="00E4125A">
            <w:pPr>
              <w:pStyle w:val="TAL"/>
              <w:rPr>
                <w:rFonts w:cs="Arial"/>
                <w:snapToGrid w:val="0"/>
                <w:lang w:eastAsia="sv-SE"/>
              </w:rPr>
            </w:pPr>
          </w:p>
        </w:tc>
      </w:tr>
      <w:tr w:rsidR="00AF1FC1" w:rsidRPr="009A4211" w14:paraId="14194E69" w14:textId="77777777" w:rsidTr="00E4125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2A344A7" w14:textId="77777777" w:rsidR="00AF1FC1" w:rsidRPr="009A4211" w:rsidRDefault="00AF1FC1" w:rsidP="00E4125A">
            <w:pPr>
              <w:pStyle w:val="TAL"/>
              <w:rPr>
                <w:lang w:eastAsia="zh-TW"/>
              </w:rPr>
            </w:pPr>
            <w:r w:rsidRPr="009A421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C8D922F"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E2DF4E9" w14:textId="77777777" w:rsidR="00AF1FC1" w:rsidRPr="009A4211" w:rsidRDefault="00AF1FC1" w:rsidP="00E4125A">
            <w:pPr>
              <w:pStyle w:val="TAL"/>
              <w:rPr>
                <w:rFonts w:cs="Arial"/>
                <w:snapToGrid w:val="0"/>
                <w:lang w:eastAsia="sv-SE"/>
              </w:rPr>
            </w:pPr>
          </w:p>
        </w:tc>
      </w:tr>
      <w:tr w:rsidR="00AF1FC1" w:rsidRPr="009A4211" w14:paraId="2CF7BB86" w14:textId="77777777" w:rsidTr="00E4125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9E1DBBA" w14:textId="77777777" w:rsidR="00AF1FC1" w:rsidRPr="009A4211" w:rsidRDefault="00AF1FC1" w:rsidP="00E4125A">
            <w:pPr>
              <w:pStyle w:val="TAL"/>
              <w:rPr>
                <w:lang w:eastAsia="zh-TW"/>
              </w:rPr>
            </w:pPr>
            <w:r w:rsidRPr="009A421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8B73048"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6C41F77" w14:textId="77777777" w:rsidR="00AF1FC1" w:rsidRPr="009A4211" w:rsidRDefault="00AF1FC1" w:rsidP="00E4125A">
            <w:pPr>
              <w:pStyle w:val="TAL"/>
              <w:rPr>
                <w:rFonts w:cs="Arial"/>
                <w:snapToGrid w:val="0"/>
                <w:lang w:eastAsia="sv-SE"/>
              </w:rPr>
            </w:pPr>
          </w:p>
        </w:tc>
      </w:tr>
      <w:tr w:rsidR="00AF1FC1" w:rsidRPr="009A4211" w14:paraId="3B01B8C4" w14:textId="77777777" w:rsidTr="00E4125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6E1CC5C" w14:textId="77777777" w:rsidR="00AF1FC1" w:rsidRPr="009A4211" w:rsidRDefault="00AF1FC1" w:rsidP="00E4125A">
            <w:pPr>
              <w:pStyle w:val="TAL"/>
              <w:rPr>
                <w:lang w:eastAsia="zh-TW"/>
              </w:rPr>
            </w:pPr>
            <w:r w:rsidRPr="009A4211">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0F69C69B"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7F4F256" w14:textId="77777777" w:rsidR="00AF1FC1" w:rsidRPr="009A4211" w:rsidRDefault="00AF1FC1" w:rsidP="00E4125A">
            <w:pPr>
              <w:pStyle w:val="TAL"/>
              <w:rPr>
                <w:rFonts w:cs="Arial"/>
                <w:snapToGrid w:val="0"/>
                <w:lang w:eastAsia="sv-SE"/>
              </w:rPr>
            </w:pPr>
          </w:p>
        </w:tc>
      </w:tr>
      <w:tr w:rsidR="00AF1FC1" w:rsidRPr="009A4211" w14:paraId="784DB4EC" w14:textId="77777777" w:rsidTr="00E4125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C1A03C8" w14:textId="77777777" w:rsidR="00AF1FC1" w:rsidRPr="009A4211" w:rsidRDefault="00AF1FC1" w:rsidP="00E4125A">
            <w:pPr>
              <w:pStyle w:val="TAL"/>
              <w:rPr>
                <w:lang w:eastAsia="zh-TW"/>
              </w:rPr>
            </w:pPr>
            <w:r w:rsidRPr="009A421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D0FDB90"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466D6DE" w14:textId="77777777" w:rsidR="00AF1FC1" w:rsidRPr="009A4211" w:rsidRDefault="00AF1FC1" w:rsidP="00E4125A">
            <w:pPr>
              <w:pStyle w:val="TAL"/>
              <w:rPr>
                <w:rFonts w:cs="Arial"/>
                <w:snapToGrid w:val="0"/>
                <w:lang w:eastAsia="sv-SE"/>
              </w:rPr>
            </w:pPr>
          </w:p>
        </w:tc>
      </w:tr>
      <w:tr w:rsidR="00AF1FC1" w:rsidRPr="009A4211" w14:paraId="628C3CB3" w14:textId="77777777" w:rsidTr="00E4125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822BD5D" w14:textId="77777777" w:rsidR="00AF1FC1" w:rsidRPr="009A4211" w:rsidRDefault="00AF1FC1" w:rsidP="00E4125A">
            <w:pPr>
              <w:pStyle w:val="TAL"/>
              <w:rPr>
                <w:lang w:eastAsia="zh-TW"/>
              </w:rPr>
            </w:pPr>
            <w:r w:rsidRPr="009A421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47C78DE6"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D9B86B9" w14:textId="77777777" w:rsidR="00AF1FC1" w:rsidRPr="009A4211" w:rsidRDefault="00AF1FC1" w:rsidP="00E4125A">
            <w:pPr>
              <w:pStyle w:val="TAL"/>
              <w:rPr>
                <w:rFonts w:cs="Arial"/>
                <w:snapToGrid w:val="0"/>
                <w:lang w:eastAsia="sv-SE"/>
              </w:rPr>
            </w:pPr>
          </w:p>
        </w:tc>
      </w:tr>
      <w:tr w:rsidR="00AF1FC1" w:rsidRPr="009A4211" w14:paraId="4A107218" w14:textId="77777777" w:rsidTr="00E4125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9018288" w14:textId="77777777" w:rsidR="00AF1FC1" w:rsidRPr="009A4211" w:rsidRDefault="00AF1FC1" w:rsidP="00E4125A">
            <w:pPr>
              <w:pStyle w:val="TAL"/>
              <w:rPr>
                <w:lang w:eastAsia="zh-TW"/>
              </w:rPr>
            </w:pPr>
            <w:r w:rsidRPr="009A421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9F97DA4"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55B513" w14:textId="77777777" w:rsidR="00AF1FC1" w:rsidRPr="009A4211" w:rsidRDefault="00AF1FC1" w:rsidP="00E4125A">
            <w:pPr>
              <w:pStyle w:val="TAL"/>
              <w:rPr>
                <w:rFonts w:cs="Arial"/>
                <w:snapToGrid w:val="0"/>
                <w:lang w:eastAsia="sv-SE"/>
              </w:rPr>
            </w:pPr>
          </w:p>
        </w:tc>
      </w:tr>
      <w:tr w:rsidR="00AF1FC1" w:rsidRPr="009A4211" w14:paraId="4B449C91" w14:textId="77777777" w:rsidTr="00E4125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F5D48A" w14:textId="77777777" w:rsidR="00AF1FC1" w:rsidRPr="009A4211" w:rsidRDefault="00AF1FC1" w:rsidP="00E4125A">
            <w:pPr>
              <w:pStyle w:val="TAL"/>
              <w:rPr>
                <w:lang w:eastAsia="zh-TW"/>
              </w:rPr>
            </w:pPr>
            <w:r w:rsidRPr="009A421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38E79976"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7F709ED" w14:textId="77777777" w:rsidR="00AF1FC1" w:rsidRPr="009A4211" w:rsidRDefault="00AF1FC1" w:rsidP="00E4125A">
            <w:pPr>
              <w:pStyle w:val="TAL"/>
              <w:rPr>
                <w:rFonts w:cs="Arial"/>
                <w:snapToGrid w:val="0"/>
                <w:lang w:eastAsia="sv-SE"/>
              </w:rPr>
            </w:pPr>
          </w:p>
        </w:tc>
      </w:tr>
      <w:tr w:rsidR="00AF1FC1" w:rsidRPr="009A4211" w14:paraId="63255E03" w14:textId="77777777" w:rsidTr="00E4125A">
        <w:trPr>
          <w:gridAfter w:val="1"/>
          <w:wAfter w:w="77" w:type="dxa"/>
          <w:cantSplit/>
          <w:jc w:val="center"/>
        </w:trPr>
        <w:tc>
          <w:tcPr>
            <w:tcW w:w="2721" w:type="dxa"/>
            <w:gridSpan w:val="2"/>
          </w:tcPr>
          <w:p w14:paraId="22374DDB" w14:textId="77777777" w:rsidR="00AF1FC1" w:rsidRPr="009A4211" w:rsidRDefault="00AF1FC1" w:rsidP="00E4125A">
            <w:pPr>
              <w:pStyle w:val="TAL"/>
              <w:rPr>
                <w:rFonts w:cs="v4.2.0"/>
              </w:rPr>
            </w:pPr>
            <w:r w:rsidRPr="009A4211">
              <w:rPr>
                <w:rFonts w:cs="v4.2.0"/>
              </w:rPr>
              <w:t>6.5.1 Occupied bandwidth</w:t>
            </w:r>
          </w:p>
        </w:tc>
        <w:tc>
          <w:tcPr>
            <w:tcW w:w="3628" w:type="dxa"/>
            <w:gridSpan w:val="2"/>
          </w:tcPr>
          <w:p w14:paraId="3EB2829B"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149490D" w14:textId="77777777" w:rsidR="00AF1FC1" w:rsidRPr="009A4211" w:rsidRDefault="00AF1FC1" w:rsidP="00E4125A">
            <w:pPr>
              <w:pStyle w:val="TAL"/>
              <w:rPr>
                <w:rFonts w:cs="Arial"/>
                <w:bCs/>
                <w:color w:val="000000"/>
                <w:szCs w:val="18"/>
              </w:rPr>
            </w:pPr>
          </w:p>
          <w:p w14:paraId="53846245" w14:textId="77777777" w:rsidR="00AF1FC1" w:rsidRPr="009A4211" w:rsidRDefault="00AF1FC1" w:rsidP="00E4125A">
            <w:pPr>
              <w:pStyle w:val="TAL"/>
              <w:rPr>
                <w:rFonts w:cs="Arial"/>
                <w:bCs/>
                <w:color w:val="000000"/>
                <w:szCs w:val="18"/>
              </w:rPr>
            </w:pPr>
            <w:r w:rsidRPr="009A4211">
              <w:rPr>
                <w:rFonts w:cs="Arial"/>
                <w:bCs/>
                <w:color w:val="000000"/>
                <w:szCs w:val="18"/>
              </w:rPr>
              <w:t>PC3</w:t>
            </w:r>
            <w:r w:rsidRPr="00384C05">
              <w:rPr>
                <w:rFonts w:cs="Arial"/>
                <w:bCs/>
                <w:color w:val="000000"/>
                <w:szCs w:val="18"/>
              </w:rPr>
              <w:t xml:space="preserve"> and PC1</w:t>
            </w:r>
            <w:r w:rsidRPr="009A4211">
              <w:rPr>
                <w:rFonts w:cs="Arial"/>
                <w:bCs/>
                <w:color w:val="000000"/>
                <w:szCs w:val="18"/>
              </w:rPr>
              <w:t>:</w:t>
            </w:r>
          </w:p>
          <w:p w14:paraId="18BAD626" w14:textId="77777777" w:rsidR="00AF1FC1" w:rsidRPr="009A4211" w:rsidRDefault="00AF1FC1" w:rsidP="00E4125A">
            <w:pPr>
              <w:pStyle w:val="TAL"/>
              <w:rPr>
                <w:rFonts w:cs="Arial"/>
                <w:bCs/>
                <w:color w:val="000000"/>
                <w:szCs w:val="18"/>
              </w:rPr>
            </w:pPr>
            <w:r w:rsidRPr="009A4211">
              <w:rPr>
                <w:rFonts w:cs="Arial"/>
                <w:bCs/>
                <w:color w:val="000000"/>
                <w:szCs w:val="18"/>
              </w:rPr>
              <w:t>FR2a:</w:t>
            </w:r>
          </w:p>
          <w:p w14:paraId="52B6248E" w14:textId="77777777" w:rsidR="00AF1FC1" w:rsidRPr="009A4211" w:rsidRDefault="00AF1FC1" w:rsidP="00E4125A">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0A530A1" w14:textId="77777777" w:rsidR="00AF1FC1" w:rsidRPr="009A4211" w:rsidRDefault="00AF1FC1" w:rsidP="00E4125A">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C47708C" w14:textId="77777777" w:rsidR="00AF1FC1" w:rsidRPr="009A4211" w:rsidRDefault="00AF1FC1" w:rsidP="00E4125A">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6BB57F73" w14:textId="77777777" w:rsidR="00AF1FC1" w:rsidRPr="009A4211" w:rsidRDefault="00AF1FC1" w:rsidP="00E4125A">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2CE761C1" w14:textId="77777777" w:rsidR="00AF1FC1" w:rsidRPr="009A4211" w:rsidRDefault="00AF1FC1" w:rsidP="00E4125A">
            <w:pPr>
              <w:pStyle w:val="TAL"/>
              <w:rPr>
                <w:rFonts w:cs="Arial"/>
                <w:bCs/>
                <w:color w:val="000000"/>
                <w:szCs w:val="18"/>
              </w:rPr>
            </w:pPr>
          </w:p>
          <w:p w14:paraId="439DF012" w14:textId="77777777" w:rsidR="00AF1FC1" w:rsidRPr="009A4211" w:rsidRDefault="00AF1FC1" w:rsidP="00E4125A">
            <w:pPr>
              <w:pStyle w:val="TAL"/>
              <w:rPr>
                <w:rFonts w:cs="Arial"/>
                <w:bCs/>
                <w:color w:val="000000"/>
                <w:szCs w:val="18"/>
              </w:rPr>
            </w:pPr>
            <w:r w:rsidRPr="009A4211">
              <w:rPr>
                <w:rFonts w:cs="Arial"/>
                <w:bCs/>
                <w:color w:val="000000"/>
                <w:szCs w:val="18"/>
              </w:rPr>
              <w:t>FR2b:</w:t>
            </w:r>
          </w:p>
          <w:p w14:paraId="1D0FBCE8" w14:textId="77777777" w:rsidR="00AF1FC1" w:rsidRPr="009A4211" w:rsidRDefault="00AF1FC1" w:rsidP="00E4125A">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7FCEC600" w14:textId="77777777" w:rsidR="00AF1FC1" w:rsidRPr="009A4211" w:rsidRDefault="00AF1FC1" w:rsidP="00E4125A">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3A8EF745" w14:textId="77777777" w:rsidR="00AF1FC1" w:rsidRPr="009A4211" w:rsidRDefault="00AF1FC1" w:rsidP="00E4125A">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19B0E2EB" w14:textId="77777777" w:rsidR="00AF1FC1" w:rsidRPr="009A4211" w:rsidRDefault="00AF1FC1" w:rsidP="00E4125A">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31FE0479" w14:textId="77777777" w:rsidR="00AF1FC1" w:rsidRPr="009A4211" w:rsidRDefault="00AF1FC1" w:rsidP="00E4125A">
            <w:pPr>
              <w:pStyle w:val="TAL"/>
              <w:rPr>
                <w:rFonts w:cs="Arial"/>
                <w:bCs/>
                <w:color w:val="000000"/>
                <w:szCs w:val="18"/>
              </w:rPr>
            </w:pPr>
          </w:p>
          <w:p w14:paraId="78FE6B26" w14:textId="77777777" w:rsidR="00AF1FC1" w:rsidRPr="009A4211" w:rsidRDefault="00AF1FC1" w:rsidP="00E4125A">
            <w:pPr>
              <w:pStyle w:val="TAL"/>
              <w:rPr>
                <w:rFonts w:cs="Arial"/>
                <w:bCs/>
                <w:color w:val="000000"/>
                <w:szCs w:val="18"/>
              </w:rPr>
            </w:pPr>
            <w:r w:rsidRPr="009A4211">
              <w:rPr>
                <w:rFonts w:cs="Arial"/>
                <w:bCs/>
                <w:color w:val="000000"/>
                <w:szCs w:val="18"/>
              </w:rPr>
              <w:t>FR2c:</w:t>
            </w:r>
          </w:p>
          <w:p w14:paraId="53617ECC" w14:textId="77777777" w:rsidR="00AF1FC1" w:rsidRPr="009A4211" w:rsidRDefault="00AF1FC1" w:rsidP="00E4125A">
            <w:pPr>
              <w:pStyle w:val="TAL"/>
              <w:rPr>
                <w:rFonts w:cs="v4.2.0"/>
              </w:rPr>
            </w:pPr>
            <w:r w:rsidRPr="009A4211">
              <w:rPr>
                <w:rFonts w:cs="v4.2.0"/>
              </w:rPr>
              <w:t>TBD</w:t>
            </w:r>
          </w:p>
        </w:tc>
        <w:tc>
          <w:tcPr>
            <w:tcW w:w="2949" w:type="dxa"/>
            <w:gridSpan w:val="2"/>
          </w:tcPr>
          <w:p w14:paraId="5E4A4AD3" w14:textId="77777777" w:rsidR="00AF1FC1" w:rsidRPr="009A4211" w:rsidRDefault="00AF1FC1" w:rsidP="00E4125A">
            <w:pPr>
              <w:pStyle w:val="TAL"/>
              <w:rPr>
                <w:rFonts w:cs="Arial"/>
                <w:snapToGrid w:val="0"/>
                <w:lang w:eastAsia="sv-SE"/>
              </w:rPr>
            </w:pPr>
          </w:p>
        </w:tc>
      </w:tr>
      <w:tr w:rsidR="00AF1FC1" w:rsidRPr="009A4211" w14:paraId="4D540651" w14:textId="77777777" w:rsidTr="00E4125A">
        <w:trPr>
          <w:gridAfter w:val="1"/>
          <w:wAfter w:w="77" w:type="dxa"/>
          <w:cantSplit/>
          <w:jc w:val="center"/>
        </w:trPr>
        <w:tc>
          <w:tcPr>
            <w:tcW w:w="2721" w:type="dxa"/>
            <w:gridSpan w:val="2"/>
          </w:tcPr>
          <w:p w14:paraId="2B947F5E" w14:textId="77777777" w:rsidR="00AF1FC1" w:rsidRPr="009A4211" w:rsidRDefault="00AF1FC1" w:rsidP="00E4125A">
            <w:pPr>
              <w:pStyle w:val="TAL"/>
              <w:rPr>
                <w:rFonts w:cs="v4.2.0"/>
              </w:rPr>
            </w:pPr>
            <w:r w:rsidRPr="009A4211">
              <w:rPr>
                <w:rFonts w:cs="v4.2.0"/>
              </w:rPr>
              <w:t>6.5.2.1 Spectrum Emission Mask</w:t>
            </w:r>
          </w:p>
        </w:tc>
        <w:tc>
          <w:tcPr>
            <w:tcW w:w="3628" w:type="dxa"/>
            <w:gridSpan w:val="2"/>
          </w:tcPr>
          <w:p w14:paraId="7AE710A9" w14:textId="77777777" w:rsidR="00AF1FC1" w:rsidRDefault="00AF1FC1" w:rsidP="00E4125A">
            <w:pPr>
              <w:pStyle w:val="TAL"/>
            </w:pPr>
            <w:r w:rsidRPr="00265DEB">
              <w:t>PC3</w:t>
            </w:r>
          </w:p>
          <w:p w14:paraId="0D772998"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F836BFC" w14:textId="77777777" w:rsidR="00AF1FC1" w:rsidRPr="009A4211" w:rsidRDefault="00AF1FC1" w:rsidP="00E4125A">
            <w:pPr>
              <w:pStyle w:val="TAL"/>
              <w:rPr>
                <w:rFonts w:cs="Arial"/>
                <w:bCs/>
                <w:color w:val="000000"/>
                <w:szCs w:val="18"/>
              </w:rPr>
            </w:pPr>
            <w:r w:rsidRPr="009A4211">
              <w:rPr>
                <w:rFonts w:cs="Arial"/>
              </w:rPr>
              <w:t>±</w:t>
            </w:r>
            <w:r w:rsidRPr="00E04A25">
              <w:rPr>
                <w:rFonts w:cs="Arial"/>
                <w:bCs/>
                <w:color w:val="000000"/>
                <w:szCs w:val="18"/>
              </w:rPr>
              <w:t>5.13</w:t>
            </w:r>
            <w:r w:rsidRPr="009A4211">
              <w:rPr>
                <w:rFonts w:cs="Arial"/>
                <w:bCs/>
                <w:color w:val="000000"/>
                <w:szCs w:val="18"/>
              </w:rPr>
              <w:t xml:space="preserve"> dB (FR2a)</w:t>
            </w:r>
          </w:p>
          <w:p w14:paraId="5FD26C20" w14:textId="77777777" w:rsidR="00AF1FC1" w:rsidRPr="00FF3544" w:rsidRDefault="00AF1FC1" w:rsidP="00E4125A">
            <w:pPr>
              <w:pStyle w:val="TAL"/>
              <w:rPr>
                <w:rFonts w:cs="Arial"/>
                <w:bCs/>
                <w:color w:val="000000"/>
                <w:szCs w:val="18"/>
              </w:rPr>
            </w:pPr>
            <w:r w:rsidRPr="009A4211">
              <w:rPr>
                <w:rFonts w:cs="Arial"/>
              </w:rPr>
              <w:t>±</w:t>
            </w:r>
            <w:r w:rsidRPr="00E04A25">
              <w:rPr>
                <w:rFonts w:cs="Arial"/>
                <w:bCs/>
                <w:color w:val="000000"/>
                <w:szCs w:val="18"/>
              </w:rPr>
              <w:t>5.51</w:t>
            </w:r>
            <w:r w:rsidRPr="009A4211">
              <w:rPr>
                <w:rFonts w:cs="Arial"/>
                <w:bCs/>
                <w:color w:val="000000"/>
                <w:szCs w:val="18"/>
              </w:rPr>
              <w:t xml:space="preserve"> dB (FR2b)</w:t>
            </w:r>
          </w:p>
          <w:p w14:paraId="268AEFB4" w14:textId="77777777" w:rsidR="00AF1FC1" w:rsidRPr="00265DEB" w:rsidRDefault="00AF1FC1" w:rsidP="00E4125A">
            <w:pPr>
              <w:pStyle w:val="TAL"/>
              <w:rPr>
                <w:rFonts w:cs="Arial"/>
                <w:bCs/>
                <w:color w:val="000000"/>
                <w:szCs w:val="18"/>
              </w:rPr>
            </w:pPr>
            <w:r w:rsidRPr="00FF3544">
              <w:rPr>
                <w:rFonts w:cs="Arial"/>
                <w:bCs/>
                <w:color w:val="000000"/>
                <w:szCs w:val="18"/>
              </w:rPr>
              <w:t>TBD (FR2c)</w:t>
            </w:r>
          </w:p>
          <w:p w14:paraId="3B1A8B55" w14:textId="77777777" w:rsidR="00AF1FC1" w:rsidRPr="00265DEB" w:rsidRDefault="00AF1FC1" w:rsidP="00E4125A">
            <w:pPr>
              <w:pStyle w:val="TAL"/>
              <w:rPr>
                <w:rFonts w:cs="Arial"/>
                <w:bCs/>
                <w:color w:val="000000"/>
                <w:szCs w:val="18"/>
              </w:rPr>
            </w:pPr>
          </w:p>
          <w:p w14:paraId="0460058A" w14:textId="77777777" w:rsidR="00AF1FC1" w:rsidRPr="00265DEB" w:rsidRDefault="00AF1FC1" w:rsidP="00E4125A">
            <w:pPr>
              <w:pStyle w:val="TAL"/>
              <w:rPr>
                <w:rFonts w:cs="Arial"/>
                <w:bCs/>
                <w:color w:val="000000"/>
                <w:szCs w:val="18"/>
              </w:rPr>
            </w:pPr>
            <w:r w:rsidRPr="00265DEB">
              <w:rPr>
                <w:rFonts w:cs="Arial"/>
                <w:bCs/>
                <w:color w:val="000000"/>
                <w:szCs w:val="18"/>
              </w:rPr>
              <w:t>PC1</w:t>
            </w:r>
          </w:p>
          <w:p w14:paraId="72C12172" w14:textId="77777777" w:rsidR="00AF1FC1" w:rsidRPr="00265DEB" w:rsidRDefault="00AF1FC1" w:rsidP="00E4125A">
            <w:pPr>
              <w:pStyle w:val="TAL"/>
              <w:rPr>
                <w:rFonts w:cs="Arial"/>
                <w:bCs/>
                <w:color w:val="000000"/>
                <w:szCs w:val="18"/>
              </w:rPr>
            </w:pPr>
            <w:r w:rsidRPr="00265DEB">
              <w:rPr>
                <w:rFonts w:cs="Arial"/>
                <w:bCs/>
                <w:color w:val="000000"/>
                <w:szCs w:val="18"/>
              </w:rPr>
              <w:t>Max Device size ≤ 30 cm</w:t>
            </w:r>
          </w:p>
          <w:p w14:paraId="762D19F5" w14:textId="77777777" w:rsidR="00AF1FC1" w:rsidRPr="00265DEB" w:rsidRDefault="00AF1FC1" w:rsidP="00E4125A">
            <w:pPr>
              <w:pStyle w:val="TAL"/>
              <w:rPr>
                <w:rFonts w:cs="Arial"/>
                <w:bCs/>
                <w:color w:val="000000"/>
                <w:szCs w:val="18"/>
              </w:rPr>
            </w:pPr>
            <w:r w:rsidRPr="00265DEB">
              <w:rPr>
                <w:rFonts w:cs="Arial"/>
                <w:bCs/>
                <w:color w:val="000000"/>
                <w:szCs w:val="18"/>
              </w:rPr>
              <w:t>±6.32 dB (FR2a)</w:t>
            </w:r>
          </w:p>
          <w:p w14:paraId="3B49BC79" w14:textId="77777777" w:rsidR="00AF1FC1" w:rsidRPr="009A4211" w:rsidRDefault="00AF1FC1" w:rsidP="00E4125A">
            <w:pPr>
              <w:pStyle w:val="TAL"/>
              <w:rPr>
                <w:rFonts w:cs="v4.2.0"/>
              </w:rPr>
            </w:pPr>
            <w:r w:rsidRPr="00265DEB">
              <w:rPr>
                <w:rFonts w:cs="Arial"/>
                <w:bCs/>
                <w:color w:val="000000"/>
                <w:szCs w:val="18"/>
              </w:rPr>
              <w:t>±FFS (FR2b)</w:t>
            </w:r>
          </w:p>
        </w:tc>
        <w:tc>
          <w:tcPr>
            <w:tcW w:w="2949" w:type="dxa"/>
            <w:gridSpan w:val="2"/>
          </w:tcPr>
          <w:p w14:paraId="16D03A29" w14:textId="77777777" w:rsidR="00AF1FC1" w:rsidRPr="009A4211" w:rsidRDefault="00AF1FC1" w:rsidP="00E4125A">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AF1FC1" w:rsidRPr="009A4211" w14:paraId="10DCABE5" w14:textId="77777777" w:rsidTr="00E4125A">
        <w:trPr>
          <w:gridAfter w:val="1"/>
          <w:wAfter w:w="77" w:type="dxa"/>
          <w:cantSplit/>
          <w:jc w:val="center"/>
        </w:trPr>
        <w:tc>
          <w:tcPr>
            <w:tcW w:w="2721" w:type="dxa"/>
            <w:gridSpan w:val="2"/>
          </w:tcPr>
          <w:p w14:paraId="2B833FF2" w14:textId="77777777" w:rsidR="00AF1FC1" w:rsidRPr="009A4211" w:rsidRDefault="00AF1FC1" w:rsidP="00E4125A">
            <w:pPr>
              <w:pStyle w:val="TAL"/>
              <w:rPr>
                <w:rFonts w:cs="v4.2.0"/>
              </w:rPr>
            </w:pPr>
            <w:r w:rsidRPr="00B569BC">
              <w:rPr>
                <w:rFonts w:cs="v4.2.0"/>
              </w:rPr>
              <w:t>6.5.2.1_1 Spectrum Emission Mask with Power Boost</w:t>
            </w:r>
          </w:p>
        </w:tc>
        <w:tc>
          <w:tcPr>
            <w:tcW w:w="3628" w:type="dxa"/>
            <w:gridSpan w:val="2"/>
          </w:tcPr>
          <w:p w14:paraId="6538FDAE" w14:textId="77777777" w:rsidR="00AF1FC1" w:rsidRPr="00C543CF" w:rsidRDefault="00AF1FC1" w:rsidP="00E4125A">
            <w:pPr>
              <w:pStyle w:val="TAL"/>
              <w:rPr>
                <w:lang w:val="fr-FR"/>
              </w:rPr>
            </w:pPr>
            <w:r>
              <w:t>Same as 6.5.2.1</w:t>
            </w:r>
          </w:p>
        </w:tc>
        <w:tc>
          <w:tcPr>
            <w:tcW w:w="2949" w:type="dxa"/>
            <w:gridSpan w:val="2"/>
          </w:tcPr>
          <w:p w14:paraId="5668E316" w14:textId="77777777" w:rsidR="00AF1FC1" w:rsidRPr="009A4211" w:rsidRDefault="00AF1FC1" w:rsidP="00E4125A">
            <w:pPr>
              <w:pStyle w:val="TAL"/>
              <w:rPr>
                <w:rFonts w:cs="Arial"/>
                <w:snapToGrid w:val="0"/>
              </w:rPr>
            </w:pPr>
          </w:p>
        </w:tc>
      </w:tr>
      <w:tr w:rsidR="00AF1FC1" w:rsidRPr="009A4211" w14:paraId="1AD756B5" w14:textId="77777777" w:rsidTr="00E4125A">
        <w:trPr>
          <w:gridAfter w:val="1"/>
          <w:wAfter w:w="77" w:type="dxa"/>
          <w:cantSplit/>
          <w:jc w:val="center"/>
        </w:trPr>
        <w:tc>
          <w:tcPr>
            <w:tcW w:w="2721" w:type="dxa"/>
            <w:gridSpan w:val="2"/>
          </w:tcPr>
          <w:p w14:paraId="7CBB2F0E" w14:textId="77777777" w:rsidR="00AF1FC1" w:rsidRPr="009A4211" w:rsidRDefault="00AF1FC1" w:rsidP="00E4125A">
            <w:pPr>
              <w:pStyle w:val="TAL"/>
              <w:rPr>
                <w:rFonts w:cs="v4.2.0"/>
              </w:rPr>
            </w:pPr>
            <w:r w:rsidRPr="009A4211">
              <w:rPr>
                <w:rFonts w:cs="v4.2.0"/>
              </w:rPr>
              <w:lastRenderedPageBreak/>
              <w:t>6.5.2.3 Adjacent Channel Leakage Ratio</w:t>
            </w:r>
          </w:p>
        </w:tc>
        <w:tc>
          <w:tcPr>
            <w:tcW w:w="3628" w:type="dxa"/>
            <w:gridSpan w:val="2"/>
          </w:tcPr>
          <w:p w14:paraId="34091523" w14:textId="77777777" w:rsidR="00AF1FC1" w:rsidRDefault="00AF1FC1" w:rsidP="00E4125A">
            <w:pPr>
              <w:pStyle w:val="TAL"/>
              <w:rPr>
                <w:lang w:val="fr-FR"/>
              </w:rPr>
            </w:pPr>
            <w:r w:rsidRPr="0044622A">
              <w:rPr>
                <w:lang w:val="fr-FR"/>
              </w:rPr>
              <w:t>PC3</w:t>
            </w:r>
          </w:p>
          <w:p w14:paraId="5B7CACAA" w14:textId="77777777" w:rsidR="00AF1FC1" w:rsidRPr="00C543CF" w:rsidRDefault="00AF1FC1" w:rsidP="00E4125A">
            <w:pPr>
              <w:pStyle w:val="TAL"/>
              <w:rPr>
                <w:rFonts w:cs="Arial"/>
                <w:bCs/>
                <w:color w:val="000000"/>
                <w:szCs w:val="18"/>
                <w:lang w:val="fr-FR"/>
              </w:rPr>
            </w:pPr>
            <w:r w:rsidRPr="00C543CF">
              <w:rPr>
                <w:lang w:val="fr-FR"/>
              </w:rPr>
              <w:t>Max Device size</w:t>
            </w:r>
            <w:r w:rsidRPr="00C543CF">
              <w:rPr>
                <w:b/>
                <w:lang w:val="fr-FR"/>
              </w:rPr>
              <w:t xml:space="preserve"> </w:t>
            </w:r>
            <w:r w:rsidRPr="00C543CF">
              <w:rPr>
                <w:rFonts w:cs="Arial"/>
                <w:bCs/>
                <w:color w:val="000000"/>
                <w:szCs w:val="18"/>
                <w:lang w:val="fr-FR"/>
              </w:rPr>
              <w:t>≤ 30cm</w:t>
            </w:r>
          </w:p>
          <w:p w14:paraId="58F8E480" w14:textId="77777777" w:rsidR="00AF1FC1" w:rsidRPr="00C543CF" w:rsidRDefault="00AF1FC1" w:rsidP="00E4125A">
            <w:pPr>
              <w:pStyle w:val="TAL"/>
              <w:rPr>
                <w:rFonts w:cs="Arial"/>
                <w:bCs/>
                <w:color w:val="000000"/>
                <w:szCs w:val="18"/>
                <w:lang w:val="fr-FR"/>
              </w:rPr>
            </w:pPr>
          </w:p>
          <w:p w14:paraId="5F62EE2C" w14:textId="77777777" w:rsidR="00AF1FC1" w:rsidRPr="00C543CF" w:rsidRDefault="00AF1FC1" w:rsidP="00E4125A">
            <w:pPr>
              <w:pStyle w:val="TAL"/>
              <w:rPr>
                <w:rFonts w:cs="Arial"/>
                <w:bCs/>
                <w:color w:val="000000"/>
                <w:szCs w:val="18"/>
                <w:lang w:val="fr-FR"/>
              </w:rPr>
            </w:pPr>
            <w:r w:rsidRPr="00C543CF">
              <w:rPr>
                <w:rFonts w:cs="Arial"/>
                <w:bCs/>
                <w:color w:val="000000"/>
                <w:szCs w:val="18"/>
                <w:lang w:val="fr-FR"/>
              </w:rPr>
              <w:t>FR2a, NTC &amp; ETC testing:</w:t>
            </w:r>
          </w:p>
          <w:p w14:paraId="7157E87F" w14:textId="77777777" w:rsidR="00AF1FC1" w:rsidRPr="00C543CF" w:rsidRDefault="00AF1FC1" w:rsidP="00E4125A">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547F3A29" w14:textId="77777777" w:rsidR="00AF1FC1" w:rsidRPr="00C543CF" w:rsidRDefault="00AF1FC1" w:rsidP="00E4125A">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2FE711A2" w14:textId="77777777" w:rsidR="00AF1FC1" w:rsidRPr="00C543CF" w:rsidRDefault="00AF1FC1" w:rsidP="00E4125A">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4E9C4C6B" w14:textId="77777777" w:rsidR="00AF1FC1" w:rsidRPr="00C543CF" w:rsidRDefault="00AF1FC1" w:rsidP="00E4125A">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5D2C732B" w14:textId="77777777" w:rsidR="00AF1FC1" w:rsidRPr="00C543CF" w:rsidRDefault="00AF1FC1" w:rsidP="00E4125A">
            <w:pPr>
              <w:pStyle w:val="TAL"/>
              <w:rPr>
                <w:rFonts w:cs="Arial"/>
                <w:bCs/>
                <w:color w:val="000000"/>
                <w:szCs w:val="18"/>
                <w:lang w:val="fr-FR"/>
              </w:rPr>
            </w:pPr>
          </w:p>
          <w:p w14:paraId="0D4B31B5" w14:textId="77777777" w:rsidR="00AF1FC1" w:rsidRPr="00C543CF" w:rsidRDefault="00AF1FC1" w:rsidP="00E4125A">
            <w:pPr>
              <w:pStyle w:val="TAL"/>
              <w:rPr>
                <w:rFonts w:cs="Arial"/>
                <w:bCs/>
                <w:color w:val="000000"/>
                <w:szCs w:val="18"/>
                <w:lang w:val="fr-FR"/>
              </w:rPr>
            </w:pPr>
            <w:r w:rsidRPr="00C543CF">
              <w:rPr>
                <w:rFonts w:cs="Arial"/>
                <w:bCs/>
                <w:color w:val="000000"/>
                <w:szCs w:val="18"/>
                <w:lang w:val="fr-FR"/>
              </w:rPr>
              <w:t>FR2b, NTC &amp; ETC testing:</w:t>
            </w:r>
          </w:p>
          <w:p w14:paraId="18BEB49D" w14:textId="77777777" w:rsidR="00AF1FC1" w:rsidRPr="00C543CF" w:rsidRDefault="00AF1FC1" w:rsidP="00E4125A">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6723A5ED" w14:textId="77777777" w:rsidR="00AF1FC1" w:rsidRPr="00C543CF" w:rsidRDefault="00AF1FC1" w:rsidP="00E4125A">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5DA16C75" w14:textId="77777777" w:rsidR="00AF1FC1" w:rsidRPr="00C543CF" w:rsidRDefault="00AF1FC1" w:rsidP="00E4125A">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14CAABE8" w14:textId="77777777" w:rsidR="00AF1FC1" w:rsidRPr="00FF3544" w:rsidRDefault="00AF1FC1" w:rsidP="00E4125A">
            <w:pPr>
              <w:pStyle w:val="TAL"/>
              <w:rPr>
                <w:rFonts w:cs="Arial"/>
                <w:bCs/>
                <w:color w:val="000000"/>
                <w:szCs w:val="18"/>
                <w:lang w:val="fr-FR"/>
              </w:rPr>
            </w:pPr>
            <w:r w:rsidRPr="004F6DEC">
              <w:rPr>
                <w:rFonts w:cs="Arial"/>
                <w:lang w:val="fr-FR"/>
              </w:rPr>
              <w:t>±</w:t>
            </w:r>
            <w:r w:rsidRPr="004F6DEC">
              <w:rPr>
                <w:lang w:val="fr-FR"/>
              </w:rPr>
              <w:t>6.09</w:t>
            </w:r>
            <w:r w:rsidRPr="004F6DEC">
              <w:rPr>
                <w:szCs w:val="18"/>
                <w:lang w:val="fr-FR"/>
              </w:rPr>
              <w:t xml:space="preserve"> dB </w:t>
            </w:r>
            <w:r w:rsidRPr="004F6DEC">
              <w:rPr>
                <w:rFonts w:cs="Arial"/>
                <w:bCs/>
                <w:color w:val="000000"/>
                <w:szCs w:val="18"/>
                <w:lang w:val="fr-FR"/>
              </w:rPr>
              <w:t>(200MHz &lt; BW ≤ 400MHz)</w:t>
            </w:r>
          </w:p>
          <w:p w14:paraId="3E31B03C" w14:textId="77777777" w:rsidR="00AF1FC1" w:rsidRPr="00FF3544" w:rsidRDefault="00AF1FC1" w:rsidP="00E4125A">
            <w:pPr>
              <w:pStyle w:val="TAL"/>
              <w:rPr>
                <w:rFonts w:cs="Arial"/>
                <w:bCs/>
                <w:color w:val="000000"/>
                <w:szCs w:val="18"/>
                <w:lang w:val="fr-FR"/>
              </w:rPr>
            </w:pPr>
          </w:p>
          <w:p w14:paraId="1342B62E" w14:textId="77777777" w:rsidR="00AF1FC1" w:rsidRPr="00FF3544" w:rsidRDefault="00AF1FC1" w:rsidP="00E4125A">
            <w:pPr>
              <w:pStyle w:val="TAL"/>
              <w:rPr>
                <w:rFonts w:cs="Arial"/>
                <w:bCs/>
                <w:color w:val="000000"/>
                <w:szCs w:val="18"/>
                <w:lang w:val="fr-FR"/>
              </w:rPr>
            </w:pPr>
            <w:r w:rsidRPr="00FF3544">
              <w:rPr>
                <w:rFonts w:cs="Arial"/>
                <w:bCs/>
                <w:color w:val="000000"/>
                <w:szCs w:val="18"/>
                <w:lang w:val="fr-FR"/>
              </w:rPr>
              <w:t>FR2c, NTC &amp; ETC testing:</w:t>
            </w:r>
          </w:p>
          <w:p w14:paraId="0153C806" w14:textId="77777777" w:rsidR="00AF1FC1" w:rsidRPr="004F6DEC" w:rsidRDefault="00AF1FC1" w:rsidP="00E4125A">
            <w:pPr>
              <w:pStyle w:val="TAL"/>
              <w:rPr>
                <w:rFonts w:cs="Arial"/>
                <w:bCs/>
                <w:color w:val="000000"/>
                <w:szCs w:val="18"/>
                <w:lang w:val="fr-FR"/>
              </w:rPr>
            </w:pPr>
            <w:r w:rsidRPr="00FF3544">
              <w:rPr>
                <w:rFonts w:cs="Arial"/>
                <w:bCs/>
                <w:color w:val="000000"/>
                <w:szCs w:val="18"/>
                <w:lang w:val="fr-FR"/>
              </w:rPr>
              <w:t>TBD</w:t>
            </w:r>
          </w:p>
          <w:p w14:paraId="062D4255" w14:textId="77777777" w:rsidR="00AF1FC1" w:rsidRPr="004F6DEC" w:rsidRDefault="00AF1FC1" w:rsidP="00E4125A">
            <w:pPr>
              <w:pStyle w:val="TAL"/>
              <w:rPr>
                <w:rFonts w:cs="v4.2.0"/>
                <w:lang w:val="fr-FR"/>
              </w:rPr>
            </w:pPr>
          </w:p>
          <w:p w14:paraId="11567A8B" w14:textId="77777777" w:rsidR="00AF1FC1" w:rsidRPr="004F6DEC" w:rsidRDefault="00AF1FC1" w:rsidP="00E4125A">
            <w:pPr>
              <w:pStyle w:val="TAL"/>
              <w:rPr>
                <w:rFonts w:cs="v4.2.0"/>
                <w:lang w:val="fr-FR"/>
              </w:rPr>
            </w:pPr>
            <w:r w:rsidRPr="004F6DEC">
              <w:rPr>
                <w:rFonts w:cs="v4.2.0"/>
                <w:lang w:val="fr-FR"/>
              </w:rPr>
              <w:t>PC1</w:t>
            </w:r>
          </w:p>
          <w:p w14:paraId="3DA7E64B" w14:textId="77777777" w:rsidR="00AF1FC1" w:rsidRPr="004F6DEC" w:rsidRDefault="00AF1FC1" w:rsidP="00E4125A">
            <w:pPr>
              <w:pStyle w:val="TAL"/>
              <w:rPr>
                <w:rFonts w:cs="v4.2.0"/>
                <w:lang w:val="fr-FR"/>
              </w:rPr>
            </w:pPr>
            <w:r w:rsidRPr="004F6DEC">
              <w:rPr>
                <w:rFonts w:cs="v4.2.0"/>
                <w:lang w:val="fr-FR"/>
              </w:rPr>
              <w:t>Max Device size ≤ 30cm</w:t>
            </w:r>
          </w:p>
          <w:p w14:paraId="6D3AA3DD" w14:textId="77777777" w:rsidR="00AF1FC1" w:rsidRPr="004F6DEC" w:rsidRDefault="00AF1FC1" w:rsidP="00E4125A">
            <w:pPr>
              <w:pStyle w:val="TAL"/>
              <w:rPr>
                <w:rFonts w:cs="v4.2.0"/>
                <w:lang w:val="fr-FR"/>
              </w:rPr>
            </w:pPr>
          </w:p>
          <w:p w14:paraId="7DAD58C8" w14:textId="77777777" w:rsidR="00AF1FC1" w:rsidRPr="004F6DEC" w:rsidRDefault="00AF1FC1" w:rsidP="00E4125A">
            <w:pPr>
              <w:pStyle w:val="TAL"/>
              <w:rPr>
                <w:rFonts w:cs="v4.2.0"/>
                <w:lang w:val="fr-FR"/>
              </w:rPr>
            </w:pPr>
            <w:r w:rsidRPr="004F6DEC">
              <w:rPr>
                <w:rFonts w:cs="v4.2.0"/>
                <w:lang w:val="fr-FR"/>
              </w:rPr>
              <w:t>FR2a, NTC &amp; ETC testing:</w:t>
            </w:r>
          </w:p>
          <w:p w14:paraId="7E33E877" w14:textId="77777777" w:rsidR="00AF1FC1" w:rsidRPr="004F6DEC" w:rsidRDefault="00AF1FC1" w:rsidP="00E4125A">
            <w:pPr>
              <w:pStyle w:val="TAL"/>
              <w:rPr>
                <w:rFonts w:cs="v4.2.0"/>
                <w:lang w:val="fr-FR"/>
              </w:rPr>
            </w:pPr>
            <w:r w:rsidRPr="004F6DEC">
              <w:rPr>
                <w:rFonts w:cs="v4.2.0"/>
                <w:lang w:val="fr-FR"/>
              </w:rPr>
              <w:t>±6.04 dB (BW ≤ 400MHz)</w:t>
            </w:r>
          </w:p>
          <w:p w14:paraId="286A0828" w14:textId="77777777" w:rsidR="00AF1FC1" w:rsidRPr="004F6DEC" w:rsidRDefault="00AF1FC1" w:rsidP="00E4125A">
            <w:pPr>
              <w:pStyle w:val="TAL"/>
              <w:rPr>
                <w:rFonts w:cs="v4.2.0"/>
                <w:lang w:val="fr-FR"/>
              </w:rPr>
            </w:pPr>
          </w:p>
          <w:p w14:paraId="06C7A1CE" w14:textId="77777777" w:rsidR="00AF1FC1" w:rsidRPr="004F6DEC" w:rsidRDefault="00AF1FC1" w:rsidP="00E4125A">
            <w:pPr>
              <w:pStyle w:val="TAL"/>
              <w:rPr>
                <w:rFonts w:cs="v4.2.0"/>
                <w:lang w:val="fr-FR"/>
              </w:rPr>
            </w:pPr>
            <w:r w:rsidRPr="004F6DEC">
              <w:rPr>
                <w:rFonts w:cs="v4.2.0"/>
                <w:lang w:val="fr-FR"/>
              </w:rPr>
              <w:t>FR2b, NTC &amp; ETC testing:</w:t>
            </w:r>
          </w:p>
          <w:p w14:paraId="339702F3" w14:textId="77777777" w:rsidR="00AF1FC1" w:rsidRDefault="00AF1FC1" w:rsidP="00E4125A">
            <w:pPr>
              <w:pStyle w:val="TAL"/>
              <w:rPr>
                <w:rFonts w:cs="v4.2.0"/>
              </w:rPr>
            </w:pPr>
            <w:r w:rsidRPr="00E51219">
              <w:rPr>
                <w:rFonts w:cs="v4.2.0"/>
              </w:rPr>
              <w:t>±6.04 dB (BW ≤ 400MHz)</w:t>
            </w:r>
          </w:p>
          <w:p w14:paraId="4358F713" w14:textId="77777777" w:rsidR="00AF1FC1" w:rsidRPr="009A4211" w:rsidRDefault="00AF1FC1" w:rsidP="00E4125A">
            <w:pPr>
              <w:pStyle w:val="TAL"/>
              <w:rPr>
                <w:rFonts w:cs="v4.2.0"/>
              </w:rPr>
            </w:pPr>
          </w:p>
        </w:tc>
        <w:tc>
          <w:tcPr>
            <w:tcW w:w="2949" w:type="dxa"/>
            <w:gridSpan w:val="2"/>
          </w:tcPr>
          <w:p w14:paraId="470B62BA" w14:textId="77777777" w:rsidR="00AF1FC1" w:rsidRPr="009A4211" w:rsidRDefault="00AF1FC1" w:rsidP="00E4125A">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AF1FC1" w:rsidRPr="009A4211" w14:paraId="2EC806F7" w14:textId="77777777" w:rsidTr="00E4125A">
        <w:trPr>
          <w:gridAfter w:val="1"/>
          <w:wAfter w:w="77" w:type="dxa"/>
          <w:cantSplit/>
          <w:jc w:val="center"/>
        </w:trPr>
        <w:tc>
          <w:tcPr>
            <w:tcW w:w="2721" w:type="dxa"/>
            <w:gridSpan w:val="2"/>
          </w:tcPr>
          <w:p w14:paraId="52262F20" w14:textId="77777777" w:rsidR="00AF1FC1" w:rsidRPr="009A4211" w:rsidRDefault="00AF1FC1" w:rsidP="00E4125A">
            <w:pPr>
              <w:pStyle w:val="TAL"/>
              <w:rPr>
                <w:rFonts w:cs="v4.2.0"/>
              </w:rPr>
            </w:pPr>
            <w:r w:rsidRPr="009A4211">
              <w:rPr>
                <w:rFonts w:cs="v4.2.0"/>
              </w:rPr>
              <w:t>6.5.3.1 Transmitter Spurious emissions</w:t>
            </w:r>
          </w:p>
        </w:tc>
        <w:tc>
          <w:tcPr>
            <w:tcW w:w="3628" w:type="dxa"/>
            <w:gridSpan w:val="2"/>
          </w:tcPr>
          <w:p w14:paraId="1DEAC282"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234AD92" w14:textId="77777777" w:rsidR="00AF1FC1" w:rsidRPr="009A4211" w:rsidRDefault="00AF1FC1" w:rsidP="00E4125A">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49F3AAA8" w14:textId="77777777" w:rsidR="00AF1FC1" w:rsidRDefault="00AF1FC1" w:rsidP="00E4125A">
            <w:pPr>
              <w:pStyle w:val="TAL"/>
              <w:rPr>
                <w:rFonts w:cs="Arial"/>
                <w:bCs/>
                <w:color w:val="000000"/>
                <w:szCs w:val="18"/>
              </w:rPr>
            </w:pPr>
          </w:p>
          <w:p w14:paraId="23E6C919" w14:textId="77777777" w:rsidR="00AF1FC1" w:rsidRPr="009A4211" w:rsidRDefault="00AF1FC1" w:rsidP="00E4125A">
            <w:pPr>
              <w:pStyle w:val="TAL"/>
              <w:rPr>
                <w:rFonts w:cs="Arial"/>
                <w:bCs/>
                <w:color w:val="000000"/>
                <w:szCs w:val="18"/>
              </w:rPr>
            </w:pPr>
            <w:r>
              <w:rPr>
                <w:rFonts w:cs="Arial" w:hint="eastAsia"/>
                <w:bCs/>
                <w:color w:val="000000"/>
                <w:szCs w:val="18"/>
                <w:lang w:eastAsia="ja-JP"/>
              </w:rPr>
              <w:t>P</w:t>
            </w:r>
            <w:r>
              <w:rPr>
                <w:rFonts w:cs="Arial"/>
                <w:bCs/>
                <w:color w:val="000000"/>
                <w:szCs w:val="18"/>
                <w:lang w:eastAsia="ja-JP"/>
              </w:rPr>
              <w:t>C3:</w:t>
            </w:r>
          </w:p>
          <w:p w14:paraId="67BD844B" w14:textId="77777777" w:rsidR="00AF1FC1" w:rsidRPr="009A4211" w:rsidRDefault="00AF1FC1" w:rsidP="00E4125A">
            <w:pPr>
              <w:pStyle w:val="TAL"/>
              <w:rPr>
                <w:rFonts w:cs="Arial"/>
                <w:bCs/>
                <w:color w:val="000000"/>
                <w:szCs w:val="18"/>
              </w:rPr>
            </w:pPr>
            <w:r w:rsidRPr="009A4211">
              <w:rPr>
                <w:rFonts w:cs="Arial"/>
              </w:rPr>
              <w:t>±</w:t>
            </w:r>
            <w:r>
              <w:rPr>
                <w:szCs w:val="18"/>
              </w:rPr>
              <w:t>5.29</w:t>
            </w:r>
            <w:r w:rsidRPr="009A4211">
              <w:rPr>
                <w:rFonts w:cs="Arial"/>
                <w:bCs/>
                <w:color w:val="000000"/>
                <w:szCs w:val="18"/>
              </w:rPr>
              <w:t xml:space="preserve"> dB (6GHz ≤ f </w:t>
            </w:r>
            <w:r>
              <w:rPr>
                <w:rFonts w:cs="Arial"/>
                <w:bCs/>
                <w:color w:val="000000"/>
                <w:szCs w:val="18"/>
              </w:rPr>
              <w:t>&lt;</w:t>
            </w:r>
            <w:r w:rsidRPr="009A4211">
              <w:rPr>
                <w:rFonts w:cs="Arial"/>
                <w:bCs/>
                <w:color w:val="000000"/>
                <w:szCs w:val="18"/>
              </w:rPr>
              <w:t xml:space="preserve"> 12.75GHz)</w:t>
            </w:r>
          </w:p>
          <w:p w14:paraId="6C8924A2" w14:textId="77777777" w:rsidR="00AF1FC1" w:rsidRPr="009A4211" w:rsidRDefault="00AF1FC1" w:rsidP="00E4125A">
            <w:pPr>
              <w:pStyle w:val="TAL"/>
              <w:rPr>
                <w:rFonts w:cs="v4.2.0"/>
              </w:rPr>
            </w:pPr>
            <w:r w:rsidRPr="009A4211">
              <w:rPr>
                <w:rFonts w:cs="Arial"/>
              </w:rPr>
              <w:t>±</w:t>
            </w:r>
            <w:r>
              <w:rPr>
                <w:szCs w:val="18"/>
              </w:rPr>
              <w:t>5.25</w:t>
            </w:r>
            <w:r w:rsidRPr="009A4211">
              <w:rPr>
                <w:rFonts w:cs="Arial"/>
                <w:bCs/>
                <w:color w:val="000000"/>
                <w:szCs w:val="18"/>
              </w:rPr>
              <w:t xml:space="preserve"> dB (12.75GHz ≤ f </w:t>
            </w:r>
            <w:r>
              <w:rPr>
                <w:rFonts w:cs="Arial"/>
                <w:bCs/>
                <w:color w:val="000000"/>
                <w:szCs w:val="18"/>
              </w:rPr>
              <w:t>&lt;</w:t>
            </w:r>
            <w:r w:rsidRPr="009A4211">
              <w:rPr>
                <w:rFonts w:cs="Arial"/>
                <w:bCs/>
                <w:color w:val="000000"/>
                <w:szCs w:val="18"/>
              </w:rPr>
              <w:t xml:space="preserve"> 23.45GHz)</w:t>
            </w:r>
          </w:p>
          <w:p w14:paraId="644F5090" w14:textId="77777777" w:rsidR="00AF1FC1" w:rsidRPr="009A4211" w:rsidRDefault="00AF1FC1" w:rsidP="00E4125A">
            <w:pPr>
              <w:pStyle w:val="TAL"/>
              <w:rPr>
                <w:rFonts w:cs="v4.2.0"/>
              </w:rPr>
            </w:pPr>
            <w:r w:rsidRPr="009A4211">
              <w:rPr>
                <w:rFonts w:cs="Arial"/>
              </w:rPr>
              <w:t>±</w:t>
            </w:r>
            <w:r w:rsidRPr="009A4211">
              <w:rPr>
                <w:szCs w:val="18"/>
              </w:rPr>
              <w:t xml:space="preserve">5.41 dB </w:t>
            </w:r>
            <w:r w:rsidRPr="009A4211">
              <w:rPr>
                <w:rFonts w:cs="Arial"/>
                <w:bCs/>
                <w:color w:val="000000"/>
                <w:szCs w:val="18"/>
              </w:rPr>
              <w:t>(23.45GHz ≤ f &lt; 40.8GHz)</w:t>
            </w:r>
          </w:p>
          <w:p w14:paraId="51D28BF0" w14:textId="77777777" w:rsidR="00AF1FC1" w:rsidRPr="009A4211" w:rsidRDefault="00AF1FC1" w:rsidP="00E4125A">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154F580C" w14:textId="77777777" w:rsidR="00AF1FC1" w:rsidRDefault="00AF1FC1" w:rsidP="00E4125A">
            <w:pPr>
              <w:pStyle w:val="TAL"/>
              <w:rPr>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1FF18061" w14:textId="77777777" w:rsidR="00AF1FC1" w:rsidRDefault="00AF1FC1" w:rsidP="00E4125A">
            <w:pPr>
              <w:pStyle w:val="TAL"/>
              <w:rPr>
                <w:rFonts w:cs="Arial"/>
                <w:bCs/>
                <w:color w:val="000000"/>
                <w:szCs w:val="18"/>
              </w:rPr>
            </w:pPr>
          </w:p>
          <w:p w14:paraId="0ED6CFAD" w14:textId="77777777" w:rsidR="00AF1FC1" w:rsidRPr="009A4211" w:rsidRDefault="00AF1FC1" w:rsidP="00E4125A">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C1:</w:t>
            </w:r>
          </w:p>
          <w:p w14:paraId="61E9C96E" w14:textId="77777777" w:rsidR="00AF1FC1" w:rsidRPr="00EC1969" w:rsidRDefault="00AF1FC1" w:rsidP="00E4125A">
            <w:pPr>
              <w:pStyle w:val="TAL"/>
              <w:rPr>
                <w:rFonts w:cs="Arial"/>
                <w:bCs/>
                <w:color w:val="000000"/>
                <w:szCs w:val="18"/>
              </w:rPr>
            </w:pPr>
            <w:r w:rsidRPr="00EC1969">
              <w:rPr>
                <w:rFonts w:cs="Arial"/>
              </w:rPr>
              <w:t>±</w:t>
            </w:r>
            <w:r w:rsidRPr="00EC1969">
              <w:rPr>
                <w:szCs w:val="18"/>
              </w:rPr>
              <w:t>5.28</w:t>
            </w:r>
            <w:r w:rsidRPr="00EC1969">
              <w:rPr>
                <w:rFonts w:cs="Arial"/>
                <w:bCs/>
                <w:color w:val="000000"/>
                <w:szCs w:val="18"/>
              </w:rPr>
              <w:t xml:space="preserve"> dB (6GHz ≤ f &lt; 12.75GHz)</w:t>
            </w:r>
          </w:p>
          <w:p w14:paraId="60E179E5" w14:textId="77777777" w:rsidR="00AF1FC1" w:rsidRPr="00EC1969" w:rsidRDefault="00AF1FC1" w:rsidP="00E4125A">
            <w:pPr>
              <w:pStyle w:val="TAL"/>
              <w:rPr>
                <w:rFonts w:cs="v4.2.0"/>
              </w:rPr>
            </w:pPr>
            <w:r w:rsidRPr="00EC1969">
              <w:rPr>
                <w:rFonts w:cs="Arial"/>
              </w:rPr>
              <w:t>±</w:t>
            </w:r>
            <w:r w:rsidRPr="00EC1969">
              <w:rPr>
                <w:szCs w:val="18"/>
              </w:rPr>
              <w:t>5.91</w:t>
            </w:r>
            <w:r w:rsidRPr="00EC1969">
              <w:rPr>
                <w:rFonts w:cs="Arial"/>
                <w:bCs/>
                <w:color w:val="000000"/>
                <w:szCs w:val="18"/>
              </w:rPr>
              <w:t xml:space="preserve"> dB (12.75GHz ≤ f &lt; 23.45GHz)</w:t>
            </w:r>
          </w:p>
          <w:p w14:paraId="450E2679" w14:textId="77777777" w:rsidR="00AF1FC1" w:rsidRPr="00EC1969" w:rsidRDefault="00AF1FC1" w:rsidP="00E4125A">
            <w:pPr>
              <w:pStyle w:val="TAL"/>
              <w:rPr>
                <w:rFonts w:cs="v4.2.0"/>
              </w:rPr>
            </w:pPr>
            <w:r w:rsidRPr="00EC1969">
              <w:rPr>
                <w:rFonts w:cs="Arial"/>
              </w:rPr>
              <w:t>±</w:t>
            </w:r>
            <w:r w:rsidRPr="00EC1969">
              <w:rPr>
                <w:szCs w:val="18"/>
              </w:rPr>
              <w:t xml:space="preserve">6.07 dB </w:t>
            </w:r>
            <w:r w:rsidRPr="00EC1969">
              <w:rPr>
                <w:rFonts w:cs="Arial"/>
                <w:bCs/>
                <w:color w:val="000000"/>
                <w:szCs w:val="18"/>
              </w:rPr>
              <w:t>(23.45GHz ≤ f &lt; 40.8GHz)</w:t>
            </w:r>
          </w:p>
          <w:p w14:paraId="4AE6D975" w14:textId="77777777" w:rsidR="00AF1FC1" w:rsidRPr="00EC1969" w:rsidRDefault="00AF1FC1" w:rsidP="00E4125A">
            <w:pPr>
              <w:pStyle w:val="TAL"/>
              <w:rPr>
                <w:rFonts w:cs="Arial"/>
                <w:bCs/>
                <w:color w:val="000000"/>
                <w:szCs w:val="18"/>
              </w:rPr>
            </w:pPr>
            <w:r w:rsidRPr="00EC1969">
              <w:rPr>
                <w:rFonts w:cs="Arial"/>
              </w:rPr>
              <w:t>±</w:t>
            </w:r>
            <w:r w:rsidRPr="00EC1969">
              <w:rPr>
                <w:szCs w:val="18"/>
              </w:rPr>
              <w:t xml:space="preserve">8.09 dB </w:t>
            </w:r>
            <w:r w:rsidRPr="00EC1969">
              <w:rPr>
                <w:rFonts w:cs="Arial"/>
                <w:bCs/>
                <w:color w:val="000000"/>
                <w:szCs w:val="18"/>
              </w:rPr>
              <w:t>(40.8GHz ≤ f &lt; 66GHz)</w:t>
            </w:r>
          </w:p>
          <w:p w14:paraId="15312DC1" w14:textId="77777777" w:rsidR="00AF1FC1" w:rsidRPr="009A4211" w:rsidRDefault="00AF1FC1" w:rsidP="00E4125A">
            <w:pPr>
              <w:pStyle w:val="TAL"/>
              <w:rPr>
                <w:rFonts w:cs="v4.2.0"/>
              </w:rPr>
            </w:pPr>
            <w:r w:rsidRPr="00EC1969">
              <w:rPr>
                <w:rFonts w:cs="Arial"/>
              </w:rPr>
              <w:t>±</w:t>
            </w:r>
            <w:r w:rsidRPr="008F392F">
              <w:rPr>
                <w:szCs w:val="18"/>
              </w:rPr>
              <w:t xml:space="preserve">7.71 </w:t>
            </w:r>
            <w:r w:rsidRPr="00EC1969">
              <w:rPr>
                <w:szCs w:val="18"/>
              </w:rPr>
              <w:t>dB</w:t>
            </w:r>
            <w:r w:rsidRPr="009A4211">
              <w:rPr>
                <w:szCs w:val="18"/>
              </w:rPr>
              <w:t xml:space="preserve"> </w:t>
            </w:r>
            <w:r w:rsidRPr="009A4211">
              <w:rPr>
                <w:rFonts w:cs="Arial"/>
                <w:bCs/>
                <w:color w:val="000000"/>
                <w:szCs w:val="18"/>
              </w:rPr>
              <w:t>(66GHz ≤ f ≤ 80GHz)</w:t>
            </w:r>
          </w:p>
        </w:tc>
        <w:tc>
          <w:tcPr>
            <w:tcW w:w="2949" w:type="dxa"/>
            <w:gridSpan w:val="2"/>
          </w:tcPr>
          <w:p w14:paraId="1AB50D32" w14:textId="77777777" w:rsidR="00AF1FC1" w:rsidRPr="009A4211" w:rsidRDefault="00AF1FC1" w:rsidP="00E4125A">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AF1FC1" w:rsidRPr="009A4211" w14:paraId="10F0DC12" w14:textId="77777777" w:rsidTr="00E4125A">
        <w:trPr>
          <w:gridAfter w:val="1"/>
          <w:wAfter w:w="77" w:type="dxa"/>
          <w:cantSplit/>
          <w:jc w:val="center"/>
        </w:trPr>
        <w:tc>
          <w:tcPr>
            <w:tcW w:w="2721" w:type="dxa"/>
            <w:gridSpan w:val="2"/>
          </w:tcPr>
          <w:p w14:paraId="4ABFF65D" w14:textId="77777777" w:rsidR="00AF1FC1" w:rsidRPr="009A4211" w:rsidRDefault="00AF1FC1" w:rsidP="00E4125A">
            <w:pPr>
              <w:pStyle w:val="TAL"/>
            </w:pPr>
            <w:r w:rsidRPr="009A175D">
              <w:t>6.5.3.1_1 Transmitter Spurious emissions with Power Boost</w:t>
            </w:r>
          </w:p>
        </w:tc>
        <w:tc>
          <w:tcPr>
            <w:tcW w:w="3628" w:type="dxa"/>
            <w:gridSpan w:val="2"/>
          </w:tcPr>
          <w:p w14:paraId="415B364F" w14:textId="77777777" w:rsidR="00AF1FC1" w:rsidRPr="009A4211" w:rsidRDefault="00AF1FC1" w:rsidP="00E4125A">
            <w:pPr>
              <w:pStyle w:val="TAL"/>
            </w:pPr>
            <w:r>
              <w:t>Same as 6.5.3.1</w:t>
            </w:r>
          </w:p>
        </w:tc>
        <w:tc>
          <w:tcPr>
            <w:tcW w:w="2949" w:type="dxa"/>
            <w:gridSpan w:val="2"/>
          </w:tcPr>
          <w:p w14:paraId="633F5D72" w14:textId="77777777" w:rsidR="00AF1FC1" w:rsidRPr="009A4211" w:rsidRDefault="00AF1FC1" w:rsidP="00E4125A">
            <w:pPr>
              <w:pStyle w:val="TAL"/>
              <w:rPr>
                <w:rFonts w:cs="Arial"/>
                <w:snapToGrid w:val="0"/>
              </w:rPr>
            </w:pPr>
          </w:p>
        </w:tc>
      </w:tr>
      <w:tr w:rsidR="00AF1FC1" w:rsidRPr="009A4211" w14:paraId="130878D8" w14:textId="77777777" w:rsidTr="00E4125A">
        <w:trPr>
          <w:gridAfter w:val="1"/>
          <w:wAfter w:w="77" w:type="dxa"/>
          <w:cantSplit/>
          <w:jc w:val="center"/>
        </w:trPr>
        <w:tc>
          <w:tcPr>
            <w:tcW w:w="2721" w:type="dxa"/>
            <w:gridSpan w:val="2"/>
          </w:tcPr>
          <w:p w14:paraId="03376979" w14:textId="77777777" w:rsidR="00AF1FC1" w:rsidRPr="009A4211" w:rsidRDefault="00AF1FC1" w:rsidP="00E4125A">
            <w:pPr>
              <w:pStyle w:val="TAL"/>
              <w:rPr>
                <w:rFonts w:cs="v4.2.0"/>
              </w:rPr>
            </w:pPr>
            <w:r w:rsidRPr="009A4211">
              <w:rPr>
                <w:rFonts w:cs="v4.2.0"/>
              </w:rPr>
              <w:lastRenderedPageBreak/>
              <w:t>6.5.3.2 Spurious emission band UE co-existence</w:t>
            </w:r>
          </w:p>
        </w:tc>
        <w:tc>
          <w:tcPr>
            <w:tcW w:w="3628" w:type="dxa"/>
            <w:gridSpan w:val="2"/>
          </w:tcPr>
          <w:p w14:paraId="7FD5ECA4" w14:textId="77777777" w:rsidR="00AF1FC1" w:rsidRPr="009A4211" w:rsidRDefault="00AF1FC1" w:rsidP="00E4125A">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4CE45DCB" w14:textId="77777777" w:rsidR="00AF1FC1" w:rsidRPr="009A4211" w:rsidRDefault="00AF1FC1" w:rsidP="00E4125A">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6FEF1C38" w14:textId="77777777" w:rsidR="00AF1FC1" w:rsidRPr="00BF1EB8" w:rsidRDefault="00AF1FC1" w:rsidP="00E4125A">
            <w:pPr>
              <w:keepNext/>
              <w:keepLines/>
              <w:overflowPunct/>
              <w:autoSpaceDE/>
              <w:autoSpaceDN/>
              <w:adjustRightInd/>
              <w:spacing w:after="0"/>
              <w:textAlignment w:val="auto"/>
              <w:rPr>
                <w:rFonts w:ascii="Arial" w:eastAsia="MS Mincho" w:hAnsi="Arial" w:cs="Arial"/>
                <w:bCs/>
                <w:color w:val="000000"/>
                <w:sz w:val="18"/>
                <w:szCs w:val="18"/>
                <w:lang w:eastAsia="en-US"/>
              </w:rPr>
            </w:pPr>
          </w:p>
          <w:p w14:paraId="431A8AA0" w14:textId="77777777" w:rsidR="00AF1FC1" w:rsidRPr="009A4211" w:rsidRDefault="00AF1FC1" w:rsidP="00E4125A">
            <w:pPr>
              <w:keepNext/>
              <w:keepLines/>
              <w:spacing w:after="0"/>
              <w:rPr>
                <w:rFonts w:ascii="Arial" w:hAnsi="Arial" w:cs="Arial"/>
                <w:bCs/>
                <w:color w:val="000000"/>
                <w:sz w:val="18"/>
                <w:szCs w:val="18"/>
              </w:rPr>
            </w:pPr>
            <w:r w:rsidRPr="00BF1EB8">
              <w:rPr>
                <w:rFonts w:ascii="Arial" w:eastAsia="MS Mincho" w:hAnsi="Arial" w:cs="Arial" w:hint="eastAsia"/>
                <w:bCs/>
                <w:color w:val="000000"/>
                <w:sz w:val="18"/>
                <w:szCs w:val="18"/>
                <w:lang w:eastAsia="ja-JP"/>
              </w:rPr>
              <w:t>P</w:t>
            </w:r>
            <w:r w:rsidRPr="00BF1EB8">
              <w:rPr>
                <w:rFonts w:ascii="Arial" w:eastAsia="MS Mincho" w:hAnsi="Arial" w:cs="Arial"/>
                <w:bCs/>
                <w:color w:val="000000"/>
                <w:sz w:val="18"/>
                <w:szCs w:val="18"/>
                <w:lang w:eastAsia="ja-JP"/>
              </w:rPr>
              <w:t>C3:</w:t>
            </w:r>
          </w:p>
          <w:p w14:paraId="6C4506BF" w14:textId="77777777" w:rsidR="00AF1FC1" w:rsidRPr="009A4211" w:rsidRDefault="00AF1FC1" w:rsidP="00E4125A">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2F20B96F" w14:textId="77777777" w:rsidR="00AF1FC1" w:rsidRPr="009A4211" w:rsidRDefault="00AF1FC1" w:rsidP="00E4125A">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1576AE78" w14:textId="77777777" w:rsidR="00AF1FC1" w:rsidRPr="009A4211" w:rsidRDefault="00AF1FC1" w:rsidP="00E4125A">
            <w:pPr>
              <w:keepNext/>
              <w:keepLines/>
              <w:spacing w:after="0"/>
              <w:rPr>
                <w:rFonts w:ascii="Arial" w:hAnsi="Arial"/>
                <w:sz w:val="18"/>
                <w:szCs w:val="18"/>
              </w:rPr>
            </w:pPr>
          </w:p>
          <w:p w14:paraId="050FEE97" w14:textId="77777777" w:rsidR="00AF1FC1" w:rsidRPr="009A4211" w:rsidRDefault="00AF1FC1" w:rsidP="00E4125A">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9A4211">
              <w:rPr>
                <w:rFonts w:ascii="Arial" w:hAnsi="Arial"/>
                <w:sz w:val="18"/>
                <w:szCs w:val="18"/>
              </w:rPr>
              <w:t>6.00 dB</w:t>
            </w:r>
          </w:p>
          <w:p w14:paraId="4F40C4C9" w14:textId="77777777" w:rsidR="00AF1FC1" w:rsidRPr="009A4211" w:rsidRDefault="00AF1FC1" w:rsidP="00E4125A">
            <w:pPr>
              <w:keepNext/>
              <w:keepLines/>
              <w:spacing w:after="0"/>
              <w:rPr>
                <w:rFonts w:ascii="Arial" w:hAnsi="Arial"/>
                <w:sz w:val="18"/>
                <w:szCs w:val="18"/>
              </w:rPr>
            </w:pPr>
          </w:p>
          <w:p w14:paraId="02CA3A20" w14:textId="77777777" w:rsidR="00AF1FC1" w:rsidRPr="009A4211" w:rsidRDefault="00AF1FC1" w:rsidP="00E4125A">
            <w:pPr>
              <w:keepNext/>
              <w:keepLines/>
              <w:spacing w:after="0"/>
              <w:rPr>
                <w:rFonts w:ascii="Arial" w:hAnsi="Arial"/>
                <w:sz w:val="18"/>
                <w:szCs w:val="18"/>
              </w:rPr>
            </w:pPr>
          </w:p>
          <w:p w14:paraId="23248EB5" w14:textId="77777777" w:rsidR="00AF1FC1" w:rsidRPr="009A4211" w:rsidRDefault="00AF1FC1" w:rsidP="00E4125A">
            <w:pPr>
              <w:keepNext/>
              <w:keepLines/>
              <w:spacing w:after="0"/>
              <w:rPr>
                <w:rFonts w:ascii="Arial" w:eastAsia="MS Mincho" w:hAnsi="Arial" w:cs="v4.2.0"/>
                <w:sz w:val="18"/>
              </w:rPr>
            </w:pPr>
            <w:r w:rsidRPr="009A4211">
              <w:rPr>
                <w:rFonts w:ascii="Arial" w:hAnsi="Arial"/>
                <w:sz w:val="18"/>
                <w:szCs w:val="18"/>
              </w:rPr>
              <w:t>Protected frequency 57 GHz ≤ f  ≤  66GHz:</w:t>
            </w:r>
          </w:p>
          <w:p w14:paraId="4C836842" w14:textId="77777777" w:rsidR="00AF1FC1" w:rsidRPr="009A4211" w:rsidRDefault="00AF1FC1" w:rsidP="00E4125A">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684386CA" w14:textId="77777777" w:rsidR="00AF1FC1" w:rsidRPr="009A4211" w:rsidRDefault="00AF1FC1" w:rsidP="00E4125A">
            <w:pPr>
              <w:keepNext/>
              <w:keepLines/>
              <w:spacing w:after="0"/>
              <w:rPr>
                <w:rFonts w:ascii="Arial" w:hAnsi="Arial" w:cs="v4.2.0"/>
                <w:sz w:val="18"/>
              </w:rPr>
            </w:pPr>
          </w:p>
          <w:p w14:paraId="0196D2EC" w14:textId="77777777" w:rsidR="00AF1FC1" w:rsidRPr="009A4211" w:rsidRDefault="00AF1FC1" w:rsidP="00E4125A">
            <w:pPr>
              <w:keepNext/>
              <w:keepLines/>
              <w:spacing w:after="0"/>
              <w:rPr>
                <w:rFonts w:ascii="Arial" w:hAnsi="Arial"/>
                <w:sz w:val="18"/>
                <w:szCs w:val="18"/>
              </w:rPr>
            </w:pPr>
            <w:r w:rsidRPr="009A4211">
              <w:rPr>
                <w:rFonts w:ascii="Arial" w:hAnsi="Arial" w:cs="v4.2.0"/>
                <w:sz w:val="18"/>
              </w:rPr>
              <w:t xml:space="preserve">Protected frequency </w:t>
            </w:r>
            <w:r w:rsidRPr="009A4211">
              <w:rPr>
                <w:rFonts w:ascii="Arial" w:hAnsi="Arial"/>
                <w:sz w:val="18"/>
                <w:szCs w:val="18"/>
              </w:rPr>
              <w:t xml:space="preserve"> 36 GHz ≤ f  ≤  37GHz:</w:t>
            </w:r>
          </w:p>
          <w:p w14:paraId="12264B8E" w14:textId="77777777" w:rsidR="00AF1FC1" w:rsidRPr="00BF1EB8" w:rsidRDefault="00AF1FC1" w:rsidP="00E4125A">
            <w:pPr>
              <w:pStyle w:val="TAL"/>
              <w:rPr>
                <w:szCs w:val="18"/>
              </w:rPr>
            </w:pPr>
            <w:r w:rsidRPr="009A4211">
              <w:rPr>
                <w:rFonts w:cs="Arial"/>
              </w:rPr>
              <w:t>±</w:t>
            </w:r>
            <w:r w:rsidRPr="009A4211">
              <w:rPr>
                <w:szCs w:val="18"/>
              </w:rPr>
              <w:t>6.00 dB</w:t>
            </w:r>
          </w:p>
          <w:p w14:paraId="622D3351" w14:textId="77777777" w:rsidR="00AF1FC1" w:rsidRPr="00BF1EB8" w:rsidRDefault="00AF1FC1" w:rsidP="00E4125A">
            <w:pPr>
              <w:pStyle w:val="TAL"/>
              <w:rPr>
                <w:szCs w:val="18"/>
              </w:rPr>
            </w:pPr>
          </w:p>
          <w:p w14:paraId="7B16A09F" w14:textId="77777777" w:rsidR="00AF1FC1" w:rsidRPr="00BF1EB8" w:rsidRDefault="00AF1FC1" w:rsidP="00E4125A">
            <w:pPr>
              <w:pStyle w:val="TAL"/>
              <w:rPr>
                <w:szCs w:val="18"/>
              </w:rPr>
            </w:pPr>
            <w:r w:rsidRPr="00BF1EB8">
              <w:rPr>
                <w:szCs w:val="18"/>
              </w:rPr>
              <w:t>PC1:</w:t>
            </w:r>
          </w:p>
          <w:p w14:paraId="2E1CF564" w14:textId="77777777" w:rsidR="00AF1FC1" w:rsidRDefault="00AF1FC1" w:rsidP="00E4125A">
            <w:pPr>
              <w:pStyle w:val="TAL"/>
              <w:rPr>
                <w:szCs w:val="18"/>
              </w:rPr>
            </w:pPr>
            <w:r w:rsidRPr="008F392F">
              <w:rPr>
                <w:szCs w:val="18"/>
              </w:rPr>
              <w:t>Protected band n257, n260, n261: ±7.32 dB</w:t>
            </w:r>
          </w:p>
          <w:p w14:paraId="27FEBA19" w14:textId="77777777" w:rsidR="00AF1FC1" w:rsidRDefault="00AF1FC1" w:rsidP="00E4125A">
            <w:pPr>
              <w:pStyle w:val="TAL"/>
              <w:rPr>
                <w:szCs w:val="18"/>
              </w:rPr>
            </w:pPr>
            <w:r w:rsidRPr="00BF1EB8">
              <w:rPr>
                <w:szCs w:val="18"/>
              </w:rPr>
              <w:t>Protected frequency 23.6 GHz ≤ f ≤ 24.0 GHz:±</w:t>
            </w:r>
            <w:r>
              <w:rPr>
                <w:szCs w:val="18"/>
              </w:rPr>
              <w:t xml:space="preserve"> </w:t>
            </w:r>
            <w:r w:rsidRPr="00BF1EB8">
              <w:rPr>
                <w:szCs w:val="18"/>
              </w:rPr>
              <w:t>7.32 dB</w:t>
            </w:r>
          </w:p>
          <w:p w14:paraId="72361078" w14:textId="77777777" w:rsidR="00AF1FC1" w:rsidRPr="009A4211" w:rsidRDefault="00AF1FC1" w:rsidP="00E4125A">
            <w:pPr>
              <w:pStyle w:val="TAL"/>
              <w:rPr>
                <w:rFonts w:cs="v4.2.0"/>
              </w:rPr>
            </w:pPr>
            <w:r w:rsidRPr="00336050">
              <w:rPr>
                <w:szCs w:val="18"/>
              </w:rPr>
              <w:t>Protected frequency 57 GHz ≤ f ≤ 66 GHz:±8.00 dB</w:t>
            </w:r>
          </w:p>
        </w:tc>
        <w:tc>
          <w:tcPr>
            <w:tcW w:w="2949" w:type="dxa"/>
            <w:gridSpan w:val="2"/>
          </w:tcPr>
          <w:p w14:paraId="1F22BF10" w14:textId="77777777" w:rsidR="00AF1FC1" w:rsidRPr="009A4211" w:rsidRDefault="00AF1FC1" w:rsidP="00E4125A">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AF1FC1" w:rsidRPr="009A4211" w14:paraId="019CDA24" w14:textId="77777777" w:rsidTr="00E4125A">
        <w:trPr>
          <w:gridAfter w:val="1"/>
          <w:wAfter w:w="77" w:type="dxa"/>
          <w:cantSplit/>
          <w:jc w:val="center"/>
        </w:trPr>
        <w:tc>
          <w:tcPr>
            <w:tcW w:w="2721" w:type="dxa"/>
            <w:gridSpan w:val="2"/>
          </w:tcPr>
          <w:p w14:paraId="4710BA81" w14:textId="77777777" w:rsidR="00AF1FC1" w:rsidRPr="009A4211" w:rsidRDefault="00AF1FC1" w:rsidP="00E4125A">
            <w:pPr>
              <w:pStyle w:val="TAL"/>
              <w:rPr>
                <w:rFonts w:cs="v4.2.0"/>
              </w:rPr>
            </w:pPr>
            <w:r w:rsidRPr="006971D2">
              <w:rPr>
                <w:rFonts w:cs="v4.2.0"/>
              </w:rPr>
              <w:t>6.5.3.2_1 Spurious emission band UE co-existence with Power Boost</w:t>
            </w:r>
          </w:p>
        </w:tc>
        <w:tc>
          <w:tcPr>
            <w:tcW w:w="3628" w:type="dxa"/>
            <w:gridSpan w:val="2"/>
          </w:tcPr>
          <w:p w14:paraId="67CFBE01" w14:textId="77777777" w:rsidR="00AF1FC1" w:rsidRPr="009A4211" w:rsidRDefault="00AF1FC1" w:rsidP="00E4125A">
            <w:pPr>
              <w:pStyle w:val="TAL"/>
            </w:pPr>
            <w:r>
              <w:t>Same as 6.5.3.2</w:t>
            </w:r>
          </w:p>
        </w:tc>
        <w:tc>
          <w:tcPr>
            <w:tcW w:w="2949" w:type="dxa"/>
            <w:gridSpan w:val="2"/>
          </w:tcPr>
          <w:p w14:paraId="27B90FB8" w14:textId="77777777" w:rsidR="00AF1FC1" w:rsidRPr="009A4211" w:rsidRDefault="00AF1FC1" w:rsidP="00E4125A">
            <w:pPr>
              <w:pStyle w:val="TAL"/>
              <w:rPr>
                <w:snapToGrid w:val="0"/>
              </w:rPr>
            </w:pPr>
          </w:p>
        </w:tc>
      </w:tr>
      <w:tr w:rsidR="00AF1FC1" w:rsidRPr="009A4211" w14:paraId="3E9CA15D" w14:textId="77777777" w:rsidTr="00E4125A">
        <w:trPr>
          <w:gridAfter w:val="1"/>
          <w:wAfter w:w="77" w:type="dxa"/>
          <w:cantSplit/>
          <w:jc w:val="center"/>
        </w:trPr>
        <w:tc>
          <w:tcPr>
            <w:tcW w:w="2721" w:type="dxa"/>
            <w:gridSpan w:val="2"/>
          </w:tcPr>
          <w:p w14:paraId="796957D0" w14:textId="77777777" w:rsidR="00AF1FC1" w:rsidRPr="009A4211" w:rsidRDefault="00AF1FC1" w:rsidP="00E4125A">
            <w:pPr>
              <w:pStyle w:val="TAL"/>
              <w:rPr>
                <w:rFonts w:cs="v4.2.0"/>
              </w:rPr>
            </w:pPr>
            <w:r w:rsidRPr="009A4211">
              <w:rPr>
                <w:rFonts w:cs="v4.2.0"/>
              </w:rPr>
              <w:t>6.5.3.3 Additional Spurious emission</w:t>
            </w:r>
          </w:p>
        </w:tc>
        <w:tc>
          <w:tcPr>
            <w:tcW w:w="3628" w:type="dxa"/>
            <w:gridSpan w:val="2"/>
          </w:tcPr>
          <w:p w14:paraId="595AC45E" w14:textId="77777777" w:rsidR="00AF1FC1" w:rsidRPr="009A4211" w:rsidRDefault="00AF1FC1" w:rsidP="00E4125A">
            <w:pPr>
              <w:pStyle w:val="TAL"/>
              <w:rPr>
                <w:bCs/>
                <w:color w:val="000000"/>
                <w:szCs w:val="18"/>
              </w:rPr>
            </w:pPr>
            <w:r w:rsidRPr="009A4211">
              <w:t>Max Device size</w:t>
            </w:r>
            <w:r w:rsidRPr="009A4211">
              <w:rPr>
                <w:b/>
              </w:rPr>
              <w:t xml:space="preserve"> </w:t>
            </w:r>
            <w:r w:rsidRPr="009A4211">
              <w:rPr>
                <w:bCs/>
                <w:color w:val="000000"/>
                <w:szCs w:val="18"/>
              </w:rPr>
              <w:t>≤ 30 cm</w:t>
            </w:r>
          </w:p>
          <w:p w14:paraId="0A2C2EA2" w14:textId="77777777" w:rsidR="00AF1FC1" w:rsidRPr="009A4211" w:rsidRDefault="00AF1FC1" w:rsidP="00E4125A">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5C05A037" w14:textId="77777777" w:rsidR="00AF1FC1" w:rsidRPr="009A4211" w:rsidRDefault="00AF1FC1" w:rsidP="00E4125A">
            <w:pPr>
              <w:pStyle w:val="TAL"/>
              <w:rPr>
                <w:bCs/>
                <w:color w:val="000000"/>
                <w:szCs w:val="18"/>
              </w:rPr>
            </w:pPr>
            <w:r w:rsidRPr="008F392F">
              <w:rPr>
                <w:bCs/>
                <w:color w:val="000000"/>
                <w:szCs w:val="18"/>
              </w:rPr>
              <w:t>PC3:</w:t>
            </w:r>
          </w:p>
          <w:p w14:paraId="5EE053FE" w14:textId="77777777" w:rsidR="00AF1FC1" w:rsidRPr="009A4211" w:rsidRDefault="00AF1FC1" w:rsidP="00E4125A">
            <w:pPr>
              <w:pStyle w:val="TAL"/>
              <w:rPr>
                <w:bCs/>
                <w:color w:val="000000"/>
                <w:szCs w:val="18"/>
              </w:rPr>
            </w:pPr>
            <w:r w:rsidRPr="009A4211">
              <w:t>±</w:t>
            </w:r>
            <w:r>
              <w:rPr>
                <w:szCs w:val="18"/>
              </w:rPr>
              <w:t>5.29</w:t>
            </w:r>
            <w:r w:rsidRPr="009A4211">
              <w:rPr>
                <w:bCs/>
                <w:color w:val="000000"/>
                <w:szCs w:val="18"/>
              </w:rPr>
              <w:t xml:space="preserve"> dB (6GHz ≤ f ≤ 12.75GHz), NS_202</w:t>
            </w:r>
          </w:p>
          <w:p w14:paraId="5F031455" w14:textId="77777777" w:rsidR="00AF1FC1" w:rsidRPr="009A4211" w:rsidRDefault="00AF1FC1" w:rsidP="00E4125A">
            <w:pPr>
              <w:pStyle w:val="TAL"/>
              <w:rPr>
                <w:rFonts w:cs="v4.2.0"/>
              </w:rPr>
            </w:pPr>
            <w:r w:rsidRPr="009A4211">
              <w:t>±</w:t>
            </w:r>
            <w:r>
              <w:rPr>
                <w:szCs w:val="18"/>
              </w:rPr>
              <w:t>5.84</w:t>
            </w:r>
            <w:r w:rsidRPr="009A4211">
              <w:rPr>
                <w:szCs w:val="18"/>
              </w:rPr>
              <w:t xml:space="preserve"> </w:t>
            </w:r>
            <w:r w:rsidRPr="009A4211">
              <w:rPr>
                <w:bCs/>
                <w:color w:val="000000"/>
                <w:szCs w:val="18"/>
              </w:rPr>
              <w:t>dB (12.75GHz &lt; f ≤ 23.45GHz), NS_202</w:t>
            </w:r>
          </w:p>
          <w:p w14:paraId="142FF1A6" w14:textId="77777777" w:rsidR="00AF1FC1" w:rsidRPr="009A4211" w:rsidRDefault="00AF1FC1" w:rsidP="00E4125A">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0E562EF2" w14:textId="77777777" w:rsidR="00AF1FC1" w:rsidRPr="008F392F" w:rsidRDefault="00AF1FC1" w:rsidP="00E4125A">
            <w:pPr>
              <w:pStyle w:val="TAL"/>
              <w:rPr>
                <w:bCs/>
                <w:color w:val="000000"/>
                <w:szCs w:val="18"/>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p w14:paraId="1B53B1E3" w14:textId="77777777" w:rsidR="00AF1FC1" w:rsidRPr="008F392F" w:rsidRDefault="00AF1FC1" w:rsidP="00E4125A">
            <w:pPr>
              <w:pStyle w:val="TAL"/>
              <w:rPr>
                <w:bCs/>
                <w:color w:val="000000"/>
                <w:szCs w:val="18"/>
              </w:rPr>
            </w:pPr>
          </w:p>
          <w:p w14:paraId="74DC1F3D" w14:textId="77777777" w:rsidR="00AF1FC1" w:rsidRPr="008F392F" w:rsidRDefault="00AF1FC1" w:rsidP="00E4125A">
            <w:pPr>
              <w:pStyle w:val="TAL"/>
              <w:rPr>
                <w:bCs/>
                <w:color w:val="000000"/>
                <w:szCs w:val="18"/>
              </w:rPr>
            </w:pPr>
            <w:r w:rsidRPr="008F392F">
              <w:rPr>
                <w:bCs/>
                <w:color w:val="000000"/>
                <w:szCs w:val="18"/>
              </w:rPr>
              <w:t>PC1:</w:t>
            </w:r>
          </w:p>
          <w:p w14:paraId="3BA755D4" w14:textId="77777777" w:rsidR="00AF1FC1" w:rsidRPr="008F392F" w:rsidRDefault="00AF1FC1" w:rsidP="00E4125A">
            <w:pPr>
              <w:pStyle w:val="TAL"/>
              <w:rPr>
                <w:bCs/>
                <w:color w:val="000000"/>
                <w:szCs w:val="18"/>
              </w:rPr>
            </w:pPr>
            <w:r w:rsidRPr="008F392F">
              <w:rPr>
                <w:bCs/>
                <w:color w:val="000000"/>
                <w:szCs w:val="18"/>
              </w:rPr>
              <w:t>±5.28 dB (6GHz ≤ f ≤ 12.75GHz), NS_202</w:t>
            </w:r>
          </w:p>
          <w:p w14:paraId="1D948ACC" w14:textId="77777777" w:rsidR="00AF1FC1" w:rsidRPr="008F392F" w:rsidRDefault="00AF1FC1" w:rsidP="00E4125A">
            <w:pPr>
              <w:pStyle w:val="TAL"/>
              <w:rPr>
                <w:bCs/>
                <w:color w:val="000000"/>
                <w:szCs w:val="18"/>
              </w:rPr>
            </w:pPr>
            <w:r w:rsidRPr="008F392F">
              <w:rPr>
                <w:bCs/>
                <w:color w:val="000000"/>
                <w:szCs w:val="18"/>
              </w:rPr>
              <w:t>±7.16 dB (12.75GHz &lt; f ≤ 23.45GHz), NS_202</w:t>
            </w:r>
          </w:p>
          <w:p w14:paraId="669D7359" w14:textId="77777777" w:rsidR="00AF1FC1" w:rsidRPr="008F392F" w:rsidRDefault="00AF1FC1" w:rsidP="00E4125A">
            <w:pPr>
              <w:pStyle w:val="TAL"/>
              <w:rPr>
                <w:bCs/>
                <w:color w:val="000000"/>
                <w:szCs w:val="18"/>
              </w:rPr>
            </w:pPr>
            <w:r w:rsidRPr="008F392F">
              <w:rPr>
                <w:bCs/>
                <w:color w:val="000000"/>
                <w:szCs w:val="18"/>
              </w:rPr>
              <w:t>±7.32 dB (23.45GHz &lt; f &lt; 40.8GHz), NS_202, NS_203</w:t>
            </w:r>
          </w:p>
          <w:p w14:paraId="415F02DC" w14:textId="77777777" w:rsidR="00AF1FC1" w:rsidRPr="00E067D3" w:rsidRDefault="00AF1FC1" w:rsidP="00E4125A">
            <w:pPr>
              <w:pStyle w:val="TAL"/>
              <w:rPr>
                <w:bCs/>
                <w:color w:val="000000"/>
                <w:szCs w:val="18"/>
              </w:rPr>
            </w:pPr>
            <w:r w:rsidRPr="008F392F">
              <w:rPr>
                <w:bCs/>
                <w:color w:val="000000"/>
                <w:szCs w:val="18"/>
              </w:rPr>
              <w:t>±9.34 dB (40.8GHz ≤ f ≤ 2nd harmonic of the upper frequency edge of the UL operating band), NS_202</w:t>
            </w:r>
          </w:p>
        </w:tc>
        <w:tc>
          <w:tcPr>
            <w:tcW w:w="2949" w:type="dxa"/>
            <w:gridSpan w:val="2"/>
          </w:tcPr>
          <w:p w14:paraId="74FD907A" w14:textId="77777777" w:rsidR="00AF1FC1" w:rsidRPr="009A4211" w:rsidRDefault="00AF1FC1" w:rsidP="00E4125A">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AF1FC1" w:rsidRPr="009A4211" w14:paraId="34BA53D7" w14:textId="77777777" w:rsidTr="00E4125A">
        <w:trPr>
          <w:gridAfter w:val="1"/>
          <w:wAfter w:w="77" w:type="dxa"/>
          <w:cantSplit/>
          <w:jc w:val="center"/>
        </w:trPr>
        <w:tc>
          <w:tcPr>
            <w:tcW w:w="2721" w:type="dxa"/>
            <w:gridSpan w:val="2"/>
          </w:tcPr>
          <w:p w14:paraId="19E74F2B" w14:textId="77777777" w:rsidR="00AF1FC1" w:rsidRPr="009A4211" w:rsidRDefault="00AF1FC1" w:rsidP="00E4125A">
            <w:pPr>
              <w:pStyle w:val="TAL"/>
              <w:rPr>
                <w:rFonts w:cs="v4.2.0"/>
              </w:rPr>
            </w:pPr>
            <w:r w:rsidRPr="00AC31FC">
              <w:rPr>
                <w:rFonts w:cs="v4.2.0"/>
              </w:rPr>
              <w:t>6.5.3.3_1 Additional spurious emissions with Power Boost</w:t>
            </w:r>
          </w:p>
        </w:tc>
        <w:tc>
          <w:tcPr>
            <w:tcW w:w="3628" w:type="dxa"/>
            <w:gridSpan w:val="2"/>
          </w:tcPr>
          <w:p w14:paraId="59D4EB0D" w14:textId="77777777" w:rsidR="00AF1FC1" w:rsidRPr="009A4211" w:rsidRDefault="00AF1FC1" w:rsidP="00E4125A">
            <w:pPr>
              <w:pStyle w:val="TAL"/>
              <w:rPr>
                <w:rFonts w:cs="v4.2.0"/>
                <w:u w:val="single"/>
              </w:rPr>
            </w:pPr>
            <w:r>
              <w:t>Same as 6.5.3.3</w:t>
            </w:r>
          </w:p>
        </w:tc>
        <w:tc>
          <w:tcPr>
            <w:tcW w:w="2949" w:type="dxa"/>
            <w:gridSpan w:val="2"/>
          </w:tcPr>
          <w:p w14:paraId="584A4809" w14:textId="77777777" w:rsidR="00AF1FC1" w:rsidRPr="009A4211" w:rsidRDefault="00AF1FC1" w:rsidP="00E4125A">
            <w:pPr>
              <w:pStyle w:val="TAL"/>
              <w:rPr>
                <w:rFonts w:cs="Arial"/>
                <w:snapToGrid w:val="0"/>
                <w:lang w:eastAsia="sv-SE"/>
              </w:rPr>
            </w:pPr>
          </w:p>
        </w:tc>
      </w:tr>
      <w:tr w:rsidR="00AF1FC1" w:rsidRPr="009A4211" w14:paraId="3157813F" w14:textId="77777777" w:rsidTr="00E4125A">
        <w:trPr>
          <w:gridAfter w:val="1"/>
          <w:wAfter w:w="77" w:type="dxa"/>
          <w:cantSplit/>
          <w:jc w:val="center"/>
        </w:trPr>
        <w:tc>
          <w:tcPr>
            <w:tcW w:w="2721" w:type="dxa"/>
            <w:gridSpan w:val="2"/>
          </w:tcPr>
          <w:p w14:paraId="6B2F3F63" w14:textId="77777777" w:rsidR="00AF1FC1" w:rsidRPr="009A4211" w:rsidRDefault="00AF1FC1" w:rsidP="00E4125A">
            <w:pPr>
              <w:pStyle w:val="TAL"/>
              <w:rPr>
                <w:rFonts w:cs="v4.2.0"/>
              </w:rPr>
            </w:pPr>
            <w:r w:rsidRPr="009A4211">
              <w:rPr>
                <w:rFonts w:cs="v4.2.0"/>
              </w:rPr>
              <w:lastRenderedPageBreak/>
              <w:t>6.5A.1.1 Occupied bandwidth for CA (2UL CA)</w:t>
            </w:r>
          </w:p>
        </w:tc>
        <w:tc>
          <w:tcPr>
            <w:tcW w:w="3628" w:type="dxa"/>
            <w:gridSpan w:val="2"/>
          </w:tcPr>
          <w:p w14:paraId="0E9FA278" w14:textId="77777777" w:rsidR="00AF1FC1" w:rsidRPr="009A4211" w:rsidRDefault="00AF1FC1" w:rsidP="00E4125A">
            <w:pPr>
              <w:pStyle w:val="TAL"/>
              <w:rPr>
                <w:rFonts w:cs="v4.2.0"/>
                <w:u w:val="single"/>
              </w:rPr>
            </w:pPr>
            <w:r w:rsidRPr="009A4211">
              <w:rPr>
                <w:rFonts w:cs="v4.2.0"/>
                <w:u w:val="single"/>
              </w:rPr>
              <w:t>Intra-band contiguous CA</w:t>
            </w:r>
          </w:p>
          <w:p w14:paraId="1D287F7B"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5AF59C4"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3138401" w14:textId="77777777" w:rsidR="00AF1FC1" w:rsidRPr="009A4211" w:rsidRDefault="00AF1FC1" w:rsidP="00E4125A">
            <w:pPr>
              <w:pStyle w:val="TAL"/>
              <w:rPr>
                <w:rFonts w:cs="Arial"/>
                <w:bCs/>
                <w:color w:val="000000"/>
                <w:szCs w:val="18"/>
              </w:rPr>
            </w:pPr>
          </w:p>
          <w:p w14:paraId="3EBBDEFF" w14:textId="77777777" w:rsidR="00AF1FC1" w:rsidRPr="009A4211" w:rsidRDefault="00AF1FC1" w:rsidP="00E4125A">
            <w:pPr>
              <w:pStyle w:val="TAL"/>
              <w:rPr>
                <w:rFonts w:cs="Arial"/>
                <w:bCs/>
                <w:color w:val="000000"/>
                <w:szCs w:val="18"/>
              </w:rPr>
            </w:pPr>
            <w:r w:rsidRPr="009A4211">
              <w:rPr>
                <w:rFonts w:cs="Arial"/>
                <w:bCs/>
                <w:color w:val="000000"/>
                <w:szCs w:val="18"/>
              </w:rPr>
              <w:t>PC3:</w:t>
            </w:r>
          </w:p>
          <w:p w14:paraId="4866C529" w14:textId="77777777" w:rsidR="00AF1FC1" w:rsidRPr="009A4211" w:rsidRDefault="00AF1FC1" w:rsidP="00E4125A">
            <w:pPr>
              <w:pStyle w:val="TAL"/>
              <w:rPr>
                <w:rFonts w:cs="Arial"/>
                <w:bCs/>
                <w:color w:val="000000"/>
                <w:szCs w:val="18"/>
              </w:rPr>
            </w:pPr>
            <w:r w:rsidRPr="009A4211">
              <w:rPr>
                <w:rFonts w:cs="Arial"/>
                <w:bCs/>
                <w:color w:val="000000"/>
                <w:szCs w:val="18"/>
              </w:rPr>
              <w:t>FR2a:</w:t>
            </w:r>
          </w:p>
          <w:p w14:paraId="29A69EA5" w14:textId="77777777" w:rsidR="00AF1FC1" w:rsidRPr="009A4211" w:rsidRDefault="00AF1FC1" w:rsidP="00E4125A">
            <w:pPr>
              <w:keepNext/>
              <w:keepLines/>
              <w:spacing w:after="0"/>
              <w:rPr>
                <w:rFonts w:ascii="Arial" w:hAnsi="Arial" w:cs="Arial"/>
                <w:bCs/>
                <w:color w:val="000000"/>
                <w:sz w:val="18"/>
                <w:szCs w:val="18"/>
              </w:rPr>
            </w:pPr>
            <w:r w:rsidRPr="009A4211">
              <w:rPr>
                <w:rFonts w:ascii="Arial" w:hAnsi="Arial" w:cs="Arial"/>
                <w:sz w:val="18"/>
              </w:rPr>
              <w:t>TBD</w:t>
            </w:r>
          </w:p>
          <w:p w14:paraId="7820F73B" w14:textId="77777777" w:rsidR="00AF1FC1" w:rsidRPr="009A4211" w:rsidRDefault="00AF1FC1" w:rsidP="00E4125A">
            <w:pPr>
              <w:pStyle w:val="TAL"/>
              <w:rPr>
                <w:rFonts w:cs="Arial"/>
                <w:bCs/>
                <w:color w:val="000000"/>
                <w:szCs w:val="18"/>
              </w:rPr>
            </w:pPr>
          </w:p>
          <w:p w14:paraId="23B983BA" w14:textId="77777777" w:rsidR="00AF1FC1" w:rsidRPr="009A4211" w:rsidRDefault="00AF1FC1" w:rsidP="00E4125A">
            <w:pPr>
              <w:pStyle w:val="TAL"/>
              <w:rPr>
                <w:rFonts w:cs="Arial"/>
                <w:bCs/>
                <w:color w:val="000000"/>
                <w:szCs w:val="18"/>
              </w:rPr>
            </w:pPr>
            <w:r w:rsidRPr="009A4211">
              <w:rPr>
                <w:rFonts w:cs="Arial"/>
                <w:bCs/>
                <w:color w:val="000000"/>
                <w:szCs w:val="18"/>
              </w:rPr>
              <w:t>FR2b:</w:t>
            </w:r>
          </w:p>
          <w:p w14:paraId="1EFF42A0" w14:textId="77777777" w:rsidR="00AF1FC1" w:rsidRPr="009A4211" w:rsidRDefault="00AF1FC1" w:rsidP="00E4125A">
            <w:pPr>
              <w:keepNext/>
              <w:keepLines/>
              <w:spacing w:after="0"/>
              <w:rPr>
                <w:rFonts w:ascii="Arial" w:hAnsi="Arial" w:cs="Arial"/>
                <w:bCs/>
                <w:color w:val="000000"/>
                <w:sz w:val="18"/>
                <w:szCs w:val="18"/>
              </w:rPr>
            </w:pPr>
            <w:r w:rsidRPr="009A4211">
              <w:rPr>
                <w:rFonts w:ascii="Arial" w:hAnsi="Arial" w:cs="Arial"/>
                <w:sz w:val="18"/>
              </w:rPr>
              <w:t>TBD</w:t>
            </w:r>
          </w:p>
          <w:p w14:paraId="41ABB59D" w14:textId="77777777" w:rsidR="00AF1FC1" w:rsidRPr="009A4211" w:rsidRDefault="00AF1FC1" w:rsidP="00E4125A">
            <w:pPr>
              <w:pStyle w:val="TAL"/>
              <w:rPr>
                <w:rFonts w:cs="Arial"/>
                <w:bCs/>
                <w:color w:val="000000"/>
                <w:szCs w:val="18"/>
              </w:rPr>
            </w:pPr>
          </w:p>
          <w:p w14:paraId="7363186E" w14:textId="77777777" w:rsidR="00AF1FC1" w:rsidRPr="009A4211" w:rsidRDefault="00AF1FC1" w:rsidP="00E4125A">
            <w:pPr>
              <w:pStyle w:val="TAL"/>
              <w:rPr>
                <w:rFonts w:cs="Arial"/>
                <w:bCs/>
                <w:color w:val="000000"/>
                <w:szCs w:val="18"/>
              </w:rPr>
            </w:pPr>
            <w:r w:rsidRPr="009A4211">
              <w:rPr>
                <w:rFonts w:cs="Arial"/>
                <w:bCs/>
                <w:color w:val="000000"/>
                <w:szCs w:val="18"/>
              </w:rPr>
              <w:t>FR2c:</w:t>
            </w:r>
          </w:p>
          <w:p w14:paraId="3BAD3058" w14:textId="77777777" w:rsidR="00AF1FC1" w:rsidRPr="009A4211" w:rsidRDefault="00AF1FC1" w:rsidP="00E4125A">
            <w:pPr>
              <w:keepNext/>
              <w:keepLines/>
              <w:spacing w:after="0"/>
              <w:rPr>
                <w:rFonts w:ascii="Arial" w:hAnsi="Arial" w:cs="Arial"/>
                <w:bCs/>
                <w:color w:val="000000"/>
                <w:sz w:val="18"/>
                <w:szCs w:val="18"/>
              </w:rPr>
            </w:pPr>
            <w:r w:rsidRPr="009A4211">
              <w:rPr>
                <w:rFonts w:ascii="Arial" w:hAnsi="Arial" w:cs="Arial"/>
                <w:sz w:val="18"/>
              </w:rPr>
              <w:t>TBD</w:t>
            </w:r>
          </w:p>
          <w:p w14:paraId="7E246786" w14:textId="77777777" w:rsidR="00AF1FC1" w:rsidRPr="009A4211" w:rsidRDefault="00AF1FC1" w:rsidP="00E4125A">
            <w:pPr>
              <w:pStyle w:val="TAL"/>
              <w:rPr>
                <w:rFonts w:cs="v4.2.0"/>
              </w:rPr>
            </w:pPr>
          </w:p>
          <w:p w14:paraId="55A46B6D" w14:textId="77777777" w:rsidR="00AF1FC1" w:rsidRPr="009A4211" w:rsidRDefault="00AF1FC1" w:rsidP="00E4125A">
            <w:pPr>
              <w:pStyle w:val="TAL"/>
              <w:rPr>
                <w:rFonts w:cs="v4.2.0"/>
              </w:rPr>
            </w:pPr>
          </w:p>
          <w:p w14:paraId="1FBA163B"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0F3A2E9" w14:textId="77777777" w:rsidR="00AF1FC1" w:rsidRPr="009A4211" w:rsidRDefault="00AF1FC1" w:rsidP="00E4125A">
            <w:pPr>
              <w:pStyle w:val="TAL"/>
              <w:rPr>
                <w:rFonts w:cs="v4.2.0"/>
              </w:rPr>
            </w:pPr>
            <w:r w:rsidRPr="009A4211">
              <w:rPr>
                <w:rFonts w:cs="v4.2.0"/>
              </w:rPr>
              <w:t>TBD</w:t>
            </w:r>
          </w:p>
          <w:p w14:paraId="5DBD9770" w14:textId="77777777" w:rsidR="00AF1FC1" w:rsidRPr="009A4211" w:rsidRDefault="00AF1FC1" w:rsidP="00E4125A">
            <w:pPr>
              <w:pStyle w:val="TAL"/>
              <w:rPr>
                <w:rFonts w:cs="v4.2.0"/>
              </w:rPr>
            </w:pPr>
          </w:p>
          <w:p w14:paraId="4D6798E0" w14:textId="77777777" w:rsidR="00AF1FC1" w:rsidRPr="009A4211" w:rsidRDefault="00AF1FC1" w:rsidP="00E4125A">
            <w:pPr>
              <w:pStyle w:val="TAL"/>
              <w:rPr>
                <w:rFonts w:cs="v4.2.0"/>
                <w:u w:val="single"/>
              </w:rPr>
            </w:pPr>
            <w:r w:rsidRPr="009A4211">
              <w:rPr>
                <w:rFonts w:cs="v4.2.0"/>
                <w:u w:val="single"/>
              </w:rPr>
              <w:t>Intra-band non-contiguous, Inter-band CA</w:t>
            </w:r>
          </w:p>
          <w:p w14:paraId="1A60A683" w14:textId="77777777" w:rsidR="00AF1FC1" w:rsidRPr="009A4211" w:rsidRDefault="00AF1FC1" w:rsidP="00E4125A">
            <w:pPr>
              <w:pStyle w:val="TAL"/>
              <w:rPr>
                <w:rFonts w:cs="v4.2.0"/>
              </w:rPr>
            </w:pPr>
            <w:r w:rsidRPr="009A4211">
              <w:rPr>
                <w:rFonts w:cs="v4.2.0"/>
              </w:rPr>
              <w:t>TBD</w:t>
            </w:r>
          </w:p>
        </w:tc>
        <w:tc>
          <w:tcPr>
            <w:tcW w:w="2949" w:type="dxa"/>
            <w:gridSpan w:val="2"/>
          </w:tcPr>
          <w:p w14:paraId="08E0C0F7" w14:textId="77777777" w:rsidR="00AF1FC1" w:rsidRPr="009A4211" w:rsidRDefault="00AF1FC1" w:rsidP="00E4125A">
            <w:pPr>
              <w:pStyle w:val="TAL"/>
              <w:rPr>
                <w:rFonts w:cs="Arial"/>
                <w:snapToGrid w:val="0"/>
                <w:lang w:eastAsia="sv-SE"/>
              </w:rPr>
            </w:pPr>
          </w:p>
        </w:tc>
      </w:tr>
      <w:tr w:rsidR="00AF1FC1" w:rsidRPr="009A4211" w14:paraId="1B6BA4DC" w14:textId="77777777" w:rsidTr="00E4125A">
        <w:trPr>
          <w:gridAfter w:val="1"/>
          <w:wAfter w:w="77" w:type="dxa"/>
          <w:cantSplit/>
          <w:jc w:val="center"/>
        </w:trPr>
        <w:tc>
          <w:tcPr>
            <w:tcW w:w="2721" w:type="dxa"/>
            <w:gridSpan w:val="2"/>
          </w:tcPr>
          <w:p w14:paraId="05062C9A" w14:textId="77777777" w:rsidR="00AF1FC1" w:rsidRPr="009A4211" w:rsidRDefault="00AF1FC1" w:rsidP="00E4125A">
            <w:pPr>
              <w:pStyle w:val="TAL"/>
              <w:rPr>
                <w:rFonts w:cs="v4.2.0"/>
              </w:rPr>
            </w:pPr>
            <w:r w:rsidRPr="009A4211">
              <w:rPr>
                <w:rFonts w:cs="v4.2.0"/>
              </w:rPr>
              <w:t>6.5A.1.2 Occupied bandwidth for CA (3UL CA)</w:t>
            </w:r>
          </w:p>
        </w:tc>
        <w:tc>
          <w:tcPr>
            <w:tcW w:w="3628" w:type="dxa"/>
            <w:gridSpan w:val="2"/>
          </w:tcPr>
          <w:p w14:paraId="58E9B3D6" w14:textId="77777777" w:rsidR="00AF1FC1" w:rsidRPr="009A4211" w:rsidRDefault="00AF1FC1" w:rsidP="00E4125A">
            <w:pPr>
              <w:pStyle w:val="TAL"/>
              <w:rPr>
                <w:rFonts w:cs="v4.2.0"/>
                <w:u w:val="single"/>
              </w:rPr>
            </w:pPr>
            <w:r w:rsidRPr="009A4211">
              <w:rPr>
                <w:rFonts w:cs="v4.2.0"/>
                <w:u w:val="single"/>
              </w:rPr>
              <w:t>Intra-band contiguous CA</w:t>
            </w:r>
          </w:p>
          <w:p w14:paraId="18A4F2CF"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B03AF6B" w14:textId="77777777" w:rsidR="00AF1FC1" w:rsidRPr="009A4211" w:rsidRDefault="00AF1FC1" w:rsidP="00E4125A">
            <w:pPr>
              <w:pStyle w:val="TAL"/>
              <w:rPr>
                <w:rFonts w:cs="v4.2.0"/>
              </w:rPr>
            </w:pPr>
            <w:r w:rsidRPr="009A4211">
              <w:rPr>
                <w:rFonts w:cs="v4.2.0"/>
              </w:rPr>
              <w:t>Same as 6.5A.1.1</w:t>
            </w:r>
          </w:p>
          <w:p w14:paraId="276D4289" w14:textId="77777777" w:rsidR="00AF1FC1" w:rsidRPr="009A4211" w:rsidRDefault="00AF1FC1" w:rsidP="00E4125A">
            <w:pPr>
              <w:pStyle w:val="TAL"/>
              <w:rPr>
                <w:rFonts w:cs="v4.2.0"/>
              </w:rPr>
            </w:pPr>
          </w:p>
          <w:p w14:paraId="259E511F"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59AD373" w14:textId="77777777" w:rsidR="00AF1FC1" w:rsidRPr="009A4211" w:rsidRDefault="00AF1FC1" w:rsidP="00E4125A">
            <w:pPr>
              <w:pStyle w:val="TAL"/>
              <w:rPr>
                <w:rFonts w:cs="v4.2.0"/>
              </w:rPr>
            </w:pPr>
            <w:r w:rsidRPr="009A4211">
              <w:rPr>
                <w:rFonts w:cs="v4.2.0"/>
              </w:rPr>
              <w:t>TBD</w:t>
            </w:r>
          </w:p>
          <w:p w14:paraId="5FAEBDAA" w14:textId="77777777" w:rsidR="00AF1FC1" w:rsidRPr="009A4211" w:rsidRDefault="00AF1FC1" w:rsidP="00E4125A">
            <w:pPr>
              <w:pStyle w:val="TAL"/>
              <w:rPr>
                <w:rFonts w:cs="v4.2.0"/>
              </w:rPr>
            </w:pPr>
          </w:p>
          <w:p w14:paraId="4DAF0942" w14:textId="77777777" w:rsidR="00AF1FC1" w:rsidRPr="009A4211" w:rsidRDefault="00AF1FC1" w:rsidP="00E4125A">
            <w:pPr>
              <w:pStyle w:val="TAL"/>
              <w:rPr>
                <w:rFonts w:cs="v4.2.0"/>
                <w:u w:val="single"/>
              </w:rPr>
            </w:pPr>
            <w:r w:rsidRPr="009A4211">
              <w:rPr>
                <w:rFonts w:cs="v4.2.0"/>
                <w:u w:val="single"/>
              </w:rPr>
              <w:t>Intra-band non-contiguous, Inter-band CA</w:t>
            </w:r>
          </w:p>
          <w:p w14:paraId="4F031566" w14:textId="77777777" w:rsidR="00AF1FC1" w:rsidRPr="009A4211" w:rsidRDefault="00AF1FC1" w:rsidP="00E4125A">
            <w:pPr>
              <w:pStyle w:val="TAL"/>
              <w:rPr>
                <w:rFonts w:cs="v4.2.0"/>
              </w:rPr>
            </w:pPr>
            <w:r w:rsidRPr="009A4211">
              <w:rPr>
                <w:rFonts w:cs="v4.2.0"/>
              </w:rPr>
              <w:t>TBD</w:t>
            </w:r>
          </w:p>
        </w:tc>
        <w:tc>
          <w:tcPr>
            <w:tcW w:w="2949" w:type="dxa"/>
            <w:gridSpan w:val="2"/>
          </w:tcPr>
          <w:p w14:paraId="4458BD86" w14:textId="77777777" w:rsidR="00AF1FC1" w:rsidRPr="009A4211" w:rsidRDefault="00AF1FC1" w:rsidP="00E4125A">
            <w:pPr>
              <w:pStyle w:val="TAL"/>
              <w:rPr>
                <w:rFonts w:cs="Arial"/>
                <w:snapToGrid w:val="0"/>
                <w:lang w:eastAsia="sv-SE"/>
              </w:rPr>
            </w:pPr>
          </w:p>
        </w:tc>
      </w:tr>
      <w:tr w:rsidR="00AF1FC1" w:rsidRPr="009A4211" w14:paraId="6819CF72" w14:textId="77777777" w:rsidTr="00E4125A">
        <w:trPr>
          <w:gridAfter w:val="1"/>
          <w:wAfter w:w="77" w:type="dxa"/>
          <w:cantSplit/>
          <w:jc w:val="center"/>
        </w:trPr>
        <w:tc>
          <w:tcPr>
            <w:tcW w:w="2721" w:type="dxa"/>
            <w:gridSpan w:val="2"/>
          </w:tcPr>
          <w:p w14:paraId="0BA043F9" w14:textId="77777777" w:rsidR="00AF1FC1" w:rsidRPr="009A4211" w:rsidRDefault="00AF1FC1" w:rsidP="00E4125A">
            <w:pPr>
              <w:pStyle w:val="TAL"/>
              <w:rPr>
                <w:rFonts w:cs="v4.2.0"/>
              </w:rPr>
            </w:pPr>
            <w:r w:rsidRPr="009A4211">
              <w:rPr>
                <w:rFonts w:cs="v4.2.0"/>
              </w:rPr>
              <w:t>6.5A.1.3 Occupied bandwidth for CA (4UL CA)</w:t>
            </w:r>
          </w:p>
        </w:tc>
        <w:tc>
          <w:tcPr>
            <w:tcW w:w="3628" w:type="dxa"/>
            <w:gridSpan w:val="2"/>
          </w:tcPr>
          <w:p w14:paraId="1E5C55D7" w14:textId="77777777" w:rsidR="00AF1FC1" w:rsidRPr="009A4211" w:rsidRDefault="00AF1FC1" w:rsidP="00E4125A">
            <w:pPr>
              <w:pStyle w:val="TAL"/>
              <w:rPr>
                <w:rFonts w:cs="v4.2.0"/>
                <w:u w:val="single"/>
              </w:rPr>
            </w:pPr>
            <w:r w:rsidRPr="009A4211">
              <w:rPr>
                <w:rFonts w:cs="v4.2.0"/>
                <w:u w:val="single"/>
              </w:rPr>
              <w:t>Intra-band contiguous CA</w:t>
            </w:r>
          </w:p>
          <w:p w14:paraId="5755DD4A"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41744F7" w14:textId="77777777" w:rsidR="00AF1FC1" w:rsidRPr="009A4211" w:rsidRDefault="00AF1FC1" w:rsidP="00E4125A">
            <w:pPr>
              <w:pStyle w:val="TAL"/>
              <w:rPr>
                <w:rFonts w:cs="v4.2.0"/>
              </w:rPr>
            </w:pPr>
            <w:r w:rsidRPr="009A4211">
              <w:rPr>
                <w:rFonts w:cs="v4.2.0"/>
              </w:rPr>
              <w:t>Same as 6.5A.1.1</w:t>
            </w:r>
          </w:p>
          <w:p w14:paraId="5BBD6C7B" w14:textId="77777777" w:rsidR="00AF1FC1" w:rsidRPr="009A4211" w:rsidRDefault="00AF1FC1" w:rsidP="00E4125A">
            <w:pPr>
              <w:pStyle w:val="TAL"/>
              <w:rPr>
                <w:rFonts w:cs="v4.2.0"/>
              </w:rPr>
            </w:pPr>
          </w:p>
          <w:p w14:paraId="0CF77FBB"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DEBE2A2" w14:textId="77777777" w:rsidR="00AF1FC1" w:rsidRPr="009A4211" w:rsidRDefault="00AF1FC1" w:rsidP="00E4125A">
            <w:pPr>
              <w:pStyle w:val="TAL"/>
              <w:rPr>
                <w:rFonts w:cs="v4.2.0"/>
              </w:rPr>
            </w:pPr>
            <w:r w:rsidRPr="009A4211">
              <w:rPr>
                <w:rFonts w:cs="v4.2.0"/>
              </w:rPr>
              <w:t>TBD</w:t>
            </w:r>
          </w:p>
          <w:p w14:paraId="2D620F15" w14:textId="77777777" w:rsidR="00AF1FC1" w:rsidRPr="009A4211" w:rsidRDefault="00AF1FC1" w:rsidP="00E4125A">
            <w:pPr>
              <w:pStyle w:val="TAL"/>
              <w:rPr>
                <w:rFonts w:cs="v4.2.0"/>
              </w:rPr>
            </w:pPr>
          </w:p>
          <w:p w14:paraId="25E9753E" w14:textId="77777777" w:rsidR="00AF1FC1" w:rsidRPr="009A4211" w:rsidRDefault="00AF1FC1" w:rsidP="00E4125A">
            <w:pPr>
              <w:pStyle w:val="TAL"/>
              <w:rPr>
                <w:rFonts w:cs="v4.2.0"/>
                <w:u w:val="single"/>
              </w:rPr>
            </w:pPr>
            <w:r w:rsidRPr="009A4211">
              <w:rPr>
                <w:rFonts w:cs="v4.2.0"/>
                <w:u w:val="single"/>
              </w:rPr>
              <w:t>Intra-band non-contiguous, Inter-band CA</w:t>
            </w:r>
          </w:p>
          <w:p w14:paraId="0843927C" w14:textId="77777777" w:rsidR="00AF1FC1" w:rsidRPr="009A4211" w:rsidRDefault="00AF1FC1" w:rsidP="00E4125A">
            <w:pPr>
              <w:pStyle w:val="TAL"/>
              <w:rPr>
                <w:rFonts w:cs="v4.2.0"/>
              </w:rPr>
            </w:pPr>
            <w:r w:rsidRPr="009A4211">
              <w:rPr>
                <w:rFonts w:cs="v4.2.0"/>
              </w:rPr>
              <w:t>TBD</w:t>
            </w:r>
          </w:p>
        </w:tc>
        <w:tc>
          <w:tcPr>
            <w:tcW w:w="2949" w:type="dxa"/>
            <w:gridSpan w:val="2"/>
          </w:tcPr>
          <w:p w14:paraId="2357530D" w14:textId="77777777" w:rsidR="00AF1FC1" w:rsidRPr="009A4211" w:rsidRDefault="00AF1FC1" w:rsidP="00E4125A">
            <w:pPr>
              <w:pStyle w:val="TAL"/>
              <w:rPr>
                <w:rFonts w:cs="Arial"/>
                <w:snapToGrid w:val="0"/>
                <w:lang w:eastAsia="sv-SE"/>
              </w:rPr>
            </w:pPr>
          </w:p>
        </w:tc>
      </w:tr>
      <w:tr w:rsidR="00AF1FC1" w:rsidRPr="009A4211" w14:paraId="029ABD6E" w14:textId="77777777" w:rsidTr="00E4125A">
        <w:trPr>
          <w:gridAfter w:val="1"/>
          <w:wAfter w:w="77" w:type="dxa"/>
          <w:cantSplit/>
          <w:jc w:val="center"/>
        </w:trPr>
        <w:tc>
          <w:tcPr>
            <w:tcW w:w="2721" w:type="dxa"/>
            <w:gridSpan w:val="2"/>
          </w:tcPr>
          <w:p w14:paraId="41382B52" w14:textId="77777777" w:rsidR="00AF1FC1" w:rsidRPr="009A4211" w:rsidRDefault="00AF1FC1" w:rsidP="00E4125A">
            <w:pPr>
              <w:pStyle w:val="TAL"/>
              <w:rPr>
                <w:rFonts w:cs="v4.2.0"/>
              </w:rPr>
            </w:pPr>
            <w:r w:rsidRPr="009A4211">
              <w:rPr>
                <w:rFonts w:cs="v4.2.0"/>
              </w:rPr>
              <w:t>6.5A.1.4 Occupied bandwidth for CA (5UL CA)</w:t>
            </w:r>
          </w:p>
        </w:tc>
        <w:tc>
          <w:tcPr>
            <w:tcW w:w="3628" w:type="dxa"/>
            <w:gridSpan w:val="2"/>
          </w:tcPr>
          <w:p w14:paraId="22E2B9A4" w14:textId="77777777" w:rsidR="00AF1FC1" w:rsidRPr="009A4211" w:rsidRDefault="00AF1FC1" w:rsidP="00E4125A">
            <w:pPr>
              <w:pStyle w:val="TAL"/>
              <w:rPr>
                <w:rFonts w:cs="v4.2.0"/>
                <w:u w:val="single"/>
              </w:rPr>
            </w:pPr>
            <w:r w:rsidRPr="009A4211">
              <w:rPr>
                <w:rFonts w:cs="v4.2.0"/>
                <w:u w:val="single"/>
              </w:rPr>
              <w:t>Intra-band contiguous CA</w:t>
            </w:r>
          </w:p>
          <w:p w14:paraId="6EF87BAD"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DAD9767" w14:textId="77777777" w:rsidR="00AF1FC1" w:rsidRPr="009A4211" w:rsidRDefault="00AF1FC1" w:rsidP="00E4125A">
            <w:pPr>
              <w:pStyle w:val="TAL"/>
              <w:rPr>
                <w:rFonts w:cs="v4.2.0"/>
              </w:rPr>
            </w:pPr>
            <w:r w:rsidRPr="009A4211">
              <w:rPr>
                <w:rFonts w:cs="v4.2.0"/>
              </w:rPr>
              <w:t>Same as 6.5A.1.1</w:t>
            </w:r>
          </w:p>
          <w:p w14:paraId="1796387E" w14:textId="77777777" w:rsidR="00AF1FC1" w:rsidRPr="009A4211" w:rsidRDefault="00AF1FC1" w:rsidP="00E4125A">
            <w:pPr>
              <w:pStyle w:val="TAL"/>
              <w:rPr>
                <w:rFonts w:cs="v4.2.0"/>
              </w:rPr>
            </w:pPr>
          </w:p>
          <w:p w14:paraId="7901E6BA"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FD6D2C" w14:textId="77777777" w:rsidR="00AF1FC1" w:rsidRPr="009A4211" w:rsidRDefault="00AF1FC1" w:rsidP="00E4125A">
            <w:pPr>
              <w:pStyle w:val="TAL"/>
              <w:rPr>
                <w:rFonts w:cs="v4.2.0"/>
              </w:rPr>
            </w:pPr>
            <w:r w:rsidRPr="009A4211">
              <w:rPr>
                <w:rFonts w:cs="v4.2.0"/>
              </w:rPr>
              <w:t>TBD</w:t>
            </w:r>
          </w:p>
          <w:p w14:paraId="0D5217B7" w14:textId="77777777" w:rsidR="00AF1FC1" w:rsidRPr="009A4211" w:rsidRDefault="00AF1FC1" w:rsidP="00E4125A">
            <w:pPr>
              <w:pStyle w:val="TAL"/>
              <w:rPr>
                <w:rFonts w:cs="v4.2.0"/>
              </w:rPr>
            </w:pPr>
          </w:p>
          <w:p w14:paraId="21647C15" w14:textId="77777777" w:rsidR="00AF1FC1" w:rsidRPr="009A4211" w:rsidRDefault="00AF1FC1" w:rsidP="00E4125A">
            <w:pPr>
              <w:pStyle w:val="TAL"/>
              <w:rPr>
                <w:rFonts w:cs="v4.2.0"/>
                <w:u w:val="single"/>
              </w:rPr>
            </w:pPr>
            <w:r w:rsidRPr="009A4211">
              <w:rPr>
                <w:rFonts w:cs="v4.2.0"/>
                <w:u w:val="single"/>
              </w:rPr>
              <w:t>Intra-band non-contiguous, Inter-band CA</w:t>
            </w:r>
          </w:p>
          <w:p w14:paraId="26F8F8BD" w14:textId="77777777" w:rsidR="00AF1FC1" w:rsidRPr="009A4211" w:rsidRDefault="00AF1FC1" w:rsidP="00E4125A">
            <w:pPr>
              <w:pStyle w:val="TAL"/>
              <w:rPr>
                <w:rFonts w:cs="v4.2.0"/>
              </w:rPr>
            </w:pPr>
            <w:r w:rsidRPr="009A4211">
              <w:rPr>
                <w:rFonts w:cs="v4.2.0"/>
              </w:rPr>
              <w:t>TBD</w:t>
            </w:r>
          </w:p>
        </w:tc>
        <w:tc>
          <w:tcPr>
            <w:tcW w:w="2949" w:type="dxa"/>
            <w:gridSpan w:val="2"/>
          </w:tcPr>
          <w:p w14:paraId="386B2C99" w14:textId="77777777" w:rsidR="00AF1FC1" w:rsidRPr="009A4211" w:rsidRDefault="00AF1FC1" w:rsidP="00E4125A">
            <w:pPr>
              <w:pStyle w:val="TAL"/>
              <w:rPr>
                <w:rFonts w:cs="Arial"/>
                <w:snapToGrid w:val="0"/>
                <w:lang w:eastAsia="sv-SE"/>
              </w:rPr>
            </w:pPr>
          </w:p>
        </w:tc>
      </w:tr>
      <w:tr w:rsidR="00AF1FC1" w:rsidRPr="009A4211" w14:paraId="34A5F69F" w14:textId="77777777" w:rsidTr="00E4125A">
        <w:trPr>
          <w:gridAfter w:val="1"/>
          <w:wAfter w:w="77" w:type="dxa"/>
          <w:cantSplit/>
          <w:jc w:val="center"/>
        </w:trPr>
        <w:tc>
          <w:tcPr>
            <w:tcW w:w="2721" w:type="dxa"/>
            <w:gridSpan w:val="2"/>
          </w:tcPr>
          <w:p w14:paraId="0561E242" w14:textId="77777777" w:rsidR="00AF1FC1" w:rsidRPr="009A4211" w:rsidRDefault="00AF1FC1" w:rsidP="00E4125A">
            <w:pPr>
              <w:pStyle w:val="TAL"/>
              <w:rPr>
                <w:rFonts w:cs="v4.2.0"/>
              </w:rPr>
            </w:pPr>
            <w:r w:rsidRPr="009A4211">
              <w:rPr>
                <w:rFonts w:cs="v4.2.0"/>
              </w:rPr>
              <w:t>6.5A.1.5 Occupied bandwidth for CA (6UL CA)</w:t>
            </w:r>
          </w:p>
        </w:tc>
        <w:tc>
          <w:tcPr>
            <w:tcW w:w="3628" w:type="dxa"/>
            <w:gridSpan w:val="2"/>
          </w:tcPr>
          <w:p w14:paraId="1731A16C" w14:textId="77777777" w:rsidR="00AF1FC1" w:rsidRPr="009A4211" w:rsidRDefault="00AF1FC1" w:rsidP="00E4125A">
            <w:pPr>
              <w:pStyle w:val="TAL"/>
              <w:rPr>
                <w:rFonts w:cs="v4.2.0"/>
                <w:u w:val="single"/>
              </w:rPr>
            </w:pPr>
            <w:r w:rsidRPr="009A4211">
              <w:rPr>
                <w:rFonts w:cs="v4.2.0"/>
                <w:u w:val="single"/>
              </w:rPr>
              <w:t>Intra-band contiguous CA</w:t>
            </w:r>
          </w:p>
          <w:p w14:paraId="660A737B"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FD1CAC" w14:textId="77777777" w:rsidR="00AF1FC1" w:rsidRPr="009A4211" w:rsidRDefault="00AF1FC1" w:rsidP="00E4125A">
            <w:pPr>
              <w:pStyle w:val="TAL"/>
              <w:rPr>
                <w:rFonts w:cs="v4.2.0"/>
              </w:rPr>
            </w:pPr>
            <w:r w:rsidRPr="009A4211">
              <w:rPr>
                <w:rFonts w:cs="v4.2.0"/>
              </w:rPr>
              <w:t>Same as 6.5A.1.1</w:t>
            </w:r>
          </w:p>
          <w:p w14:paraId="3E41D2B1" w14:textId="77777777" w:rsidR="00AF1FC1" w:rsidRPr="009A4211" w:rsidRDefault="00AF1FC1" w:rsidP="00E4125A">
            <w:pPr>
              <w:pStyle w:val="TAL"/>
              <w:rPr>
                <w:rFonts w:cs="v4.2.0"/>
              </w:rPr>
            </w:pPr>
          </w:p>
          <w:p w14:paraId="7E3CB2D4"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9A569BF" w14:textId="77777777" w:rsidR="00AF1FC1" w:rsidRPr="009A4211" w:rsidRDefault="00AF1FC1" w:rsidP="00E4125A">
            <w:pPr>
              <w:pStyle w:val="TAL"/>
              <w:rPr>
                <w:rFonts w:cs="v4.2.0"/>
              </w:rPr>
            </w:pPr>
            <w:r w:rsidRPr="009A4211">
              <w:rPr>
                <w:rFonts w:cs="v4.2.0"/>
              </w:rPr>
              <w:t>TBD</w:t>
            </w:r>
          </w:p>
          <w:p w14:paraId="59D6B29B" w14:textId="77777777" w:rsidR="00AF1FC1" w:rsidRPr="009A4211" w:rsidRDefault="00AF1FC1" w:rsidP="00E4125A">
            <w:pPr>
              <w:pStyle w:val="TAL"/>
              <w:rPr>
                <w:rFonts w:cs="v4.2.0"/>
              </w:rPr>
            </w:pPr>
          </w:p>
          <w:p w14:paraId="1C8EC5A5" w14:textId="77777777" w:rsidR="00AF1FC1" w:rsidRPr="009A4211" w:rsidRDefault="00AF1FC1" w:rsidP="00E4125A">
            <w:pPr>
              <w:pStyle w:val="TAL"/>
              <w:rPr>
                <w:rFonts w:cs="v4.2.0"/>
                <w:u w:val="single"/>
              </w:rPr>
            </w:pPr>
            <w:r w:rsidRPr="009A4211">
              <w:rPr>
                <w:rFonts w:cs="v4.2.0"/>
                <w:u w:val="single"/>
              </w:rPr>
              <w:t>Intra-band non-contiguous, Inter-band CA</w:t>
            </w:r>
          </w:p>
          <w:p w14:paraId="2C40FC8C" w14:textId="77777777" w:rsidR="00AF1FC1" w:rsidRPr="009A4211" w:rsidRDefault="00AF1FC1" w:rsidP="00E4125A">
            <w:pPr>
              <w:pStyle w:val="TAL"/>
              <w:rPr>
                <w:rFonts w:cs="v4.2.0"/>
              </w:rPr>
            </w:pPr>
            <w:r w:rsidRPr="009A4211">
              <w:rPr>
                <w:rFonts w:cs="v4.2.0"/>
              </w:rPr>
              <w:t>TBD</w:t>
            </w:r>
          </w:p>
        </w:tc>
        <w:tc>
          <w:tcPr>
            <w:tcW w:w="2949" w:type="dxa"/>
            <w:gridSpan w:val="2"/>
          </w:tcPr>
          <w:p w14:paraId="542543C6" w14:textId="77777777" w:rsidR="00AF1FC1" w:rsidRPr="009A4211" w:rsidRDefault="00AF1FC1" w:rsidP="00E4125A">
            <w:pPr>
              <w:pStyle w:val="TAL"/>
              <w:rPr>
                <w:rFonts w:cs="Arial"/>
                <w:snapToGrid w:val="0"/>
                <w:lang w:eastAsia="sv-SE"/>
              </w:rPr>
            </w:pPr>
          </w:p>
        </w:tc>
      </w:tr>
      <w:tr w:rsidR="00AF1FC1" w:rsidRPr="009A4211" w14:paraId="35C1C7AA" w14:textId="77777777" w:rsidTr="00E4125A">
        <w:trPr>
          <w:gridAfter w:val="1"/>
          <w:wAfter w:w="77" w:type="dxa"/>
          <w:cantSplit/>
          <w:jc w:val="center"/>
        </w:trPr>
        <w:tc>
          <w:tcPr>
            <w:tcW w:w="2721" w:type="dxa"/>
            <w:gridSpan w:val="2"/>
          </w:tcPr>
          <w:p w14:paraId="5DF2F69F" w14:textId="77777777" w:rsidR="00AF1FC1" w:rsidRPr="009A4211" w:rsidRDefault="00AF1FC1" w:rsidP="00E4125A">
            <w:pPr>
              <w:pStyle w:val="TAL"/>
              <w:rPr>
                <w:rFonts w:cs="v4.2.0"/>
              </w:rPr>
            </w:pPr>
            <w:r w:rsidRPr="009A4211">
              <w:rPr>
                <w:rFonts w:cs="v4.2.0"/>
              </w:rPr>
              <w:t>6.5A.1.6 Occupied bandwidth for CA (7UL CA)</w:t>
            </w:r>
          </w:p>
        </w:tc>
        <w:tc>
          <w:tcPr>
            <w:tcW w:w="3628" w:type="dxa"/>
            <w:gridSpan w:val="2"/>
          </w:tcPr>
          <w:p w14:paraId="4CEC08D4" w14:textId="77777777" w:rsidR="00AF1FC1" w:rsidRPr="009A4211" w:rsidRDefault="00AF1FC1" w:rsidP="00E4125A">
            <w:pPr>
              <w:pStyle w:val="TAL"/>
              <w:rPr>
                <w:rFonts w:cs="v4.2.0"/>
                <w:u w:val="single"/>
              </w:rPr>
            </w:pPr>
            <w:r w:rsidRPr="009A4211">
              <w:rPr>
                <w:rFonts w:cs="v4.2.0"/>
                <w:u w:val="single"/>
              </w:rPr>
              <w:t>Intra-band contiguous CA</w:t>
            </w:r>
          </w:p>
          <w:p w14:paraId="161B8968"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730CD6" w14:textId="77777777" w:rsidR="00AF1FC1" w:rsidRPr="009A4211" w:rsidRDefault="00AF1FC1" w:rsidP="00E4125A">
            <w:pPr>
              <w:pStyle w:val="TAL"/>
              <w:rPr>
                <w:rFonts w:cs="v4.2.0"/>
              </w:rPr>
            </w:pPr>
            <w:r w:rsidRPr="009A4211">
              <w:rPr>
                <w:rFonts w:cs="v4.2.0"/>
              </w:rPr>
              <w:t>Same as 6.5A.1.1</w:t>
            </w:r>
          </w:p>
          <w:p w14:paraId="0DC02E1C" w14:textId="77777777" w:rsidR="00AF1FC1" w:rsidRPr="009A4211" w:rsidRDefault="00AF1FC1" w:rsidP="00E4125A">
            <w:pPr>
              <w:pStyle w:val="TAL"/>
              <w:rPr>
                <w:rFonts w:cs="v4.2.0"/>
              </w:rPr>
            </w:pPr>
          </w:p>
          <w:p w14:paraId="20B59CC6"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24C1F09" w14:textId="77777777" w:rsidR="00AF1FC1" w:rsidRPr="009A4211" w:rsidRDefault="00AF1FC1" w:rsidP="00E4125A">
            <w:pPr>
              <w:pStyle w:val="TAL"/>
              <w:rPr>
                <w:rFonts w:cs="v4.2.0"/>
              </w:rPr>
            </w:pPr>
            <w:r w:rsidRPr="009A4211">
              <w:rPr>
                <w:rFonts w:cs="v4.2.0"/>
              </w:rPr>
              <w:t>TBD</w:t>
            </w:r>
          </w:p>
          <w:p w14:paraId="6D4F8491" w14:textId="77777777" w:rsidR="00AF1FC1" w:rsidRPr="009A4211" w:rsidRDefault="00AF1FC1" w:rsidP="00E4125A">
            <w:pPr>
              <w:pStyle w:val="TAL"/>
              <w:rPr>
                <w:rFonts w:cs="v4.2.0"/>
              </w:rPr>
            </w:pPr>
          </w:p>
          <w:p w14:paraId="1E9DA8E3" w14:textId="77777777" w:rsidR="00AF1FC1" w:rsidRPr="009A4211" w:rsidRDefault="00AF1FC1" w:rsidP="00E4125A">
            <w:pPr>
              <w:pStyle w:val="TAL"/>
              <w:rPr>
                <w:rFonts w:cs="v4.2.0"/>
                <w:u w:val="single"/>
              </w:rPr>
            </w:pPr>
            <w:r w:rsidRPr="009A4211">
              <w:rPr>
                <w:rFonts w:cs="v4.2.0"/>
                <w:u w:val="single"/>
              </w:rPr>
              <w:t>Intra-band non-contiguous, Inter-band CA</w:t>
            </w:r>
          </w:p>
          <w:p w14:paraId="2164C9D5" w14:textId="77777777" w:rsidR="00AF1FC1" w:rsidRPr="009A4211" w:rsidRDefault="00AF1FC1" w:rsidP="00E4125A">
            <w:pPr>
              <w:pStyle w:val="TAL"/>
              <w:rPr>
                <w:rFonts w:cs="v4.2.0"/>
              </w:rPr>
            </w:pPr>
            <w:r w:rsidRPr="009A4211">
              <w:rPr>
                <w:rFonts w:cs="v4.2.0"/>
              </w:rPr>
              <w:t>TBD</w:t>
            </w:r>
          </w:p>
        </w:tc>
        <w:tc>
          <w:tcPr>
            <w:tcW w:w="2949" w:type="dxa"/>
            <w:gridSpan w:val="2"/>
          </w:tcPr>
          <w:p w14:paraId="329FC127" w14:textId="77777777" w:rsidR="00AF1FC1" w:rsidRPr="009A4211" w:rsidRDefault="00AF1FC1" w:rsidP="00E4125A">
            <w:pPr>
              <w:pStyle w:val="TAL"/>
              <w:rPr>
                <w:rFonts w:cs="Arial"/>
                <w:snapToGrid w:val="0"/>
                <w:lang w:eastAsia="sv-SE"/>
              </w:rPr>
            </w:pPr>
          </w:p>
        </w:tc>
      </w:tr>
      <w:tr w:rsidR="00AF1FC1" w:rsidRPr="009A4211" w14:paraId="7C2FD425" w14:textId="77777777" w:rsidTr="00E4125A">
        <w:trPr>
          <w:gridAfter w:val="1"/>
          <w:wAfter w:w="77" w:type="dxa"/>
          <w:cantSplit/>
          <w:jc w:val="center"/>
        </w:trPr>
        <w:tc>
          <w:tcPr>
            <w:tcW w:w="2721" w:type="dxa"/>
            <w:gridSpan w:val="2"/>
          </w:tcPr>
          <w:p w14:paraId="66159E12" w14:textId="77777777" w:rsidR="00AF1FC1" w:rsidRPr="009A4211" w:rsidRDefault="00AF1FC1" w:rsidP="00E4125A">
            <w:pPr>
              <w:pStyle w:val="TAL"/>
              <w:rPr>
                <w:rFonts w:cs="v4.2.0"/>
              </w:rPr>
            </w:pPr>
            <w:r w:rsidRPr="009A4211">
              <w:rPr>
                <w:rFonts w:cs="v4.2.0"/>
              </w:rPr>
              <w:lastRenderedPageBreak/>
              <w:t>6.5A.1.7 Occupied bandwidth for CA (8UL CA)</w:t>
            </w:r>
          </w:p>
        </w:tc>
        <w:tc>
          <w:tcPr>
            <w:tcW w:w="3628" w:type="dxa"/>
            <w:gridSpan w:val="2"/>
          </w:tcPr>
          <w:p w14:paraId="665E0628" w14:textId="77777777" w:rsidR="00AF1FC1" w:rsidRPr="009A4211" w:rsidRDefault="00AF1FC1" w:rsidP="00E4125A">
            <w:pPr>
              <w:pStyle w:val="TAL"/>
              <w:rPr>
                <w:rFonts w:cs="v4.2.0"/>
                <w:u w:val="single"/>
              </w:rPr>
            </w:pPr>
            <w:r w:rsidRPr="009A4211">
              <w:rPr>
                <w:rFonts w:cs="v4.2.0"/>
                <w:u w:val="single"/>
              </w:rPr>
              <w:t>Intra-band contiguous CA</w:t>
            </w:r>
          </w:p>
          <w:p w14:paraId="401F22C5"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85AB2C" w14:textId="77777777" w:rsidR="00AF1FC1" w:rsidRPr="009A4211" w:rsidRDefault="00AF1FC1" w:rsidP="00E4125A">
            <w:pPr>
              <w:pStyle w:val="TAL"/>
              <w:rPr>
                <w:rFonts w:cs="v4.2.0"/>
              </w:rPr>
            </w:pPr>
            <w:r w:rsidRPr="009A4211">
              <w:rPr>
                <w:rFonts w:cs="v4.2.0"/>
              </w:rPr>
              <w:t>Same as 6.5A.1.1</w:t>
            </w:r>
          </w:p>
          <w:p w14:paraId="74047506" w14:textId="77777777" w:rsidR="00AF1FC1" w:rsidRPr="009A4211" w:rsidRDefault="00AF1FC1" w:rsidP="00E4125A">
            <w:pPr>
              <w:pStyle w:val="TAL"/>
              <w:rPr>
                <w:rFonts w:cs="v4.2.0"/>
              </w:rPr>
            </w:pPr>
          </w:p>
          <w:p w14:paraId="6A0A504D"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B7942F" w14:textId="77777777" w:rsidR="00AF1FC1" w:rsidRPr="009A4211" w:rsidRDefault="00AF1FC1" w:rsidP="00E4125A">
            <w:pPr>
              <w:pStyle w:val="TAL"/>
              <w:rPr>
                <w:rFonts w:cs="v4.2.0"/>
              </w:rPr>
            </w:pPr>
            <w:r w:rsidRPr="009A4211">
              <w:rPr>
                <w:rFonts w:cs="v4.2.0"/>
              </w:rPr>
              <w:t>TBD</w:t>
            </w:r>
          </w:p>
          <w:p w14:paraId="25BC8C5E" w14:textId="77777777" w:rsidR="00AF1FC1" w:rsidRPr="009A4211" w:rsidRDefault="00AF1FC1" w:rsidP="00E4125A">
            <w:pPr>
              <w:pStyle w:val="TAL"/>
              <w:rPr>
                <w:rFonts w:cs="v4.2.0"/>
              </w:rPr>
            </w:pPr>
          </w:p>
          <w:p w14:paraId="4D61BBF4" w14:textId="77777777" w:rsidR="00AF1FC1" w:rsidRPr="009A4211" w:rsidRDefault="00AF1FC1" w:rsidP="00E4125A">
            <w:pPr>
              <w:pStyle w:val="TAL"/>
              <w:rPr>
                <w:rFonts w:cs="v4.2.0"/>
                <w:u w:val="single"/>
              </w:rPr>
            </w:pPr>
            <w:r w:rsidRPr="009A4211">
              <w:rPr>
                <w:rFonts w:cs="v4.2.0"/>
                <w:u w:val="single"/>
              </w:rPr>
              <w:t>Intra-band non-contiguous, Inter-band CA</w:t>
            </w:r>
          </w:p>
          <w:p w14:paraId="39745642" w14:textId="77777777" w:rsidR="00AF1FC1" w:rsidRPr="009A4211" w:rsidRDefault="00AF1FC1" w:rsidP="00E4125A">
            <w:pPr>
              <w:pStyle w:val="TAL"/>
              <w:rPr>
                <w:rFonts w:cs="v4.2.0"/>
              </w:rPr>
            </w:pPr>
            <w:r w:rsidRPr="009A4211">
              <w:rPr>
                <w:rFonts w:cs="v4.2.0"/>
              </w:rPr>
              <w:t>TBD</w:t>
            </w:r>
          </w:p>
        </w:tc>
        <w:tc>
          <w:tcPr>
            <w:tcW w:w="2949" w:type="dxa"/>
            <w:gridSpan w:val="2"/>
          </w:tcPr>
          <w:p w14:paraId="3F1DFAEB" w14:textId="77777777" w:rsidR="00AF1FC1" w:rsidRPr="009A4211" w:rsidRDefault="00AF1FC1" w:rsidP="00E4125A">
            <w:pPr>
              <w:pStyle w:val="TAL"/>
              <w:rPr>
                <w:rFonts w:cs="Arial"/>
                <w:snapToGrid w:val="0"/>
                <w:lang w:eastAsia="sv-SE"/>
              </w:rPr>
            </w:pPr>
          </w:p>
        </w:tc>
      </w:tr>
      <w:tr w:rsidR="00AF1FC1" w:rsidRPr="009A4211" w14:paraId="6230C975" w14:textId="77777777" w:rsidTr="00E4125A">
        <w:trPr>
          <w:gridAfter w:val="1"/>
          <w:wAfter w:w="77" w:type="dxa"/>
          <w:cantSplit/>
          <w:jc w:val="center"/>
        </w:trPr>
        <w:tc>
          <w:tcPr>
            <w:tcW w:w="2721" w:type="dxa"/>
            <w:gridSpan w:val="2"/>
          </w:tcPr>
          <w:p w14:paraId="51EA9A48" w14:textId="77777777" w:rsidR="00AF1FC1" w:rsidRPr="009A4211" w:rsidRDefault="00AF1FC1" w:rsidP="00E4125A">
            <w:pPr>
              <w:pStyle w:val="TAL"/>
              <w:rPr>
                <w:rFonts w:cs="v4.2.0"/>
              </w:rPr>
            </w:pPr>
            <w:r w:rsidRPr="009A4211">
              <w:rPr>
                <w:rFonts w:cs="v4.2.0"/>
              </w:rPr>
              <w:t>6.5A.2.1.1 Spectrum Emission Mask for CA (2UL CA)</w:t>
            </w:r>
          </w:p>
        </w:tc>
        <w:tc>
          <w:tcPr>
            <w:tcW w:w="3628" w:type="dxa"/>
            <w:gridSpan w:val="2"/>
          </w:tcPr>
          <w:p w14:paraId="302DAC53" w14:textId="77777777" w:rsidR="00AF1FC1" w:rsidRPr="009A4211" w:rsidRDefault="00AF1FC1" w:rsidP="00E4125A">
            <w:pPr>
              <w:pStyle w:val="TAL"/>
              <w:rPr>
                <w:rFonts w:cs="v4.2.0"/>
                <w:u w:val="single"/>
              </w:rPr>
            </w:pPr>
            <w:r w:rsidRPr="009A4211">
              <w:rPr>
                <w:rFonts w:cs="v4.2.0"/>
                <w:u w:val="single"/>
              </w:rPr>
              <w:t>Intra-band contiguous CA</w:t>
            </w:r>
          </w:p>
          <w:p w14:paraId="6338C2C5"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394D882" w14:textId="77777777" w:rsidR="00AF1FC1" w:rsidRPr="009A4211" w:rsidRDefault="00AF1FC1" w:rsidP="00E4125A">
            <w:pPr>
              <w:pStyle w:val="TAL"/>
              <w:rPr>
                <w:rFonts w:cs="v4.2.0"/>
              </w:rPr>
            </w:pPr>
            <w:r w:rsidRPr="009A4211">
              <w:rPr>
                <w:rFonts w:cs="v4.2.0"/>
              </w:rPr>
              <w:t>Same as 6.5.2.1</w:t>
            </w:r>
          </w:p>
          <w:p w14:paraId="5042BE01" w14:textId="77777777" w:rsidR="00AF1FC1" w:rsidRPr="009A4211" w:rsidRDefault="00AF1FC1" w:rsidP="00E4125A">
            <w:pPr>
              <w:pStyle w:val="TAL"/>
              <w:rPr>
                <w:rFonts w:cs="v4.2.0"/>
              </w:rPr>
            </w:pPr>
          </w:p>
          <w:p w14:paraId="2B8010D8"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B12F832" w14:textId="77777777" w:rsidR="00AF1FC1" w:rsidRPr="009A4211" w:rsidRDefault="00AF1FC1" w:rsidP="00E4125A">
            <w:pPr>
              <w:pStyle w:val="TAL"/>
              <w:rPr>
                <w:rFonts w:cs="v4.2.0"/>
              </w:rPr>
            </w:pPr>
            <w:r w:rsidRPr="009A4211">
              <w:rPr>
                <w:rFonts w:cs="v4.2.0"/>
              </w:rPr>
              <w:t>TBD</w:t>
            </w:r>
          </w:p>
          <w:p w14:paraId="51C88C2D" w14:textId="77777777" w:rsidR="00AF1FC1" w:rsidRPr="009A4211" w:rsidRDefault="00AF1FC1" w:rsidP="00E4125A">
            <w:pPr>
              <w:pStyle w:val="TAL"/>
              <w:rPr>
                <w:rFonts w:cs="v4.2.0"/>
              </w:rPr>
            </w:pPr>
          </w:p>
          <w:p w14:paraId="15B6777D" w14:textId="77777777" w:rsidR="00AF1FC1" w:rsidRPr="009A4211" w:rsidRDefault="00AF1FC1" w:rsidP="00E4125A">
            <w:pPr>
              <w:pStyle w:val="TAL"/>
              <w:rPr>
                <w:rFonts w:cs="v4.2.0"/>
                <w:u w:val="single"/>
              </w:rPr>
            </w:pPr>
            <w:r w:rsidRPr="009A4211">
              <w:rPr>
                <w:rFonts w:cs="v4.2.0"/>
                <w:u w:val="single"/>
              </w:rPr>
              <w:t>Intra-band non-contiguous, Inter-band CA</w:t>
            </w:r>
          </w:p>
          <w:p w14:paraId="1412A16C" w14:textId="77777777" w:rsidR="00AF1FC1" w:rsidRPr="009A4211" w:rsidRDefault="00AF1FC1" w:rsidP="00E4125A">
            <w:pPr>
              <w:pStyle w:val="TAL"/>
              <w:rPr>
                <w:rFonts w:cs="v4.2.0"/>
              </w:rPr>
            </w:pPr>
            <w:r w:rsidRPr="009A4211">
              <w:rPr>
                <w:rFonts w:cs="v4.2.0"/>
              </w:rPr>
              <w:t>TBD</w:t>
            </w:r>
          </w:p>
        </w:tc>
        <w:tc>
          <w:tcPr>
            <w:tcW w:w="2949" w:type="dxa"/>
            <w:gridSpan w:val="2"/>
          </w:tcPr>
          <w:p w14:paraId="29C769C1" w14:textId="77777777" w:rsidR="00AF1FC1" w:rsidRPr="009A4211" w:rsidRDefault="00AF1FC1" w:rsidP="00E4125A">
            <w:pPr>
              <w:pStyle w:val="TAL"/>
              <w:rPr>
                <w:rFonts w:cs="Arial"/>
                <w:snapToGrid w:val="0"/>
                <w:lang w:eastAsia="sv-SE"/>
              </w:rPr>
            </w:pPr>
          </w:p>
        </w:tc>
      </w:tr>
      <w:tr w:rsidR="00AF1FC1" w:rsidRPr="009A4211" w14:paraId="7E7281BC" w14:textId="77777777" w:rsidTr="00E4125A">
        <w:trPr>
          <w:gridAfter w:val="1"/>
          <w:wAfter w:w="77" w:type="dxa"/>
          <w:cantSplit/>
          <w:jc w:val="center"/>
        </w:trPr>
        <w:tc>
          <w:tcPr>
            <w:tcW w:w="2721" w:type="dxa"/>
            <w:gridSpan w:val="2"/>
          </w:tcPr>
          <w:p w14:paraId="04AD7E20" w14:textId="77777777" w:rsidR="00AF1FC1" w:rsidRPr="009A4211" w:rsidRDefault="00AF1FC1" w:rsidP="00E4125A">
            <w:pPr>
              <w:pStyle w:val="TAL"/>
              <w:rPr>
                <w:rFonts w:cs="v4.2.0"/>
              </w:rPr>
            </w:pPr>
            <w:r w:rsidRPr="009A4211">
              <w:rPr>
                <w:rFonts w:cs="v4.2.0"/>
              </w:rPr>
              <w:t>6.5A.2.1.2 Spectrum Emission Mask for CA (3UL CA)</w:t>
            </w:r>
          </w:p>
        </w:tc>
        <w:tc>
          <w:tcPr>
            <w:tcW w:w="3628" w:type="dxa"/>
            <w:gridSpan w:val="2"/>
          </w:tcPr>
          <w:p w14:paraId="0ECC4554" w14:textId="77777777" w:rsidR="00AF1FC1" w:rsidRPr="009A4211" w:rsidRDefault="00AF1FC1" w:rsidP="00E4125A">
            <w:pPr>
              <w:pStyle w:val="TAL"/>
              <w:rPr>
                <w:rFonts w:cs="v4.2.0"/>
                <w:u w:val="single"/>
              </w:rPr>
            </w:pPr>
            <w:r w:rsidRPr="009A4211">
              <w:rPr>
                <w:rFonts w:cs="v4.2.0"/>
                <w:u w:val="single"/>
              </w:rPr>
              <w:t>Intra-band contiguous CA</w:t>
            </w:r>
          </w:p>
          <w:p w14:paraId="4D8C67BB"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743DF6" w14:textId="77777777" w:rsidR="00AF1FC1" w:rsidRPr="009A4211" w:rsidRDefault="00AF1FC1" w:rsidP="00E4125A">
            <w:pPr>
              <w:pStyle w:val="TAL"/>
              <w:rPr>
                <w:rFonts w:cs="v4.2.0"/>
              </w:rPr>
            </w:pPr>
            <w:r w:rsidRPr="009A4211">
              <w:rPr>
                <w:rFonts w:cs="v4.2.0"/>
              </w:rPr>
              <w:t>Same as 6.5.2.1</w:t>
            </w:r>
          </w:p>
          <w:p w14:paraId="6C79D5B7" w14:textId="77777777" w:rsidR="00AF1FC1" w:rsidRPr="009A4211" w:rsidRDefault="00AF1FC1" w:rsidP="00E4125A">
            <w:pPr>
              <w:pStyle w:val="TAL"/>
              <w:rPr>
                <w:rFonts w:cs="v4.2.0"/>
              </w:rPr>
            </w:pPr>
          </w:p>
          <w:p w14:paraId="1908B509"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15CEF1" w14:textId="77777777" w:rsidR="00AF1FC1" w:rsidRPr="009A4211" w:rsidRDefault="00AF1FC1" w:rsidP="00E4125A">
            <w:pPr>
              <w:pStyle w:val="TAL"/>
              <w:rPr>
                <w:rFonts w:cs="v4.2.0"/>
              </w:rPr>
            </w:pPr>
            <w:r w:rsidRPr="009A4211">
              <w:rPr>
                <w:rFonts w:cs="v4.2.0"/>
              </w:rPr>
              <w:t>TBD</w:t>
            </w:r>
          </w:p>
          <w:p w14:paraId="25B0E7FE" w14:textId="77777777" w:rsidR="00AF1FC1" w:rsidRPr="009A4211" w:rsidRDefault="00AF1FC1" w:rsidP="00E4125A">
            <w:pPr>
              <w:pStyle w:val="TAL"/>
              <w:rPr>
                <w:rFonts w:cs="v4.2.0"/>
              </w:rPr>
            </w:pPr>
          </w:p>
          <w:p w14:paraId="0EC0B93E" w14:textId="77777777" w:rsidR="00AF1FC1" w:rsidRPr="009A4211" w:rsidRDefault="00AF1FC1" w:rsidP="00E4125A">
            <w:pPr>
              <w:pStyle w:val="TAL"/>
              <w:rPr>
                <w:rFonts w:cs="v4.2.0"/>
                <w:u w:val="single"/>
              </w:rPr>
            </w:pPr>
            <w:r w:rsidRPr="009A4211">
              <w:rPr>
                <w:rFonts w:cs="v4.2.0"/>
                <w:u w:val="single"/>
              </w:rPr>
              <w:t>Intra-band non-contiguous, Inter-band CA</w:t>
            </w:r>
          </w:p>
          <w:p w14:paraId="128F3B52" w14:textId="77777777" w:rsidR="00AF1FC1" w:rsidRPr="009A4211" w:rsidRDefault="00AF1FC1" w:rsidP="00E4125A">
            <w:pPr>
              <w:pStyle w:val="TAL"/>
              <w:rPr>
                <w:rFonts w:cs="v4.2.0"/>
              </w:rPr>
            </w:pPr>
            <w:r w:rsidRPr="009A4211">
              <w:rPr>
                <w:rFonts w:cs="v4.2.0"/>
              </w:rPr>
              <w:t>TBD</w:t>
            </w:r>
          </w:p>
        </w:tc>
        <w:tc>
          <w:tcPr>
            <w:tcW w:w="2949" w:type="dxa"/>
            <w:gridSpan w:val="2"/>
          </w:tcPr>
          <w:p w14:paraId="1BE36A52" w14:textId="77777777" w:rsidR="00AF1FC1" w:rsidRPr="009A4211" w:rsidRDefault="00AF1FC1" w:rsidP="00E4125A">
            <w:pPr>
              <w:pStyle w:val="TAL"/>
              <w:rPr>
                <w:rFonts w:cs="Arial"/>
                <w:snapToGrid w:val="0"/>
                <w:lang w:eastAsia="sv-SE"/>
              </w:rPr>
            </w:pPr>
          </w:p>
        </w:tc>
      </w:tr>
      <w:tr w:rsidR="00AF1FC1" w:rsidRPr="009A4211" w14:paraId="47647853" w14:textId="77777777" w:rsidTr="00E4125A">
        <w:trPr>
          <w:gridAfter w:val="1"/>
          <w:wAfter w:w="77" w:type="dxa"/>
          <w:cantSplit/>
          <w:jc w:val="center"/>
        </w:trPr>
        <w:tc>
          <w:tcPr>
            <w:tcW w:w="2721" w:type="dxa"/>
            <w:gridSpan w:val="2"/>
          </w:tcPr>
          <w:p w14:paraId="09E8011C" w14:textId="77777777" w:rsidR="00AF1FC1" w:rsidRPr="009A4211" w:rsidRDefault="00AF1FC1" w:rsidP="00E4125A">
            <w:pPr>
              <w:pStyle w:val="TAL"/>
              <w:rPr>
                <w:rFonts w:cs="v4.2.0"/>
              </w:rPr>
            </w:pPr>
            <w:r w:rsidRPr="009A4211">
              <w:rPr>
                <w:rFonts w:cs="v4.2.0"/>
              </w:rPr>
              <w:t>6.5A.2.1.3 Spectrum Emission Mask for CA (4UL CA)</w:t>
            </w:r>
          </w:p>
        </w:tc>
        <w:tc>
          <w:tcPr>
            <w:tcW w:w="3628" w:type="dxa"/>
            <w:gridSpan w:val="2"/>
          </w:tcPr>
          <w:p w14:paraId="247F53BC" w14:textId="77777777" w:rsidR="00AF1FC1" w:rsidRPr="009A4211" w:rsidRDefault="00AF1FC1" w:rsidP="00E4125A">
            <w:pPr>
              <w:pStyle w:val="TAL"/>
              <w:rPr>
                <w:rFonts w:cs="v4.2.0"/>
                <w:u w:val="single"/>
              </w:rPr>
            </w:pPr>
            <w:r w:rsidRPr="009A4211">
              <w:rPr>
                <w:rFonts w:cs="v4.2.0"/>
                <w:u w:val="single"/>
              </w:rPr>
              <w:t>Intra-band contiguous CA</w:t>
            </w:r>
          </w:p>
          <w:p w14:paraId="43BC0E7E"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84BE49" w14:textId="77777777" w:rsidR="00AF1FC1" w:rsidRPr="009A4211" w:rsidRDefault="00AF1FC1" w:rsidP="00E4125A">
            <w:pPr>
              <w:pStyle w:val="TAL"/>
              <w:rPr>
                <w:rFonts w:cs="v4.2.0"/>
              </w:rPr>
            </w:pPr>
            <w:r w:rsidRPr="009A4211">
              <w:rPr>
                <w:rFonts w:cs="v4.2.0"/>
              </w:rPr>
              <w:t>Same as 6.5.2.1</w:t>
            </w:r>
          </w:p>
          <w:p w14:paraId="1F84A713" w14:textId="77777777" w:rsidR="00AF1FC1" w:rsidRPr="009A4211" w:rsidRDefault="00AF1FC1" w:rsidP="00E4125A">
            <w:pPr>
              <w:pStyle w:val="TAL"/>
              <w:rPr>
                <w:rFonts w:cs="v4.2.0"/>
              </w:rPr>
            </w:pPr>
          </w:p>
          <w:p w14:paraId="3F0A525A"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A06275B" w14:textId="77777777" w:rsidR="00AF1FC1" w:rsidRPr="009A4211" w:rsidRDefault="00AF1FC1" w:rsidP="00E4125A">
            <w:pPr>
              <w:pStyle w:val="TAL"/>
              <w:rPr>
                <w:rFonts w:cs="v4.2.0"/>
              </w:rPr>
            </w:pPr>
            <w:r w:rsidRPr="009A4211">
              <w:rPr>
                <w:rFonts w:cs="v4.2.0"/>
              </w:rPr>
              <w:t>TBD</w:t>
            </w:r>
          </w:p>
          <w:p w14:paraId="29208DAD" w14:textId="77777777" w:rsidR="00AF1FC1" w:rsidRPr="009A4211" w:rsidRDefault="00AF1FC1" w:rsidP="00E4125A">
            <w:pPr>
              <w:pStyle w:val="TAL"/>
              <w:rPr>
                <w:rFonts w:cs="v4.2.0"/>
              </w:rPr>
            </w:pPr>
          </w:p>
          <w:p w14:paraId="60E7E17D" w14:textId="77777777" w:rsidR="00AF1FC1" w:rsidRPr="009A4211" w:rsidRDefault="00AF1FC1" w:rsidP="00E4125A">
            <w:pPr>
              <w:pStyle w:val="TAL"/>
              <w:rPr>
                <w:rFonts w:cs="v4.2.0"/>
                <w:u w:val="single"/>
              </w:rPr>
            </w:pPr>
            <w:r w:rsidRPr="009A4211">
              <w:rPr>
                <w:rFonts w:cs="v4.2.0"/>
                <w:u w:val="single"/>
              </w:rPr>
              <w:t>Intra-band non-contiguous, Inter-band CA</w:t>
            </w:r>
          </w:p>
          <w:p w14:paraId="3AC268BA" w14:textId="77777777" w:rsidR="00AF1FC1" w:rsidRPr="009A4211" w:rsidRDefault="00AF1FC1" w:rsidP="00E4125A">
            <w:pPr>
              <w:pStyle w:val="TAL"/>
              <w:rPr>
                <w:rFonts w:cs="v4.2.0"/>
              </w:rPr>
            </w:pPr>
            <w:r w:rsidRPr="009A4211">
              <w:rPr>
                <w:rFonts w:cs="v4.2.0"/>
              </w:rPr>
              <w:t>TBD</w:t>
            </w:r>
          </w:p>
        </w:tc>
        <w:tc>
          <w:tcPr>
            <w:tcW w:w="2949" w:type="dxa"/>
            <w:gridSpan w:val="2"/>
          </w:tcPr>
          <w:p w14:paraId="4F388C20" w14:textId="77777777" w:rsidR="00AF1FC1" w:rsidRPr="009A4211" w:rsidRDefault="00AF1FC1" w:rsidP="00E4125A">
            <w:pPr>
              <w:pStyle w:val="TAL"/>
              <w:rPr>
                <w:rFonts w:cs="Arial"/>
                <w:snapToGrid w:val="0"/>
                <w:lang w:eastAsia="sv-SE"/>
              </w:rPr>
            </w:pPr>
          </w:p>
        </w:tc>
      </w:tr>
      <w:tr w:rsidR="00AF1FC1" w:rsidRPr="009A4211" w14:paraId="43351EC7" w14:textId="77777777" w:rsidTr="00E4125A">
        <w:trPr>
          <w:gridAfter w:val="1"/>
          <w:wAfter w:w="77" w:type="dxa"/>
          <w:cantSplit/>
          <w:jc w:val="center"/>
        </w:trPr>
        <w:tc>
          <w:tcPr>
            <w:tcW w:w="2721" w:type="dxa"/>
            <w:gridSpan w:val="2"/>
          </w:tcPr>
          <w:p w14:paraId="7468D3AD" w14:textId="77777777" w:rsidR="00AF1FC1" w:rsidRPr="009A4211" w:rsidRDefault="00AF1FC1" w:rsidP="00E4125A">
            <w:pPr>
              <w:pStyle w:val="TAL"/>
              <w:rPr>
                <w:rFonts w:cs="v4.2.0"/>
              </w:rPr>
            </w:pPr>
            <w:r w:rsidRPr="009A4211">
              <w:rPr>
                <w:rFonts w:cs="v4.2.0"/>
              </w:rPr>
              <w:t>6.5A.2.1.4 Spectrum Emission Mask for CA (5UL CA)</w:t>
            </w:r>
          </w:p>
        </w:tc>
        <w:tc>
          <w:tcPr>
            <w:tcW w:w="3628" w:type="dxa"/>
            <w:gridSpan w:val="2"/>
          </w:tcPr>
          <w:p w14:paraId="748D97A5" w14:textId="77777777" w:rsidR="00AF1FC1" w:rsidRPr="009A4211" w:rsidRDefault="00AF1FC1" w:rsidP="00E4125A">
            <w:pPr>
              <w:pStyle w:val="TAL"/>
              <w:rPr>
                <w:rFonts w:cs="v4.2.0"/>
              </w:rPr>
            </w:pPr>
            <w:r w:rsidRPr="009A4211">
              <w:rPr>
                <w:rFonts w:cs="v4.2.0"/>
              </w:rPr>
              <w:t>TBD</w:t>
            </w:r>
          </w:p>
        </w:tc>
        <w:tc>
          <w:tcPr>
            <w:tcW w:w="2949" w:type="dxa"/>
            <w:gridSpan w:val="2"/>
          </w:tcPr>
          <w:p w14:paraId="76FF8242" w14:textId="77777777" w:rsidR="00AF1FC1" w:rsidRPr="009A4211" w:rsidRDefault="00AF1FC1" w:rsidP="00E4125A">
            <w:pPr>
              <w:pStyle w:val="TAL"/>
              <w:rPr>
                <w:rFonts w:cs="Arial"/>
                <w:snapToGrid w:val="0"/>
                <w:lang w:eastAsia="sv-SE"/>
              </w:rPr>
            </w:pPr>
          </w:p>
        </w:tc>
      </w:tr>
      <w:tr w:rsidR="00AF1FC1" w:rsidRPr="009A4211" w14:paraId="42E97F68" w14:textId="77777777" w:rsidTr="00E4125A">
        <w:trPr>
          <w:gridAfter w:val="1"/>
          <w:wAfter w:w="77" w:type="dxa"/>
          <w:cantSplit/>
          <w:jc w:val="center"/>
        </w:trPr>
        <w:tc>
          <w:tcPr>
            <w:tcW w:w="2721" w:type="dxa"/>
            <w:gridSpan w:val="2"/>
          </w:tcPr>
          <w:p w14:paraId="67EA9B6C" w14:textId="77777777" w:rsidR="00AF1FC1" w:rsidRPr="009A4211" w:rsidRDefault="00AF1FC1" w:rsidP="00E4125A">
            <w:pPr>
              <w:pStyle w:val="TAL"/>
              <w:rPr>
                <w:rFonts w:cs="v4.2.0"/>
              </w:rPr>
            </w:pPr>
            <w:r w:rsidRPr="009A4211">
              <w:rPr>
                <w:rFonts w:cs="v4.2.0"/>
              </w:rPr>
              <w:t>6.5A.2.1.5 Spectrum Emission Mask for CA (6UL CA)</w:t>
            </w:r>
          </w:p>
        </w:tc>
        <w:tc>
          <w:tcPr>
            <w:tcW w:w="3628" w:type="dxa"/>
            <w:gridSpan w:val="2"/>
          </w:tcPr>
          <w:p w14:paraId="2E5963FD" w14:textId="77777777" w:rsidR="00AF1FC1" w:rsidRPr="009A4211" w:rsidRDefault="00AF1FC1" w:rsidP="00E4125A">
            <w:pPr>
              <w:pStyle w:val="TAL"/>
              <w:rPr>
                <w:rFonts w:cs="v4.2.0"/>
              </w:rPr>
            </w:pPr>
            <w:r w:rsidRPr="009A4211">
              <w:rPr>
                <w:rFonts w:cs="v4.2.0"/>
              </w:rPr>
              <w:t>TBD</w:t>
            </w:r>
          </w:p>
        </w:tc>
        <w:tc>
          <w:tcPr>
            <w:tcW w:w="2949" w:type="dxa"/>
            <w:gridSpan w:val="2"/>
          </w:tcPr>
          <w:p w14:paraId="365DAE03" w14:textId="77777777" w:rsidR="00AF1FC1" w:rsidRPr="009A4211" w:rsidRDefault="00AF1FC1" w:rsidP="00E4125A">
            <w:pPr>
              <w:pStyle w:val="TAL"/>
              <w:rPr>
                <w:rFonts w:cs="Arial"/>
                <w:snapToGrid w:val="0"/>
                <w:lang w:eastAsia="sv-SE"/>
              </w:rPr>
            </w:pPr>
          </w:p>
        </w:tc>
      </w:tr>
      <w:tr w:rsidR="00AF1FC1" w:rsidRPr="009A4211" w14:paraId="21DE6AA9" w14:textId="77777777" w:rsidTr="00E4125A">
        <w:trPr>
          <w:gridAfter w:val="1"/>
          <w:wAfter w:w="77" w:type="dxa"/>
          <w:cantSplit/>
          <w:jc w:val="center"/>
        </w:trPr>
        <w:tc>
          <w:tcPr>
            <w:tcW w:w="2721" w:type="dxa"/>
            <w:gridSpan w:val="2"/>
          </w:tcPr>
          <w:p w14:paraId="12C99C37" w14:textId="77777777" w:rsidR="00AF1FC1" w:rsidRPr="009A4211" w:rsidRDefault="00AF1FC1" w:rsidP="00E4125A">
            <w:pPr>
              <w:pStyle w:val="TAL"/>
              <w:rPr>
                <w:rFonts w:cs="v4.2.0"/>
              </w:rPr>
            </w:pPr>
            <w:r w:rsidRPr="009A4211">
              <w:rPr>
                <w:rFonts w:cs="v4.2.0"/>
              </w:rPr>
              <w:t>6.5A.2.1.6 Spectrum Emission Mask for CA (7UL CA)</w:t>
            </w:r>
          </w:p>
        </w:tc>
        <w:tc>
          <w:tcPr>
            <w:tcW w:w="3628" w:type="dxa"/>
            <w:gridSpan w:val="2"/>
          </w:tcPr>
          <w:p w14:paraId="5B7A9EE1" w14:textId="77777777" w:rsidR="00AF1FC1" w:rsidRPr="009A4211" w:rsidRDefault="00AF1FC1" w:rsidP="00E4125A">
            <w:pPr>
              <w:pStyle w:val="TAL"/>
              <w:rPr>
                <w:rFonts w:cs="v4.2.0"/>
              </w:rPr>
            </w:pPr>
            <w:r w:rsidRPr="009A4211">
              <w:rPr>
                <w:rFonts w:cs="v4.2.0"/>
              </w:rPr>
              <w:t>TBD</w:t>
            </w:r>
          </w:p>
        </w:tc>
        <w:tc>
          <w:tcPr>
            <w:tcW w:w="2949" w:type="dxa"/>
            <w:gridSpan w:val="2"/>
          </w:tcPr>
          <w:p w14:paraId="0A2E00B9" w14:textId="77777777" w:rsidR="00AF1FC1" w:rsidRPr="009A4211" w:rsidRDefault="00AF1FC1" w:rsidP="00E4125A">
            <w:pPr>
              <w:pStyle w:val="TAL"/>
              <w:rPr>
                <w:rFonts w:cs="Arial"/>
                <w:snapToGrid w:val="0"/>
                <w:lang w:eastAsia="sv-SE"/>
              </w:rPr>
            </w:pPr>
          </w:p>
        </w:tc>
      </w:tr>
      <w:tr w:rsidR="00AF1FC1" w:rsidRPr="009A4211" w14:paraId="67147B58" w14:textId="77777777" w:rsidTr="00E4125A">
        <w:trPr>
          <w:gridAfter w:val="1"/>
          <w:wAfter w:w="77" w:type="dxa"/>
          <w:cantSplit/>
          <w:jc w:val="center"/>
        </w:trPr>
        <w:tc>
          <w:tcPr>
            <w:tcW w:w="2721" w:type="dxa"/>
            <w:gridSpan w:val="2"/>
          </w:tcPr>
          <w:p w14:paraId="6CAEAABC" w14:textId="77777777" w:rsidR="00AF1FC1" w:rsidRPr="009A4211" w:rsidRDefault="00AF1FC1" w:rsidP="00E4125A">
            <w:pPr>
              <w:pStyle w:val="TAL"/>
              <w:rPr>
                <w:rFonts w:cs="v4.2.0"/>
              </w:rPr>
            </w:pPr>
            <w:r w:rsidRPr="009A4211">
              <w:rPr>
                <w:rFonts w:cs="v4.2.0"/>
              </w:rPr>
              <w:t>6.5A.2.1.7 Spectrum Emission Mask for CA (8UL CA)</w:t>
            </w:r>
          </w:p>
        </w:tc>
        <w:tc>
          <w:tcPr>
            <w:tcW w:w="3628" w:type="dxa"/>
            <w:gridSpan w:val="2"/>
          </w:tcPr>
          <w:p w14:paraId="03D8EA3B" w14:textId="77777777" w:rsidR="00AF1FC1" w:rsidRPr="009A4211" w:rsidRDefault="00AF1FC1" w:rsidP="00E4125A">
            <w:pPr>
              <w:pStyle w:val="TAL"/>
              <w:rPr>
                <w:rFonts w:cs="v4.2.0"/>
              </w:rPr>
            </w:pPr>
            <w:r w:rsidRPr="009A4211">
              <w:rPr>
                <w:rFonts w:cs="v4.2.0"/>
              </w:rPr>
              <w:t>TBD</w:t>
            </w:r>
          </w:p>
        </w:tc>
        <w:tc>
          <w:tcPr>
            <w:tcW w:w="2949" w:type="dxa"/>
            <w:gridSpan w:val="2"/>
          </w:tcPr>
          <w:p w14:paraId="339E9DB2" w14:textId="77777777" w:rsidR="00AF1FC1" w:rsidRPr="009A4211" w:rsidRDefault="00AF1FC1" w:rsidP="00E4125A">
            <w:pPr>
              <w:pStyle w:val="TAL"/>
              <w:rPr>
                <w:rFonts w:cs="Arial"/>
                <w:snapToGrid w:val="0"/>
                <w:lang w:eastAsia="sv-SE"/>
              </w:rPr>
            </w:pPr>
          </w:p>
        </w:tc>
      </w:tr>
      <w:tr w:rsidR="00AF1FC1" w:rsidRPr="009A4211" w14:paraId="4909DE06" w14:textId="77777777" w:rsidTr="00E4125A">
        <w:trPr>
          <w:gridAfter w:val="1"/>
          <w:wAfter w:w="77" w:type="dxa"/>
          <w:cantSplit/>
          <w:jc w:val="center"/>
        </w:trPr>
        <w:tc>
          <w:tcPr>
            <w:tcW w:w="2721" w:type="dxa"/>
            <w:gridSpan w:val="2"/>
          </w:tcPr>
          <w:p w14:paraId="17CCDC54" w14:textId="77777777" w:rsidR="00AF1FC1" w:rsidRPr="009A4211" w:rsidRDefault="00AF1FC1" w:rsidP="00E4125A">
            <w:pPr>
              <w:pStyle w:val="TAL"/>
              <w:rPr>
                <w:rFonts w:cs="v4.2.0"/>
              </w:rPr>
            </w:pPr>
            <w:r w:rsidRPr="009A4211">
              <w:rPr>
                <w:rFonts w:cs="v4.2.0"/>
              </w:rPr>
              <w:t>6.5A.2.2.1 Adjacent channel leakage ratio for CA (2UL CA)</w:t>
            </w:r>
          </w:p>
        </w:tc>
        <w:tc>
          <w:tcPr>
            <w:tcW w:w="3628" w:type="dxa"/>
            <w:gridSpan w:val="2"/>
          </w:tcPr>
          <w:p w14:paraId="292D3193" w14:textId="77777777" w:rsidR="00AF1FC1" w:rsidRPr="009A4211" w:rsidRDefault="00AF1FC1" w:rsidP="00E4125A">
            <w:pPr>
              <w:pStyle w:val="TAL"/>
              <w:rPr>
                <w:rFonts w:cs="v4.2.0"/>
                <w:u w:val="single"/>
              </w:rPr>
            </w:pPr>
            <w:r w:rsidRPr="009A4211">
              <w:rPr>
                <w:rFonts w:cs="v4.2.0"/>
                <w:u w:val="single"/>
              </w:rPr>
              <w:t>Intra-band contiguous CA</w:t>
            </w:r>
          </w:p>
          <w:p w14:paraId="45D38A93"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780FC1" w14:textId="77777777" w:rsidR="00AF1FC1" w:rsidRPr="009A4211" w:rsidRDefault="00AF1FC1" w:rsidP="00E4125A">
            <w:pPr>
              <w:pStyle w:val="TAL"/>
              <w:rPr>
                <w:rFonts w:cs="v4.2.0"/>
              </w:rPr>
            </w:pPr>
            <w:r w:rsidRPr="009A4211">
              <w:rPr>
                <w:rFonts w:cs="v4.2.0"/>
              </w:rPr>
              <w:t>Same as 6.5.2.3</w:t>
            </w:r>
          </w:p>
          <w:p w14:paraId="1C013D9A" w14:textId="77777777" w:rsidR="00AF1FC1" w:rsidRPr="009A4211" w:rsidRDefault="00AF1FC1" w:rsidP="00E4125A">
            <w:pPr>
              <w:pStyle w:val="TAL"/>
              <w:rPr>
                <w:rFonts w:cs="v4.2.0"/>
              </w:rPr>
            </w:pPr>
          </w:p>
          <w:p w14:paraId="76A4F24B"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0F00DAD" w14:textId="77777777" w:rsidR="00AF1FC1" w:rsidRPr="009A4211" w:rsidRDefault="00AF1FC1" w:rsidP="00E4125A">
            <w:pPr>
              <w:pStyle w:val="TAL"/>
              <w:rPr>
                <w:rFonts w:cs="v4.2.0"/>
              </w:rPr>
            </w:pPr>
            <w:r w:rsidRPr="009A4211">
              <w:rPr>
                <w:rFonts w:cs="v4.2.0"/>
              </w:rPr>
              <w:t>TBD</w:t>
            </w:r>
          </w:p>
          <w:p w14:paraId="04496504" w14:textId="77777777" w:rsidR="00AF1FC1" w:rsidRPr="009A4211" w:rsidRDefault="00AF1FC1" w:rsidP="00E4125A">
            <w:pPr>
              <w:pStyle w:val="TAL"/>
              <w:rPr>
                <w:rFonts w:cs="v4.2.0"/>
              </w:rPr>
            </w:pPr>
          </w:p>
          <w:p w14:paraId="0EB502A7" w14:textId="77777777" w:rsidR="00AF1FC1" w:rsidRPr="009A4211" w:rsidRDefault="00AF1FC1" w:rsidP="00E4125A">
            <w:pPr>
              <w:pStyle w:val="TAL"/>
              <w:rPr>
                <w:rFonts w:cs="v4.2.0"/>
                <w:u w:val="single"/>
              </w:rPr>
            </w:pPr>
            <w:r w:rsidRPr="009A4211">
              <w:rPr>
                <w:rFonts w:cs="v4.2.0"/>
                <w:u w:val="single"/>
              </w:rPr>
              <w:t>Intra-band non-contiguous, Inter-band CA</w:t>
            </w:r>
          </w:p>
          <w:p w14:paraId="51337CFC" w14:textId="77777777" w:rsidR="00AF1FC1" w:rsidRPr="009A4211" w:rsidRDefault="00AF1FC1" w:rsidP="00E4125A">
            <w:pPr>
              <w:pStyle w:val="TAL"/>
              <w:rPr>
                <w:rFonts w:cs="v4.2.0"/>
              </w:rPr>
            </w:pPr>
            <w:r w:rsidRPr="009A4211">
              <w:rPr>
                <w:rFonts w:cs="v4.2.0"/>
              </w:rPr>
              <w:t>TBD</w:t>
            </w:r>
          </w:p>
        </w:tc>
        <w:tc>
          <w:tcPr>
            <w:tcW w:w="2949" w:type="dxa"/>
            <w:gridSpan w:val="2"/>
          </w:tcPr>
          <w:p w14:paraId="3F4EB1DA" w14:textId="77777777" w:rsidR="00AF1FC1" w:rsidRPr="009A4211" w:rsidRDefault="00AF1FC1" w:rsidP="00E4125A">
            <w:pPr>
              <w:pStyle w:val="TAL"/>
              <w:rPr>
                <w:rFonts w:cs="Arial"/>
                <w:snapToGrid w:val="0"/>
                <w:lang w:eastAsia="sv-SE"/>
              </w:rPr>
            </w:pPr>
            <w:r w:rsidRPr="009A4211">
              <w:rPr>
                <w:rFonts w:cs="Arial"/>
                <w:snapToGrid w:val="0"/>
              </w:rPr>
              <w:t xml:space="preserve">MTSU = 1.00 x MU (from </w:t>
            </w:r>
            <w:r w:rsidRPr="009A4211">
              <w:t>Table B.17-1B</w:t>
            </w:r>
            <w:r w:rsidRPr="009A4211">
              <w:rPr>
                <w:rFonts w:cs="Arial"/>
                <w:snapToGrid w:val="0"/>
                <w:lang w:eastAsia="sv-SE"/>
              </w:rPr>
              <w:t xml:space="preserve"> in TR 38.309)</w:t>
            </w:r>
          </w:p>
        </w:tc>
      </w:tr>
      <w:tr w:rsidR="00AF1FC1" w:rsidRPr="009A4211" w14:paraId="3334B3C3" w14:textId="77777777" w:rsidTr="00E4125A">
        <w:trPr>
          <w:gridAfter w:val="1"/>
          <w:wAfter w:w="77" w:type="dxa"/>
          <w:cantSplit/>
          <w:jc w:val="center"/>
        </w:trPr>
        <w:tc>
          <w:tcPr>
            <w:tcW w:w="2721" w:type="dxa"/>
            <w:gridSpan w:val="2"/>
          </w:tcPr>
          <w:p w14:paraId="1A976040" w14:textId="77777777" w:rsidR="00AF1FC1" w:rsidRPr="009A4211" w:rsidRDefault="00AF1FC1" w:rsidP="00E4125A">
            <w:pPr>
              <w:pStyle w:val="TAL"/>
              <w:rPr>
                <w:rFonts w:cs="v4.2.0"/>
              </w:rPr>
            </w:pPr>
            <w:r w:rsidRPr="009A4211">
              <w:rPr>
                <w:rFonts w:cs="v4.2.0"/>
              </w:rPr>
              <w:t>6.5A.2.2.2 Adjacent channel leakage ratio for CA (3UL CA)</w:t>
            </w:r>
          </w:p>
        </w:tc>
        <w:tc>
          <w:tcPr>
            <w:tcW w:w="3628" w:type="dxa"/>
            <w:gridSpan w:val="2"/>
          </w:tcPr>
          <w:p w14:paraId="3C544972" w14:textId="77777777" w:rsidR="00AF1FC1" w:rsidRPr="009A4211" w:rsidRDefault="00AF1FC1" w:rsidP="00E4125A">
            <w:pPr>
              <w:pStyle w:val="TAL"/>
              <w:rPr>
                <w:rFonts w:cs="v4.2.0"/>
                <w:u w:val="single"/>
              </w:rPr>
            </w:pPr>
            <w:r w:rsidRPr="009A4211">
              <w:rPr>
                <w:rFonts w:cs="v4.2.0"/>
                <w:u w:val="single"/>
              </w:rPr>
              <w:t>Intra-band contiguous CA</w:t>
            </w:r>
          </w:p>
          <w:p w14:paraId="08927E39"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010215" w14:textId="77777777" w:rsidR="00AF1FC1" w:rsidRPr="009A4211" w:rsidRDefault="00AF1FC1" w:rsidP="00E4125A">
            <w:pPr>
              <w:pStyle w:val="TAL"/>
              <w:rPr>
                <w:rFonts w:cs="v4.2.0"/>
              </w:rPr>
            </w:pPr>
            <w:r w:rsidRPr="009A4211">
              <w:rPr>
                <w:rFonts w:cs="v4.2.0"/>
              </w:rPr>
              <w:t>Same as 6.5.2.3</w:t>
            </w:r>
          </w:p>
          <w:p w14:paraId="7CB9D45D" w14:textId="77777777" w:rsidR="00AF1FC1" w:rsidRPr="009A4211" w:rsidRDefault="00AF1FC1" w:rsidP="00E4125A">
            <w:pPr>
              <w:pStyle w:val="TAL"/>
              <w:rPr>
                <w:rFonts w:cs="v4.2.0"/>
              </w:rPr>
            </w:pPr>
          </w:p>
          <w:p w14:paraId="0014F3FE"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EE102A8" w14:textId="77777777" w:rsidR="00AF1FC1" w:rsidRPr="009A4211" w:rsidRDefault="00AF1FC1" w:rsidP="00E4125A">
            <w:pPr>
              <w:pStyle w:val="TAL"/>
              <w:rPr>
                <w:rFonts w:cs="v4.2.0"/>
              </w:rPr>
            </w:pPr>
            <w:r w:rsidRPr="009A4211">
              <w:rPr>
                <w:rFonts w:cs="v4.2.0"/>
              </w:rPr>
              <w:t>TBD</w:t>
            </w:r>
          </w:p>
          <w:p w14:paraId="592FC764" w14:textId="77777777" w:rsidR="00AF1FC1" w:rsidRPr="009A4211" w:rsidRDefault="00AF1FC1" w:rsidP="00E4125A">
            <w:pPr>
              <w:pStyle w:val="TAL"/>
              <w:rPr>
                <w:rFonts w:cs="v4.2.0"/>
              </w:rPr>
            </w:pPr>
          </w:p>
          <w:p w14:paraId="19011F12" w14:textId="77777777" w:rsidR="00AF1FC1" w:rsidRPr="009A4211" w:rsidRDefault="00AF1FC1" w:rsidP="00E4125A">
            <w:pPr>
              <w:pStyle w:val="TAL"/>
              <w:rPr>
                <w:rFonts w:cs="v4.2.0"/>
                <w:u w:val="single"/>
              </w:rPr>
            </w:pPr>
            <w:r w:rsidRPr="009A4211">
              <w:rPr>
                <w:rFonts w:cs="v4.2.0"/>
                <w:u w:val="single"/>
              </w:rPr>
              <w:t>Intra-band non-contiguous, Inter-band CA</w:t>
            </w:r>
          </w:p>
          <w:p w14:paraId="5B11C3EA" w14:textId="77777777" w:rsidR="00AF1FC1" w:rsidRPr="009A4211" w:rsidRDefault="00AF1FC1" w:rsidP="00E4125A">
            <w:pPr>
              <w:pStyle w:val="TAL"/>
              <w:rPr>
                <w:rFonts w:cs="v4.2.0"/>
              </w:rPr>
            </w:pPr>
            <w:r w:rsidRPr="009A4211">
              <w:rPr>
                <w:rFonts w:cs="v4.2.0"/>
              </w:rPr>
              <w:t>TBD</w:t>
            </w:r>
          </w:p>
        </w:tc>
        <w:tc>
          <w:tcPr>
            <w:tcW w:w="2949" w:type="dxa"/>
            <w:gridSpan w:val="2"/>
          </w:tcPr>
          <w:p w14:paraId="5395C1B2" w14:textId="77777777" w:rsidR="00AF1FC1" w:rsidRPr="009A4211" w:rsidRDefault="00AF1FC1" w:rsidP="00E4125A">
            <w:pPr>
              <w:pStyle w:val="TAL"/>
              <w:rPr>
                <w:rFonts w:cs="Arial"/>
                <w:snapToGrid w:val="0"/>
                <w:lang w:eastAsia="sv-SE"/>
              </w:rPr>
            </w:pPr>
          </w:p>
        </w:tc>
      </w:tr>
      <w:tr w:rsidR="00AF1FC1" w:rsidRPr="009A4211" w14:paraId="01F4B8A6" w14:textId="77777777" w:rsidTr="00E4125A">
        <w:trPr>
          <w:gridAfter w:val="1"/>
          <w:wAfter w:w="77" w:type="dxa"/>
          <w:cantSplit/>
          <w:jc w:val="center"/>
        </w:trPr>
        <w:tc>
          <w:tcPr>
            <w:tcW w:w="2721" w:type="dxa"/>
            <w:gridSpan w:val="2"/>
          </w:tcPr>
          <w:p w14:paraId="07E1217A" w14:textId="77777777" w:rsidR="00AF1FC1" w:rsidRPr="009A4211" w:rsidRDefault="00AF1FC1" w:rsidP="00E4125A">
            <w:pPr>
              <w:pStyle w:val="TAL"/>
              <w:tabs>
                <w:tab w:val="left" w:pos="711"/>
              </w:tabs>
              <w:rPr>
                <w:rFonts w:cs="v4.2.0"/>
              </w:rPr>
            </w:pPr>
            <w:r w:rsidRPr="009A4211">
              <w:rPr>
                <w:rFonts w:cs="v4.2.0"/>
              </w:rPr>
              <w:lastRenderedPageBreak/>
              <w:t>6.5A.2.2.3 Adjacent channel leakage ratio for CA (4UL CA)</w:t>
            </w:r>
          </w:p>
        </w:tc>
        <w:tc>
          <w:tcPr>
            <w:tcW w:w="3628" w:type="dxa"/>
            <w:gridSpan w:val="2"/>
          </w:tcPr>
          <w:p w14:paraId="62CDEC6E" w14:textId="77777777" w:rsidR="00AF1FC1" w:rsidRPr="009A4211" w:rsidRDefault="00AF1FC1" w:rsidP="00E4125A">
            <w:pPr>
              <w:pStyle w:val="TAL"/>
              <w:rPr>
                <w:rFonts w:cs="v4.2.0"/>
                <w:u w:val="single"/>
              </w:rPr>
            </w:pPr>
            <w:r w:rsidRPr="009A4211">
              <w:rPr>
                <w:rFonts w:cs="v4.2.0"/>
                <w:u w:val="single"/>
              </w:rPr>
              <w:t>Intra-band contiguous CA</w:t>
            </w:r>
          </w:p>
          <w:p w14:paraId="10F43120"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0D4117" w14:textId="77777777" w:rsidR="00AF1FC1" w:rsidRPr="009A4211" w:rsidRDefault="00AF1FC1" w:rsidP="00E4125A">
            <w:pPr>
              <w:pStyle w:val="TAL"/>
              <w:rPr>
                <w:rFonts w:cs="v4.2.0"/>
              </w:rPr>
            </w:pPr>
            <w:r w:rsidRPr="009A4211">
              <w:rPr>
                <w:rFonts w:cs="v4.2.0"/>
              </w:rPr>
              <w:t>Same as 6.5.2.3</w:t>
            </w:r>
          </w:p>
          <w:p w14:paraId="2E86C621" w14:textId="77777777" w:rsidR="00AF1FC1" w:rsidRPr="009A4211" w:rsidRDefault="00AF1FC1" w:rsidP="00E4125A">
            <w:pPr>
              <w:pStyle w:val="TAL"/>
              <w:rPr>
                <w:rFonts w:cs="v4.2.0"/>
              </w:rPr>
            </w:pPr>
          </w:p>
          <w:p w14:paraId="036BB15E"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80114E" w14:textId="77777777" w:rsidR="00AF1FC1" w:rsidRPr="009A4211" w:rsidRDefault="00AF1FC1" w:rsidP="00E4125A">
            <w:pPr>
              <w:pStyle w:val="TAL"/>
              <w:rPr>
                <w:rFonts w:cs="v4.2.0"/>
              </w:rPr>
            </w:pPr>
            <w:r w:rsidRPr="009A4211">
              <w:rPr>
                <w:rFonts w:cs="v4.2.0"/>
              </w:rPr>
              <w:t>TBD</w:t>
            </w:r>
          </w:p>
          <w:p w14:paraId="2D24B2FB" w14:textId="77777777" w:rsidR="00AF1FC1" w:rsidRPr="009A4211" w:rsidRDefault="00AF1FC1" w:rsidP="00E4125A">
            <w:pPr>
              <w:pStyle w:val="TAL"/>
              <w:rPr>
                <w:rFonts w:cs="v4.2.0"/>
              </w:rPr>
            </w:pPr>
          </w:p>
          <w:p w14:paraId="73F31242" w14:textId="77777777" w:rsidR="00AF1FC1" w:rsidRPr="009A4211" w:rsidRDefault="00AF1FC1" w:rsidP="00E4125A">
            <w:pPr>
              <w:pStyle w:val="TAL"/>
              <w:rPr>
                <w:rFonts w:cs="v4.2.0"/>
                <w:u w:val="single"/>
              </w:rPr>
            </w:pPr>
            <w:r w:rsidRPr="009A4211">
              <w:rPr>
                <w:rFonts w:cs="v4.2.0"/>
                <w:u w:val="single"/>
              </w:rPr>
              <w:t>Intra-band non-contiguous, Inter-band CA</w:t>
            </w:r>
          </w:p>
          <w:p w14:paraId="4F106E54" w14:textId="77777777" w:rsidR="00AF1FC1" w:rsidRPr="009A4211" w:rsidRDefault="00AF1FC1" w:rsidP="00E4125A">
            <w:pPr>
              <w:pStyle w:val="TAL"/>
              <w:rPr>
                <w:rFonts w:cs="v4.2.0"/>
              </w:rPr>
            </w:pPr>
            <w:r w:rsidRPr="009A4211">
              <w:rPr>
                <w:rFonts w:cs="v4.2.0"/>
              </w:rPr>
              <w:t>TBD</w:t>
            </w:r>
          </w:p>
        </w:tc>
        <w:tc>
          <w:tcPr>
            <w:tcW w:w="2949" w:type="dxa"/>
            <w:gridSpan w:val="2"/>
          </w:tcPr>
          <w:p w14:paraId="44656C33" w14:textId="77777777" w:rsidR="00AF1FC1" w:rsidRPr="009A4211" w:rsidRDefault="00AF1FC1" w:rsidP="00E4125A">
            <w:pPr>
              <w:pStyle w:val="TAL"/>
              <w:rPr>
                <w:rFonts w:cs="Arial"/>
                <w:snapToGrid w:val="0"/>
                <w:lang w:eastAsia="sv-SE"/>
              </w:rPr>
            </w:pPr>
          </w:p>
        </w:tc>
      </w:tr>
      <w:tr w:rsidR="00AF1FC1" w:rsidRPr="009A4211" w14:paraId="7A00362A" w14:textId="77777777" w:rsidTr="00E4125A">
        <w:trPr>
          <w:gridAfter w:val="1"/>
          <w:wAfter w:w="77" w:type="dxa"/>
          <w:cantSplit/>
          <w:jc w:val="center"/>
        </w:trPr>
        <w:tc>
          <w:tcPr>
            <w:tcW w:w="2721" w:type="dxa"/>
            <w:gridSpan w:val="2"/>
          </w:tcPr>
          <w:p w14:paraId="245C5CCC" w14:textId="77777777" w:rsidR="00AF1FC1" w:rsidRPr="009A4211" w:rsidRDefault="00AF1FC1" w:rsidP="00E4125A">
            <w:pPr>
              <w:pStyle w:val="TAL"/>
              <w:tabs>
                <w:tab w:val="left" w:pos="711"/>
              </w:tabs>
              <w:rPr>
                <w:rFonts w:cs="v4.2.0"/>
              </w:rPr>
            </w:pPr>
            <w:r w:rsidRPr="009A4211">
              <w:rPr>
                <w:rFonts w:cs="v4.2.0"/>
              </w:rPr>
              <w:t>6.5A.2.2.4 Adjacent channel leakage ratio for CA (5UL CA)</w:t>
            </w:r>
          </w:p>
        </w:tc>
        <w:tc>
          <w:tcPr>
            <w:tcW w:w="3628" w:type="dxa"/>
            <w:gridSpan w:val="2"/>
          </w:tcPr>
          <w:p w14:paraId="0660C333" w14:textId="77777777" w:rsidR="00AF1FC1" w:rsidRPr="005F5C26" w:rsidRDefault="00AF1FC1" w:rsidP="00E4125A">
            <w:pPr>
              <w:pStyle w:val="TAL"/>
              <w:rPr>
                <w:rFonts w:cs="v4.2.0"/>
              </w:rPr>
            </w:pPr>
            <w:r w:rsidRPr="005F5C26">
              <w:rPr>
                <w:rFonts w:cs="v4.2.0"/>
              </w:rPr>
              <w:t>Intra-band contiguous CA</w:t>
            </w:r>
          </w:p>
          <w:p w14:paraId="492D31C6" w14:textId="77777777" w:rsidR="00AF1FC1" w:rsidRPr="005F5C26" w:rsidRDefault="00AF1FC1" w:rsidP="00E4125A">
            <w:pPr>
              <w:pStyle w:val="TAL"/>
              <w:rPr>
                <w:rFonts w:cs="v4.2.0"/>
              </w:rPr>
            </w:pPr>
            <w:r w:rsidRPr="005F5C26">
              <w:rPr>
                <w:rFonts w:cs="v4.2.0"/>
              </w:rPr>
              <w:t>400 MHz &lt; aggregated BW ≤ TBD MHz</w:t>
            </w:r>
          </w:p>
          <w:p w14:paraId="65DB6640" w14:textId="77777777" w:rsidR="00AF1FC1" w:rsidRPr="005F5C26" w:rsidRDefault="00AF1FC1" w:rsidP="00E4125A">
            <w:pPr>
              <w:pStyle w:val="TAL"/>
              <w:rPr>
                <w:rFonts w:cs="v4.2.0"/>
              </w:rPr>
            </w:pPr>
          </w:p>
          <w:p w14:paraId="2CEE7F9D" w14:textId="77777777" w:rsidR="00AF1FC1" w:rsidRPr="009A4211" w:rsidRDefault="00AF1FC1" w:rsidP="00E4125A">
            <w:pPr>
              <w:pStyle w:val="TAL"/>
              <w:rPr>
                <w:rFonts w:cs="v4.2.0"/>
              </w:rPr>
            </w:pPr>
            <w:r w:rsidRPr="005F5C26">
              <w:rPr>
                <w:rFonts w:cs="v4.2.0"/>
              </w:rPr>
              <w:t>Intra-band non-contiguous CA TBD</w:t>
            </w:r>
          </w:p>
        </w:tc>
        <w:tc>
          <w:tcPr>
            <w:tcW w:w="2949" w:type="dxa"/>
            <w:gridSpan w:val="2"/>
          </w:tcPr>
          <w:p w14:paraId="54A2861F" w14:textId="77777777" w:rsidR="00AF1FC1" w:rsidRPr="009A4211" w:rsidRDefault="00AF1FC1" w:rsidP="00E4125A">
            <w:pPr>
              <w:pStyle w:val="TAL"/>
              <w:rPr>
                <w:rFonts w:cs="Arial"/>
                <w:snapToGrid w:val="0"/>
                <w:lang w:eastAsia="sv-SE"/>
              </w:rPr>
            </w:pPr>
          </w:p>
        </w:tc>
      </w:tr>
      <w:tr w:rsidR="00AF1FC1" w:rsidRPr="009A4211" w14:paraId="6A519C61" w14:textId="77777777" w:rsidTr="00E4125A">
        <w:trPr>
          <w:gridAfter w:val="1"/>
          <w:wAfter w:w="77" w:type="dxa"/>
          <w:cantSplit/>
          <w:jc w:val="center"/>
        </w:trPr>
        <w:tc>
          <w:tcPr>
            <w:tcW w:w="2721" w:type="dxa"/>
            <w:gridSpan w:val="2"/>
          </w:tcPr>
          <w:p w14:paraId="752AE077" w14:textId="77777777" w:rsidR="00AF1FC1" w:rsidRPr="009A4211" w:rsidRDefault="00AF1FC1" w:rsidP="00E4125A">
            <w:pPr>
              <w:pStyle w:val="TAL"/>
              <w:tabs>
                <w:tab w:val="left" w:pos="711"/>
              </w:tabs>
              <w:rPr>
                <w:rFonts w:cs="v4.2.0"/>
              </w:rPr>
            </w:pPr>
            <w:r w:rsidRPr="009A4211">
              <w:rPr>
                <w:rFonts w:cs="v4.2.0"/>
              </w:rPr>
              <w:t>6.5A.2.2.5 Adjacent channel leakage ratio for CA (6UL CA)</w:t>
            </w:r>
          </w:p>
        </w:tc>
        <w:tc>
          <w:tcPr>
            <w:tcW w:w="3628" w:type="dxa"/>
            <w:gridSpan w:val="2"/>
          </w:tcPr>
          <w:p w14:paraId="08F23523" w14:textId="77777777" w:rsidR="00AF1FC1" w:rsidRPr="005F5C26" w:rsidRDefault="00AF1FC1" w:rsidP="00E4125A">
            <w:pPr>
              <w:pStyle w:val="TAL"/>
              <w:rPr>
                <w:rFonts w:cs="v4.2.0"/>
              </w:rPr>
            </w:pPr>
            <w:r w:rsidRPr="005F5C26">
              <w:rPr>
                <w:rFonts w:cs="v4.2.0"/>
              </w:rPr>
              <w:t>Intra-band contiguous CA</w:t>
            </w:r>
          </w:p>
          <w:p w14:paraId="4EED3596" w14:textId="77777777" w:rsidR="00AF1FC1" w:rsidRPr="005F5C26" w:rsidRDefault="00AF1FC1" w:rsidP="00E4125A">
            <w:pPr>
              <w:pStyle w:val="TAL"/>
              <w:rPr>
                <w:rFonts w:cs="v4.2.0"/>
              </w:rPr>
            </w:pPr>
            <w:r w:rsidRPr="005F5C26">
              <w:rPr>
                <w:rFonts w:cs="v4.2.0"/>
              </w:rPr>
              <w:t>400 MHz &lt; aggregated BW ≤ TBD MHz</w:t>
            </w:r>
          </w:p>
          <w:p w14:paraId="7D2DAC55" w14:textId="77777777" w:rsidR="00AF1FC1" w:rsidRPr="005F5C26" w:rsidRDefault="00AF1FC1" w:rsidP="00E4125A">
            <w:pPr>
              <w:pStyle w:val="TAL"/>
              <w:rPr>
                <w:rFonts w:cs="v4.2.0"/>
              </w:rPr>
            </w:pPr>
          </w:p>
          <w:p w14:paraId="5C3927D9" w14:textId="77777777" w:rsidR="00AF1FC1" w:rsidRPr="009A4211" w:rsidRDefault="00AF1FC1" w:rsidP="00E4125A">
            <w:pPr>
              <w:pStyle w:val="TAL"/>
              <w:rPr>
                <w:rFonts w:cs="v4.2.0"/>
                <w:u w:val="single"/>
              </w:rPr>
            </w:pPr>
            <w:r w:rsidRPr="005F5C26">
              <w:rPr>
                <w:rFonts w:cs="v4.2.0"/>
              </w:rPr>
              <w:t>Intra-band non-contiguous CA TBD</w:t>
            </w:r>
          </w:p>
        </w:tc>
        <w:tc>
          <w:tcPr>
            <w:tcW w:w="2949" w:type="dxa"/>
            <w:gridSpan w:val="2"/>
          </w:tcPr>
          <w:p w14:paraId="17BA8A20" w14:textId="77777777" w:rsidR="00AF1FC1" w:rsidRPr="009A4211" w:rsidRDefault="00AF1FC1" w:rsidP="00E4125A">
            <w:pPr>
              <w:pStyle w:val="TAL"/>
              <w:rPr>
                <w:rFonts w:cs="Arial"/>
                <w:snapToGrid w:val="0"/>
                <w:lang w:eastAsia="sv-SE"/>
              </w:rPr>
            </w:pPr>
          </w:p>
        </w:tc>
      </w:tr>
      <w:tr w:rsidR="00AF1FC1" w:rsidRPr="009A4211" w14:paraId="017DDC63" w14:textId="77777777" w:rsidTr="00E4125A">
        <w:trPr>
          <w:gridAfter w:val="1"/>
          <w:wAfter w:w="77" w:type="dxa"/>
          <w:cantSplit/>
          <w:jc w:val="center"/>
        </w:trPr>
        <w:tc>
          <w:tcPr>
            <w:tcW w:w="2721" w:type="dxa"/>
            <w:gridSpan w:val="2"/>
          </w:tcPr>
          <w:p w14:paraId="57E91C43" w14:textId="77777777" w:rsidR="00AF1FC1" w:rsidRPr="009A4211" w:rsidRDefault="00AF1FC1" w:rsidP="00E4125A">
            <w:pPr>
              <w:pStyle w:val="TAL"/>
              <w:tabs>
                <w:tab w:val="left" w:pos="711"/>
              </w:tabs>
              <w:rPr>
                <w:rFonts w:cs="v4.2.0"/>
              </w:rPr>
            </w:pPr>
            <w:r w:rsidRPr="009A4211">
              <w:rPr>
                <w:rFonts w:cs="v4.2.0"/>
              </w:rPr>
              <w:t>6.5A.2.2.6 Adjacent channel leakage ratio for CA (7UL CA)</w:t>
            </w:r>
          </w:p>
        </w:tc>
        <w:tc>
          <w:tcPr>
            <w:tcW w:w="3628" w:type="dxa"/>
            <w:gridSpan w:val="2"/>
          </w:tcPr>
          <w:p w14:paraId="24EE2D2E" w14:textId="77777777" w:rsidR="00AF1FC1" w:rsidRPr="005F5C26" w:rsidRDefault="00AF1FC1" w:rsidP="00E4125A">
            <w:pPr>
              <w:pStyle w:val="TAL"/>
              <w:rPr>
                <w:rFonts w:cs="v4.2.0"/>
              </w:rPr>
            </w:pPr>
            <w:r w:rsidRPr="005F5C26">
              <w:rPr>
                <w:rFonts w:cs="v4.2.0"/>
              </w:rPr>
              <w:t>Intra-band contiguous CA</w:t>
            </w:r>
          </w:p>
          <w:p w14:paraId="6047F455" w14:textId="77777777" w:rsidR="00AF1FC1" w:rsidRPr="005F5C26" w:rsidRDefault="00AF1FC1" w:rsidP="00E4125A">
            <w:pPr>
              <w:pStyle w:val="TAL"/>
              <w:rPr>
                <w:rFonts w:cs="v4.2.0"/>
              </w:rPr>
            </w:pPr>
            <w:r w:rsidRPr="005F5C26">
              <w:rPr>
                <w:rFonts w:cs="v4.2.0"/>
              </w:rPr>
              <w:t>400 MHz &lt; aggregated BW ≤ TBD MHz</w:t>
            </w:r>
          </w:p>
          <w:p w14:paraId="43754AAE" w14:textId="77777777" w:rsidR="00AF1FC1" w:rsidRPr="005F5C26" w:rsidRDefault="00AF1FC1" w:rsidP="00E4125A">
            <w:pPr>
              <w:pStyle w:val="TAL"/>
              <w:rPr>
                <w:rFonts w:cs="v4.2.0"/>
              </w:rPr>
            </w:pPr>
          </w:p>
          <w:p w14:paraId="05BEBAF9" w14:textId="77777777" w:rsidR="00AF1FC1" w:rsidRPr="009A4211" w:rsidRDefault="00AF1FC1" w:rsidP="00E4125A">
            <w:pPr>
              <w:pStyle w:val="TAL"/>
              <w:rPr>
                <w:rFonts w:cs="v4.2.0"/>
                <w:u w:val="single"/>
              </w:rPr>
            </w:pPr>
            <w:r w:rsidRPr="005F5C26">
              <w:rPr>
                <w:rFonts w:cs="v4.2.0"/>
              </w:rPr>
              <w:t>Intra-band non-contiguous CA TBD</w:t>
            </w:r>
          </w:p>
        </w:tc>
        <w:tc>
          <w:tcPr>
            <w:tcW w:w="2949" w:type="dxa"/>
            <w:gridSpan w:val="2"/>
          </w:tcPr>
          <w:p w14:paraId="01179A0F" w14:textId="77777777" w:rsidR="00AF1FC1" w:rsidRPr="009A4211" w:rsidRDefault="00AF1FC1" w:rsidP="00E4125A">
            <w:pPr>
              <w:pStyle w:val="TAL"/>
              <w:rPr>
                <w:rFonts w:cs="Arial"/>
                <w:snapToGrid w:val="0"/>
                <w:lang w:eastAsia="sv-SE"/>
              </w:rPr>
            </w:pPr>
          </w:p>
        </w:tc>
      </w:tr>
      <w:tr w:rsidR="00AF1FC1" w:rsidRPr="009A4211" w14:paraId="4B303A1A" w14:textId="77777777" w:rsidTr="00E4125A">
        <w:trPr>
          <w:gridAfter w:val="1"/>
          <w:wAfter w:w="77" w:type="dxa"/>
          <w:cantSplit/>
          <w:jc w:val="center"/>
        </w:trPr>
        <w:tc>
          <w:tcPr>
            <w:tcW w:w="2721" w:type="dxa"/>
            <w:gridSpan w:val="2"/>
          </w:tcPr>
          <w:p w14:paraId="547C7883" w14:textId="77777777" w:rsidR="00AF1FC1" w:rsidRPr="009A4211" w:rsidRDefault="00AF1FC1" w:rsidP="00E4125A">
            <w:pPr>
              <w:pStyle w:val="TAL"/>
              <w:tabs>
                <w:tab w:val="left" w:pos="711"/>
              </w:tabs>
              <w:rPr>
                <w:rFonts w:cs="v4.2.0"/>
              </w:rPr>
            </w:pPr>
            <w:r w:rsidRPr="009A4211">
              <w:rPr>
                <w:rFonts w:cs="v4.2.0"/>
              </w:rPr>
              <w:t>6.5A.2.2.7 Adjacent channel leakage ratio for CA (8UL CA)</w:t>
            </w:r>
          </w:p>
        </w:tc>
        <w:tc>
          <w:tcPr>
            <w:tcW w:w="3628" w:type="dxa"/>
            <w:gridSpan w:val="2"/>
          </w:tcPr>
          <w:p w14:paraId="462827EB" w14:textId="77777777" w:rsidR="00AF1FC1" w:rsidRPr="005F5C26" w:rsidRDefault="00AF1FC1" w:rsidP="00E4125A">
            <w:pPr>
              <w:pStyle w:val="TAL"/>
              <w:rPr>
                <w:rFonts w:cs="v4.2.0"/>
              </w:rPr>
            </w:pPr>
            <w:r w:rsidRPr="005F5C26">
              <w:rPr>
                <w:rFonts w:cs="v4.2.0"/>
              </w:rPr>
              <w:t>Intra-band contiguous CA</w:t>
            </w:r>
          </w:p>
          <w:p w14:paraId="0D904A4D" w14:textId="77777777" w:rsidR="00AF1FC1" w:rsidRPr="005F5C26" w:rsidRDefault="00AF1FC1" w:rsidP="00E4125A">
            <w:pPr>
              <w:pStyle w:val="TAL"/>
              <w:rPr>
                <w:rFonts w:cs="v4.2.0"/>
              </w:rPr>
            </w:pPr>
            <w:r w:rsidRPr="005F5C26">
              <w:rPr>
                <w:rFonts w:cs="v4.2.0"/>
              </w:rPr>
              <w:t>400 MHz &lt; aggregated BW ≤ TBD MHz</w:t>
            </w:r>
          </w:p>
          <w:p w14:paraId="737F1CF9" w14:textId="77777777" w:rsidR="00AF1FC1" w:rsidRPr="005F5C26" w:rsidRDefault="00AF1FC1" w:rsidP="00E4125A">
            <w:pPr>
              <w:pStyle w:val="TAL"/>
              <w:rPr>
                <w:rFonts w:cs="v4.2.0"/>
              </w:rPr>
            </w:pPr>
          </w:p>
          <w:p w14:paraId="6E8774B7" w14:textId="77777777" w:rsidR="00AF1FC1" w:rsidRPr="009A4211" w:rsidRDefault="00AF1FC1" w:rsidP="00E4125A">
            <w:pPr>
              <w:pStyle w:val="TAL"/>
              <w:rPr>
                <w:rFonts w:cs="v4.2.0"/>
                <w:u w:val="single"/>
              </w:rPr>
            </w:pPr>
            <w:r w:rsidRPr="005F5C26">
              <w:rPr>
                <w:rFonts w:cs="v4.2.0"/>
              </w:rPr>
              <w:t>Intra-band non-contiguous CA TBD</w:t>
            </w:r>
          </w:p>
        </w:tc>
        <w:tc>
          <w:tcPr>
            <w:tcW w:w="2949" w:type="dxa"/>
            <w:gridSpan w:val="2"/>
          </w:tcPr>
          <w:p w14:paraId="5D957ED9" w14:textId="77777777" w:rsidR="00AF1FC1" w:rsidRPr="009A4211" w:rsidRDefault="00AF1FC1" w:rsidP="00E4125A">
            <w:pPr>
              <w:pStyle w:val="TAL"/>
              <w:rPr>
                <w:rFonts w:cs="Arial"/>
                <w:snapToGrid w:val="0"/>
                <w:lang w:eastAsia="sv-SE"/>
              </w:rPr>
            </w:pPr>
          </w:p>
        </w:tc>
      </w:tr>
      <w:tr w:rsidR="00AF1FC1" w:rsidRPr="009A4211" w14:paraId="220C4C39" w14:textId="77777777" w:rsidTr="00E4125A">
        <w:trPr>
          <w:gridAfter w:val="1"/>
          <w:wAfter w:w="77" w:type="dxa"/>
          <w:cantSplit/>
          <w:jc w:val="center"/>
        </w:trPr>
        <w:tc>
          <w:tcPr>
            <w:tcW w:w="2721" w:type="dxa"/>
            <w:gridSpan w:val="2"/>
          </w:tcPr>
          <w:p w14:paraId="1431C72C" w14:textId="77777777" w:rsidR="00AF1FC1" w:rsidRPr="009A4211" w:rsidRDefault="00AF1FC1" w:rsidP="00E4125A">
            <w:pPr>
              <w:pStyle w:val="TAL"/>
              <w:rPr>
                <w:rFonts w:cs="v4.2.0"/>
              </w:rPr>
            </w:pPr>
            <w:r w:rsidRPr="009A4211">
              <w:rPr>
                <w:rFonts w:cs="v4.2.0"/>
              </w:rPr>
              <w:t>6.5A.3.1.1 Transmitter Spurious emissions for CA (2UL CA)</w:t>
            </w:r>
          </w:p>
        </w:tc>
        <w:tc>
          <w:tcPr>
            <w:tcW w:w="3628" w:type="dxa"/>
            <w:gridSpan w:val="2"/>
          </w:tcPr>
          <w:p w14:paraId="54B2A0A6" w14:textId="77777777" w:rsidR="00AF1FC1" w:rsidRPr="009A4211" w:rsidRDefault="00AF1FC1" w:rsidP="00E4125A">
            <w:pPr>
              <w:pStyle w:val="TAL"/>
              <w:rPr>
                <w:rFonts w:cs="v4.2.0"/>
                <w:u w:val="single"/>
              </w:rPr>
            </w:pPr>
            <w:r w:rsidRPr="009A4211">
              <w:rPr>
                <w:rFonts w:cs="v4.2.0"/>
                <w:u w:val="single"/>
              </w:rPr>
              <w:t>Intra-band contiguous CA</w:t>
            </w:r>
          </w:p>
          <w:p w14:paraId="63C9ECF3"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940EA7" w14:textId="77777777" w:rsidR="00AF1FC1" w:rsidRPr="009A4211" w:rsidRDefault="00AF1FC1" w:rsidP="00E4125A">
            <w:pPr>
              <w:pStyle w:val="TAL"/>
              <w:rPr>
                <w:rFonts w:cs="v4.2.0"/>
              </w:rPr>
            </w:pPr>
            <w:r w:rsidRPr="009A4211">
              <w:rPr>
                <w:rFonts w:cs="v4.2.0"/>
              </w:rPr>
              <w:t>Same as 6.5.3.1</w:t>
            </w:r>
          </w:p>
          <w:p w14:paraId="4F02F77B" w14:textId="77777777" w:rsidR="00AF1FC1" w:rsidRPr="009A4211" w:rsidRDefault="00AF1FC1" w:rsidP="00E4125A">
            <w:pPr>
              <w:pStyle w:val="TAL"/>
              <w:rPr>
                <w:rFonts w:cs="v4.2.0"/>
              </w:rPr>
            </w:pPr>
          </w:p>
          <w:p w14:paraId="3FDD0938"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B77386" w14:textId="77777777" w:rsidR="00AF1FC1" w:rsidRPr="009A4211" w:rsidRDefault="00AF1FC1" w:rsidP="00E4125A">
            <w:pPr>
              <w:pStyle w:val="TAL"/>
              <w:rPr>
                <w:rFonts w:cs="v4.2.0"/>
              </w:rPr>
            </w:pPr>
            <w:r w:rsidRPr="009A4211">
              <w:rPr>
                <w:rFonts w:cs="v4.2.0"/>
              </w:rPr>
              <w:t>TBD</w:t>
            </w:r>
          </w:p>
          <w:p w14:paraId="21D7AEC7" w14:textId="77777777" w:rsidR="00AF1FC1" w:rsidRPr="009A4211" w:rsidRDefault="00AF1FC1" w:rsidP="00E4125A">
            <w:pPr>
              <w:pStyle w:val="TAL"/>
              <w:rPr>
                <w:rFonts w:cs="v4.2.0"/>
              </w:rPr>
            </w:pPr>
          </w:p>
          <w:p w14:paraId="6A58CCA0" w14:textId="77777777" w:rsidR="00AF1FC1" w:rsidRPr="009A4211" w:rsidRDefault="00AF1FC1" w:rsidP="00E4125A">
            <w:pPr>
              <w:pStyle w:val="TAL"/>
              <w:rPr>
                <w:rFonts w:cs="v4.2.0"/>
                <w:u w:val="single"/>
              </w:rPr>
            </w:pPr>
            <w:r w:rsidRPr="009A4211">
              <w:rPr>
                <w:rFonts w:cs="v4.2.0"/>
                <w:u w:val="single"/>
              </w:rPr>
              <w:t>Intra-band non-contiguous, Inter-band CA</w:t>
            </w:r>
          </w:p>
          <w:p w14:paraId="6BAF0923" w14:textId="77777777" w:rsidR="00AF1FC1" w:rsidRPr="009A4211" w:rsidRDefault="00AF1FC1" w:rsidP="00E4125A">
            <w:pPr>
              <w:pStyle w:val="TAL"/>
              <w:rPr>
                <w:rFonts w:cs="v4.2.0"/>
              </w:rPr>
            </w:pPr>
            <w:r w:rsidRPr="009A4211">
              <w:rPr>
                <w:rFonts w:cs="v4.2.0"/>
              </w:rPr>
              <w:t>TBD</w:t>
            </w:r>
          </w:p>
        </w:tc>
        <w:tc>
          <w:tcPr>
            <w:tcW w:w="2949" w:type="dxa"/>
            <w:gridSpan w:val="2"/>
          </w:tcPr>
          <w:p w14:paraId="34FE7CF3" w14:textId="77777777" w:rsidR="00AF1FC1" w:rsidRPr="009A4211" w:rsidRDefault="00AF1FC1" w:rsidP="00E4125A">
            <w:pPr>
              <w:pStyle w:val="TAL"/>
              <w:rPr>
                <w:rFonts w:cs="Arial"/>
                <w:snapToGrid w:val="0"/>
                <w:lang w:eastAsia="sv-SE"/>
              </w:rPr>
            </w:pPr>
          </w:p>
        </w:tc>
      </w:tr>
      <w:tr w:rsidR="00AF1FC1" w:rsidRPr="009A4211" w14:paraId="02F13FAB" w14:textId="77777777" w:rsidTr="00E4125A">
        <w:trPr>
          <w:gridAfter w:val="1"/>
          <w:wAfter w:w="77" w:type="dxa"/>
          <w:cantSplit/>
          <w:jc w:val="center"/>
        </w:trPr>
        <w:tc>
          <w:tcPr>
            <w:tcW w:w="2721" w:type="dxa"/>
            <w:gridSpan w:val="2"/>
          </w:tcPr>
          <w:p w14:paraId="4CD4E74B" w14:textId="77777777" w:rsidR="00AF1FC1" w:rsidRPr="009A4211" w:rsidRDefault="00AF1FC1" w:rsidP="00E4125A">
            <w:pPr>
              <w:pStyle w:val="TAL"/>
              <w:rPr>
                <w:rFonts w:cs="v4.2.0"/>
              </w:rPr>
            </w:pPr>
            <w:r w:rsidRPr="009A4211">
              <w:rPr>
                <w:rFonts w:cs="v4.2.0"/>
              </w:rPr>
              <w:t>6.5A.3.1.2 Transmitter Spurious emissions for CA (3UL CA)</w:t>
            </w:r>
          </w:p>
        </w:tc>
        <w:tc>
          <w:tcPr>
            <w:tcW w:w="3628" w:type="dxa"/>
            <w:gridSpan w:val="2"/>
          </w:tcPr>
          <w:p w14:paraId="1EBA181E" w14:textId="77777777" w:rsidR="00AF1FC1" w:rsidRPr="009A4211" w:rsidRDefault="00AF1FC1" w:rsidP="00E4125A">
            <w:pPr>
              <w:pStyle w:val="TAL"/>
              <w:rPr>
                <w:rFonts w:cs="v4.2.0"/>
                <w:u w:val="single"/>
              </w:rPr>
            </w:pPr>
            <w:r w:rsidRPr="009A4211">
              <w:rPr>
                <w:rFonts w:cs="v4.2.0"/>
                <w:u w:val="single"/>
              </w:rPr>
              <w:t>Intra-band contiguous CA</w:t>
            </w:r>
          </w:p>
          <w:p w14:paraId="643BF1A4"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AB20A00" w14:textId="77777777" w:rsidR="00AF1FC1" w:rsidRPr="009A4211" w:rsidRDefault="00AF1FC1" w:rsidP="00E4125A">
            <w:pPr>
              <w:pStyle w:val="TAL"/>
              <w:rPr>
                <w:rFonts w:cs="v4.2.0"/>
              </w:rPr>
            </w:pPr>
            <w:r w:rsidRPr="009A4211">
              <w:rPr>
                <w:rFonts w:cs="v4.2.0"/>
              </w:rPr>
              <w:t>Same as 6.5.3.1</w:t>
            </w:r>
          </w:p>
          <w:p w14:paraId="4B3691A5" w14:textId="77777777" w:rsidR="00AF1FC1" w:rsidRPr="009A4211" w:rsidRDefault="00AF1FC1" w:rsidP="00E4125A">
            <w:pPr>
              <w:pStyle w:val="TAL"/>
              <w:rPr>
                <w:rFonts w:cs="v4.2.0"/>
              </w:rPr>
            </w:pPr>
          </w:p>
          <w:p w14:paraId="077E3326"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7CE1DE" w14:textId="77777777" w:rsidR="00AF1FC1" w:rsidRPr="009A4211" w:rsidRDefault="00AF1FC1" w:rsidP="00E4125A">
            <w:pPr>
              <w:pStyle w:val="TAL"/>
              <w:rPr>
                <w:rFonts w:cs="v4.2.0"/>
              </w:rPr>
            </w:pPr>
            <w:r w:rsidRPr="009A4211">
              <w:rPr>
                <w:rFonts w:cs="v4.2.0"/>
              </w:rPr>
              <w:t>TBD</w:t>
            </w:r>
          </w:p>
          <w:p w14:paraId="44F1C9CE" w14:textId="77777777" w:rsidR="00AF1FC1" w:rsidRPr="009A4211" w:rsidRDefault="00AF1FC1" w:rsidP="00E4125A">
            <w:pPr>
              <w:pStyle w:val="TAL"/>
              <w:rPr>
                <w:rFonts w:cs="v4.2.0"/>
              </w:rPr>
            </w:pPr>
          </w:p>
          <w:p w14:paraId="0AD7BA9B" w14:textId="77777777" w:rsidR="00AF1FC1" w:rsidRPr="009A4211" w:rsidRDefault="00AF1FC1" w:rsidP="00E4125A">
            <w:pPr>
              <w:pStyle w:val="TAL"/>
              <w:rPr>
                <w:rFonts w:cs="v4.2.0"/>
                <w:u w:val="single"/>
              </w:rPr>
            </w:pPr>
            <w:r w:rsidRPr="009A4211">
              <w:rPr>
                <w:rFonts w:cs="v4.2.0"/>
                <w:u w:val="single"/>
              </w:rPr>
              <w:t>Intra-band non-contiguous, Inter-band CA</w:t>
            </w:r>
          </w:p>
          <w:p w14:paraId="111E8CD3" w14:textId="77777777" w:rsidR="00AF1FC1" w:rsidRPr="009A4211" w:rsidRDefault="00AF1FC1" w:rsidP="00E4125A">
            <w:pPr>
              <w:pStyle w:val="TAL"/>
              <w:rPr>
                <w:rFonts w:cs="v4.2.0"/>
              </w:rPr>
            </w:pPr>
            <w:r w:rsidRPr="009A4211">
              <w:rPr>
                <w:rFonts w:cs="v4.2.0"/>
              </w:rPr>
              <w:t>TBD</w:t>
            </w:r>
          </w:p>
        </w:tc>
        <w:tc>
          <w:tcPr>
            <w:tcW w:w="2949" w:type="dxa"/>
            <w:gridSpan w:val="2"/>
          </w:tcPr>
          <w:p w14:paraId="5C0D3D30" w14:textId="77777777" w:rsidR="00AF1FC1" w:rsidRPr="009A4211" w:rsidRDefault="00AF1FC1" w:rsidP="00E4125A">
            <w:pPr>
              <w:pStyle w:val="TAL"/>
              <w:rPr>
                <w:rFonts w:cs="Arial"/>
                <w:snapToGrid w:val="0"/>
                <w:lang w:eastAsia="sv-SE"/>
              </w:rPr>
            </w:pPr>
          </w:p>
        </w:tc>
      </w:tr>
      <w:tr w:rsidR="00AF1FC1" w:rsidRPr="009A4211" w14:paraId="6E04F3D1" w14:textId="77777777" w:rsidTr="00E4125A">
        <w:trPr>
          <w:gridAfter w:val="1"/>
          <w:wAfter w:w="77" w:type="dxa"/>
          <w:cantSplit/>
          <w:jc w:val="center"/>
        </w:trPr>
        <w:tc>
          <w:tcPr>
            <w:tcW w:w="2721" w:type="dxa"/>
            <w:gridSpan w:val="2"/>
          </w:tcPr>
          <w:p w14:paraId="7C2445CE" w14:textId="77777777" w:rsidR="00AF1FC1" w:rsidRPr="009A4211" w:rsidRDefault="00AF1FC1" w:rsidP="00E4125A">
            <w:pPr>
              <w:pStyle w:val="TAL"/>
              <w:rPr>
                <w:rFonts w:cs="v4.2.0"/>
              </w:rPr>
            </w:pPr>
            <w:r w:rsidRPr="009A4211">
              <w:rPr>
                <w:rFonts w:cs="v4.2.0"/>
              </w:rPr>
              <w:t>6.5A.3.1.3 Transmitter Spurious emissions for CA (4UL CA)</w:t>
            </w:r>
          </w:p>
        </w:tc>
        <w:tc>
          <w:tcPr>
            <w:tcW w:w="3628" w:type="dxa"/>
            <w:gridSpan w:val="2"/>
          </w:tcPr>
          <w:p w14:paraId="1696E302" w14:textId="77777777" w:rsidR="00AF1FC1" w:rsidRPr="009A4211" w:rsidRDefault="00AF1FC1" w:rsidP="00E4125A">
            <w:pPr>
              <w:pStyle w:val="TAL"/>
              <w:rPr>
                <w:rFonts w:cs="v4.2.0"/>
                <w:u w:val="single"/>
              </w:rPr>
            </w:pPr>
            <w:r w:rsidRPr="009A4211">
              <w:rPr>
                <w:rFonts w:cs="v4.2.0"/>
                <w:u w:val="single"/>
              </w:rPr>
              <w:t>Intra-band contiguous CA</w:t>
            </w:r>
          </w:p>
          <w:p w14:paraId="358F6ED0"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A9AE60C" w14:textId="77777777" w:rsidR="00AF1FC1" w:rsidRPr="009A4211" w:rsidRDefault="00AF1FC1" w:rsidP="00E4125A">
            <w:pPr>
              <w:pStyle w:val="TAL"/>
              <w:rPr>
                <w:rFonts w:cs="v4.2.0"/>
              </w:rPr>
            </w:pPr>
            <w:r w:rsidRPr="009A4211">
              <w:rPr>
                <w:rFonts w:cs="v4.2.0"/>
              </w:rPr>
              <w:t>Same as 6.5.3.1</w:t>
            </w:r>
          </w:p>
          <w:p w14:paraId="037834F4" w14:textId="77777777" w:rsidR="00AF1FC1" w:rsidRPr="009A4211" w:rsidRDefault="00AF1FC1" w:rsidP="00E4125A">
            <w:pPr>
              <w:pStyle w:val="TAL"/>
              <w:rPr>
                <w:rFonts w:cs="v4.2.0"/>
              </w:rPr>
            </w:pPr>
          </w:p>
          <w:p w14:paraId="359418E8"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D8C52D4" w14:textId="77777777" w:rsidR="00AF1FC1" w:rsidRPr="009A4211" w:rsidRDefault="00AF1FC1" w:rsidP="00E4125A">
            <w:pPr>
              <w:pStyle w:val="TAL"/>
              <w:rPr>
                <w:rFonts w:cs="v4.2.0"/>
              </w:rPr>
            </w:pPr>
            <w:r w:rsidRPr="009A4211">
              <w:rPr>
                <w:rFonts w:cs="v4.2.0"/>
              </w:rPr>
              <w:t>TBD</w:t>
            </w:r>
          </w:p>
          <w:p w14:paraId="5B523A9F" w14:textId="77777777" w:rsidR="00AF1FC1" w:rsidRPr="009A4211" w:rsidRDefault="00AF1FC1" w:rsidP="00E4125A">
            <w:pPr>
              <w:pStyle w:val="TAL"/>
              <w:rPr>
                <w:rFonts w:cs="v4.2.0"/>
              </w:rPr>
            </w:pPr>
          </w:p>
          <w:p w14:paraId="7C9FDB05" w14:textId="77777777" w:rsidR="00AF1FC1" w:rsidRPr="009A4211" w:rsidRDefault="00AF1FC1" w:rsidP="00E4125A">
            <w:pPr>
              <w:pStyle w:val="TAL"/>
              <w:rPr>
                <w:rFonts w:cs="v4.2.0"/>
                <w:u w:val="single"/>
              </w:rPr>
            </w:pPr>
            <w:r w:rsidRPr="009A4211">
              <w:rPr>
                <w:rFonts w:cs="v4.2.0"/>
                <w:u w:val="single"/>
              </w:rPr>
              <w:t>Intra-band non-contiguous, Inter-band CA</w:t>
            </w:r>
          </w:p>
          <w:p w14:paraId="1BA25949" w14:textId="77777777" w:rsidR="00AF1FC1" w:rsidRPr="009A4211" w:rsidRDefault="00AF1FC1" w:rsidP="00E4125A">
            <w:pPr>
              <w:pStyle w:val="TAL"/>
              <w:rPr>
                <w:rFonts w:cs="v4.2.0"/>
              </w:rPr>
            </w:pPr>
            <w:r w:rsidRPr="009A4211">
              <w:rPr>
                <w:rFonts w:cs="v4.2.0"/>
              </w:rPr>
              <w:t>TBD</w:t>
            </w:r>
          </w:p>
        </w:tc>
        <w:tc>
          <w:tcPr>
            <w:tcW w:w="2949" w:type="dxa"/>
            <w:gridSpan w:val="2"/>
          </w:tcPr>
          <w:p w14:paraId="3E4812C5" w14:textId="77777777" w:rsidR="00AF1FC1" w:rsidRPr="009A4211" w:rsidRDefault="00AF1FC1" w:rsidP="00E4125A">
            <w:pPr>
              <w:pStyle w:val="TAL"/>
              <w:rPr>
                <w:rFonts w:cs="Arial"/>
                <w:snapToGrid w:val="0"/>
                <w:lang w:eastAsia="sv-SE"/>
              </w:rPr>
            </w:pPr>
          </w:p>
        </w:tc>
      </w:tr>
      <w:tr w:rsidR="00AF1FC1" w:rsidRPr="009A4211" w14:paraId="4A479228" w14:textId="77777777" w:rsidTr="00E4125A">
        <w:trPr>
          <w:gridAfter w:val="1"/>
          <w:wAfter w:w="77" w:type="dxa"/>
          <w:cantSplit/>
          <w:jc w:val="center"/>
        </w:trPr>
        <w:tc>
          <w:tcPr>
            <w:tcW w:w="2721" w:type="dxa"/>
            <w:gridSpan w:val="2"/>
          </w:tcPr>
          <w:p w14:paraId="4F0A9A7A" w14:textId="77777777" w:rsidR="00AF1FC1" w:rsidRPr="009A4211" w:rsidRDefault="00AF1FC1" w:rsidP="00E4125A">
            <w:pPr>
              <w:pStyle w:val="TAL"/>
              <w:rPr>
                <w:rFonts w:cs="v4.2.0"/>
              </w:rPr>
            </w:pPr>
            <w:r w:rsidRPr="009A4211">
              <w:rPr>
                <w:rFonts w:cs="v4.2.0"/>
              </w:rPr>
              <w:t>6.5A.3.1.4 Transmitter Spurious emissions for CA (5UL CA)</w:t>
            </w:r>
          </w:p>
        </w:tc>
        <w:tc>
          <w:tcPr>
            <w:tcW w:w="3628" w:type="dxa"/>
            <w:gridSpan w:val="2"/>
          </w:tcPr>
          <w:p w14:paraId="64D51668" w14:textId="77777777" w:rsidR="00AF1FC1" w:rsidRPr="005F5C26" w:rsidRDefault="00AF1FC1" w:rsidP="00E4125A">
            <w:pPr>
              <w:pStyle w:val="TAL"/>
              <w:rPr>
                <w:rFonts w:cs="v4.2.0"/>
              </w:rPr>
            </w:pPr>
            <w:r w:rsidRPr="005F5C26">
              <w:rPr>
                <w:rFonts w:cs="v4.2.0"/>
              </w:rPr>
              <w:t>Intra-band contiguous CA</w:t>
            </w:r>
          </w:p>
          <w:p w14:paraId="5DC976AF" w14:textId="77777777" w:rsidR="00AF1FC1" w:rsidRPr="005F5C26" w:rsidRDefault="00AF1FC1" w:rsidP="00E4125A">
            <w:pPr>
              <w:pStyle w:val="TAL"/>
              <w:rPr>
                <w:rFonts w:cs="v4.2.0"/>
              </w:rPr>
            </w:pPr>
            <w:r w:rsidRPr="005F5C26">
              <w:rPr>
                <w:rFonts w:cs="v4.2.0"/>
              </w:rPr>
              <w:t>400 MHz &lt; aggregated BW ≤ TBD MHz</w:t>
            </w:r>
          </w:p>
          <w:p w14:paraId="14DB0ECA" w14:textId="77777777" w:rsidR="00AF1FC1" w:rsidRPr="005F5C26" w:rsidRDefault="00AF1FC1" w:rsidP="00E4125A">
            <w:pPr>
              <w:pStyle w:val="TAL"/>
              <w:rPr>
                <w:rFonts w:cs="v4.2.0"/>
              </w:rPr>
            </w:pPr>
          </w:p>
          <w:p w14:paraId="32D30E7C" w14:textId="77777777" w:rsidR="00AF1FC1" w:rsidRPr="009A4211" w:rsidRDefault="00AF1FC1" w:rsidP="00E4125A">
            <w:pPr>
              <w:pStyle w:val="TAL"/>
              <w:rPr>
                <w:rFonts w:cs="v4.2.0"/>
              </w:rPr>
            </w:pPr>
            <w:r w:rsidRPr="005F5C26">
              <w:rPr>
                <w:rFonts w:cs="v4.2.0"/>
              </w:rPr>
              <w:t>Intra-band non-contiguous CA TBD</w:t>
            </w:r>
          </w:p>
        </w:tc>
        <w:tc>
          <w:tcPr>
            <w:tcW w:w="2949" w:type="dxa"/>
            <w:gridSpan w:val="2"/>
          </w:tcPr>
          <w:p w14:paraId="65DF803D" w14:textId="77777777" w:rsidR="00AF1FC1" w:rsidRPr="009A4211" w:rsidRDefault="00AF1FC1" w:rsidP="00E4125A">
            <w:pPr>
              <w:pStyle w:val="TAL"/>
              <w:rPr>
                <w:rFonts w:cs="Arial"/>
                <w:snapToGrid w:val="0"/>
                <w:lang w:eastAsia="sv-SE"/>
              </w:rPr>
            </w:pPr>
          </w:p>
        </w:tc>
      </w:tr>
      <w:tr w:rsidR="00AF1FC1" w:rsidRPr="009A4211" w14:paraId="612837B8" w14:textId="77777777" w:rsidTr="00E4125A">
        <w:trPr>
          <w:gridAfter w:val="1"/>
          <w:wAfter w:w="77" w:type="dxa"/>
          <w:cantSplit/>
          <w:jc w:val="center"/>
        </w:trPr>
        <w:tc>
          <w:tcPr>
            <w:tcW w:w="2721" w:type="dxa"/>
            <w:gridSpan w:val="2"/>
          </w:tcPr>
          <w:p w14:paraId="36BED4E2" w14:textId="77777777" w:rsidR="00AF1FC1" w:rsidRPr="009A4211" w:rsidRDefault="00AF1FC1" w:rsidP="00E4125A">
            <w:pPr>
              <w:pStyle w:val="TAL"/>
              <w:rPr>
                <w:rFonts w:cs="v4.2.0"/>
              </w:rPr>
            </w:pPr>
            <w:r w:rsidRPr="009A4211">
              <w:rPr>
                <w:rFonts w:cs="v4.2.0"/>
              </w:rPr>
              <w:t>6.5A.3.1.5</w:t>
            </w:r>
            <w:r w:rsidRPr="009A4211">
              <w:rPr>
                <w:rFonts w:cs="v4.2.0"/>
              </w:rPr>
              <w:tab/>
              <w:t>Transmitter Spurious emissions for CA (6UL CA)</w:t>
            </w:r>
          </w:p>
        </w:tc>
        <w:tc>
          <w:tcPr>
            <w:tcW w:w="3628" w:type="dxa"/>
            <w:gridSpan w:val="2"/>
          </w:tcPr>
          <w:p w14:paraId="51F9BF76" w14:textId="77777777" w:rsidR="00AF1FC1" w:rsidRPr="005F5C26" w:rsidRDefault="00AF1FC1" w:rsidP="00E4125A">
            <w:pPr>
              <w:pStyle w:val="TAL"/>
              <w:rPr>
                <w:rFonts w:cs="v4.2.0"/>
              </w:rPr>
            </w:pPr>
            <w:r w:rsidRPr="005F5C26">
              <w:rPr>
                <w:rFonts w:cs="v4.2.0"/>
              </w:rPr>
              <w:t>Intra-band contiguous CA</w:t>
            </w:r>
          </w:p>
          <w:p w14:paraId="7532F824" w14:textId="77777777" w:rsidR="00AF1FC1" w:rsidRPr="005F5C26" w:rsidRDefault="00AF1FC1" w:rsidP="00E4125A">
            <w:pPr>
              <w:pStyle w:val="TAL"/>
              <w:rPr>
                <w:rFonts w:cs="v4.2.0"/>
              </w:rPr>
            </w:pPr>
            <w:r w:rsidRPr="005F5C26">
              <w:rPr>
                <w:rFonts w:cs="v4.2.0"/>
              </w:rPr>
              <w:t>400 MHz &lt; aggregated BW ≤ TBD MHz</w:t>
            </w:r>
          </w:p>
          <w:p w14:paraId="3F667AF5" w14:textId="77777777" w:rsidR="00AF1FC1" w:rsidRPr="005F5C26" w:rsidRDefault="00AF1FC1" w:rsidP="00E4125A">
            <w:pPr>
              <w:pStyle w:val="TAL"/>
              <w:rPr>
                <w:rFonts w:cs="v4.2.0"/>
              </w:rPr>
            </w:pPr>
          </w:p>
          <w:p w14:paraId="5987E8D6" w14:textId="77777777" w:rsidR="00AF1FC1" w:rsidRPr="009A4211" w:rsidRDefault="00AF1FC1" w:rsidP="00E4125A">
            <w:pPr>
              <w:pStyle w:val="TAL"/>
              <w:rPr>
                <w:rFonts w:cs="v4.2.0"/>
                <w:u w:val="single"/>
              </w:rPr>
            </w:pPr>
            <w:r w:rsidRPr="005F5C26">
              <w:rPr>
                <w:rFonts w:cs="v4.2.0"/>
              </w:rPr>
              <w:t>Intra-band non-contiguous CA TBD</w:t>
            </w:r>
          </w:p>
        </w:tc>
        <w:tc>
          <w:tcPr>
            <w:tcW w:w="2949" w:type="dxa"/>
            <w:gridSpan w:val="2"/>
          </w:tcPr>
          <w:p w14:paraId="4DFC3FCB" w14:textId="77777777" w:rsidR="00AF1FC1" w:rsidRPr="009A4211" w:rsidRDefault="00AF1FC1" w:rsidP="00E4125A">
            <w:pPr>
              <w:pStyle w:val="TAL"/>
              <w:rPr>
                <w:rFonts w:cs="Arial"/>
                <w:snapToGrid w:val="0"/>
                <w:lang w:eastAsia="sv-SE"/>
              </w:rPr>
            </w:pPr>
          </w:p>
        </w:tc>
      </w:tr>
      <w:tr w:rsidR="00AF1FC1" w:rsidRPr="009A4211" w14:paraId="48B8DE95" w14:textId="77777777" w:rsidTr="00E4125A">
        <w:trPr>
          <w:gridAfter w:val="1"/>
          <w:wAfter w:w="77" w:type="dxa"/>
          <w:cantSplit/>
          <w:jc w:val="center"/>
        </w:trPr>
        <w:tc>
          <w:tcPr>
            <w:tcW w:w="2721" w:type="dxa"/>
            <w:gridSpan w:val="2"/>
          </w:tcPr>
          <w:p w14:paraId="5EEE7A0A" w14:textId="77777777" w:rsidR="00AF1FC1" w:rsidRPr="009A4211" w:rsidRDefault="00AF1FC1" w:rsidP="00E4125A">
            <w:pPr>
              <w:pStyle w:val="TAL"/>
              <w:rPr>
                <w:rFonts w:cs="v4.2.0"/>
              </w:rPr>
            </w:pPr>
            <w:r w:rsidRPr="009A4211">
              <w:rPr>
                <w:rFonts w:cs="v4.2.0"/>
              </w:rPr>
              <w:t>6.5A.3.1.6</w:t>
            </w:r>
            <w:r w:rsidRPr="009A4211">
              <w:rPr>
                <w:rFonts w:cs="v4.2.0"/>
              </w:rPr>
              <w:tab/>
              <w:t>Transmitter Spurious emissions for CA (7UL CA)</w:t>
            </w:r>
          </w:p>
        </w:tc>
        <w:tc>
          <w:tcPr>
            <w:tcW w:w="3628" w:type="dxa"/>
            <w:gridSpan w:val="2"/>
          </w:tcPr>
          <w:p w14:paraId="7DCCB68F" w14:textId="77777777" w:rsidR="00AF1FC1" w:rsidRPr="005F5C26" w:rsidRDefault="00AF1FC1" w:rsidP="00E4125A">
            <w:pPr>
              <w:pStyle w:val="TAL"/>
              <w:rPr>
                <w:rFonts w:cs="v4.2.0"/>
              </w:rPr>
            </w:pPr>
            <w:r w:rsidRPr="005F5C26">
              <w:rPr>
                <w:rFonts w:cs="v4.2.0"/>
              </w:rPr>
              <w:t>Intra-band contiguous CA</w:t>
            </w:r>
          </w:p>
          <w:p w14:paraId="31847F7D" w14:textId="77777777" w:rsidR="00AF1FC1" w:rsidRPr="005F5C26" w:rsidRDefault="00AF1FC1" w:rsidP="00E4125A">
            <w:pPr>
              <w:pStyle w:val="TAL"/>
              <w:rPr>
                <w:rFonts w:cs="v4.2.0"/>
              </w:rPr>
            </w:pPr>
            <w:r w:rsidRPr="005F5C26">
              <w:rPr>
                <w:rFonts w:cs="v4.2.0"/>
              </w:rPr>
              <w:t>400 MHz &lt; aggregated BW ≤ TBD MHz</w:t>
            </w:r>
          </w:p>
          <w:p w14:paraId="431BBBD9" w14:textId="77777777" w:rsidR="00AF1FC1" w:rsidRPr="005F5C26" w:rsidRDefault="00AF1FC1" w:rsidP="00E4125A">
            <w:pPr>
              <w:pStyle w:val="TAL"/>
              <w:rPr>
                <w:rFonts w:cs="v4.2.0"/>
              </w:rPr>
            </w:pPr>
          </w:p>
          <w:p w14:paraId="1A023AB8" w14:textId="77777777" w:rsidR="00AF1FC1" w:rsidRPr="009A4211" w:rsidRDefault="00AF1FC1" w:rsidP="00E4125A">
            <w:pPr>
              <w:pStyle w:val="TAL"/>
              <w:rPr>
                <w:rFonts w:cs="v4.2.0"/>
                <w:u w:val="single"/>
              </w:rPr>
            </w:pPr>
            <w:r w:rsidRPr="005F5C26">
              <w:rPr>
                <w:rFonts w:cs="v4.2.0"/>
              </w:rPr>
              <w:t>Intra-band non-contiguous CA TBD</w:t>
            </w:r>
          </w:p>
        </w:tc>
        <w:tc>
          <w:tcPr>
            <w:tcW w:w="2949" w:type="dxa"/>
            <w:gridSpan w:val="2"/>
          </w:tcPr>
          <w:p w14:paraId="629351E0" w14:textId="77777777" w:rsidR="00AF1FC1" w:rsidRPr="009A4211" w:rsidRDefault="00AF1FC1" w:rsidP="00E4125A">
            <w:pPr>
              <w:pStyle w:val="TAL"/>
              <w:rPr>
                <w:rFonts w:cs="Arial"/>
                <w:snapToGrid w:val="0"/>
                <w:lang w:eastAsia="sv-SE"/>
              </w:rPr>
            </w:pPr>
          </w:p>
        </w:tc>
      </w:tr>
      <w:tr w:rsidR="00AF1FC1" w:rsidRPr="009A4211" w14:paraId="3FC8FC1F" w14:textId="77777777" w:rsidTr="00E4125A">
        <w:trPr>
          <w:gridAfter w:val="1"/>
          <w:wAfter w:w="77" w:type="dxa"/>
          <w:cantSplit/>
          <w:jc w:val="center"/>
        </w:trPr>
        <w:tc>
          <w:tcPr>
            <w:tcW w:w="2721" w:type="dxa"/>
            <w:gridSpan w:val="2"/>
          </w:tcPr>
          <w:p w14:paraId="773FDCA8" w14:textId="77777777" w:rsidR="00AF1FC1" w:rsidRPr="009A4211" w:rsidRDefault="00AF1FC1" w:rsidP="00E4125A">
            <w:pPr>
              <w:pStyle w:val="TAL"/>
              <w:rPr>
                <w:rFonts w:cs="v4.2.0"/>
              </w:rPr>
            </w:pPr>
            <w:r w:rsidRPr="009A4211">
              <w:rPr>
                <w:rFonts w:cs="v4.2.0"/>
              </w:rPr>
              <w:t>6.5A.3.1.7</w:t>
            </w:r>
            <w:r w:rsidRPr="009A4211">
              <w:rPr>
                <w:rFonts w:cs="v4.2.0"/>
              </w:rPr>
              <w:tab/>
              <w:t>Transmitter Spurious emissions for CA (8UL CA)</w:t>
            </w:r>
          </w:p>
        </w:tc>
        <w:tc>
          <w:tcPr>
            <w:tcW w:w="3628" w:type="dxa"/>
            <w:gridSpan w:val="2"/>
          </w:tcPr>
          <w:p w14:paraId="680113C3" w14:textId="77777777" w:rsidR="00AF1FC1" w:rsidRPr="005F5C26" w:rsidRDefault="00AF1FC1" w:rsidP="00E4125A">
            <w:pPr>
              <w:pStyle w:val="TAL"/>
              <w:rPr>
                <w:rFonts w:cs="v4.2.0"/>
              </w:rPr>
            </w:pPr>
            <w:r w:rsidRPr="005F5C26">
              <w:rPr>
                <w:rFonts w:cs="v4.2.0"/>
              </w:rPr>
              <w:t>Intra-band contiguous CA</w:t>
            </w:r>
          </w:p>
          <w:p w14:paraId="0C600E10" w14:textId="77777777" w:rsidR="00AF1FC1" w:rsidRPr="005F5C26" w:rsidRDefault="00AF1FC1" w:rsidP="00E4125A">
            <w:pPr>
              <w:pStyle w:val="TAL"/>
              <w:rPr>
                <w:rFonts w:cs="v4.2.0"/>
              </w:rPr>
            </w:pPr>
            <w:r w:rsidRPr="005F5C26">
              <w:rPr>
                <w:rFonts w:cs="v4.2.0"/>
              </w:rPr>
              <w:t>400 MHz &lt; aggregated BW ≤ TBD MHz</w:t>
            </w:r>
          </w:p>
          <w:p w14:paraId="5C0836B4" w14:textId="77777777" w:rsidR="00AF1FC1" w:rsidRPr="005F5C26" w:rsidRDefault="00AF1FC1" w:rsidP="00E4125A">
            <w:pPr>
              <w:pStyle w:val="TAL"/>
              <w:rPr>
                <w:rFonts w:cs="v4.2.0"/>
              </w:rPr>
            </w:pPr>
          </w:p>
          <w:p w14:paraId="42278EC0" w14:textId="77777777" w:rsidR="00AF1FC1" w:rsidRPr="009A4211" w:rsidRDefault="00AF1FC1" w:rsidP="00E4125A">
            <w:pPr>
              <w:pStyle w:val="TAL"/>
              <w:rPr>
                <w:rFonts w:cs="v4.2.0"/>
                <w:u w:val="single"/>
              </w:rPr>
            </w:pPr>
            <w:r w:rsidRPr="005F5C26">
              <w:rPr>
                <w:rFonts w:cs="v4.2.0"/>
              </w:rPr>
              <w:t>Intra-band non-contiguous CA TBD</w:t>
            </w:r>
          </w:p>
        </w:tc>
        <w:tc>
          <w:tcPr>
            <w:tcW w:w="2949" w:type="dxa"/>
            <w:gridSpan w:val="2"/>
          </w:tcPr>
          <w:p w14:paraId="029C4328" w14:textId="77777777" w:rsidR="00AF1FC1" w:rsidRPr="009A4211" w:rsidRDefault="00AF1FC1" w:rsidP="00E4125A">
            <w:pPr>
              <w:pStyle w:val="TAL"/>
              <w:rPr>
                <w:rFonts w:cs="Arial"/>
                <w:snapToGrid w:val="0"/>
                <w:lang w:eastAsia="sv-SE"/>
              </w:rPr>
            </w:pPr>
          </w:p>
        </w:tc>
      </w:tr>
      <w:tr w:rsidR="00AF1FC1" w:rsidRPr="009A4211" w14:paraId="5DE7C20A" w14:textId="77777777" w:rsidTr="00E4125A">
        <w:trPr>
          <w:gridAfter w:val="1"/>
          <w:wAfter w:w="77" w:type="dxa"/>
          <w:cantSplit/>
          <w:jc w:val="center"/>
        </w:trPr>
        <w:tc>
          <w:tcPr>
            <w:tcW w:w="2721" w:type="dxa"/>
            <w:gridSpan w:val="2"/>
          </w:tcPr>
          <w:p w14:paraId="1C7CF9A6" w14:textId="77777777" w:rsidR="00AF1FC1" w:rsidRPr="009A4211" w:rsidRDefault="00AF1FC1" w:rsidP="00E4125A">
            <w:pPr>
              <w:pStyle w:val="TAL"/>
              <w:rPr>
                <w:rFonts w:cs="v4.2.0"/>
              </w:rPr>
            </w:pPr>
            <w:r w:rsidRPr="009A4211">
              <w:rPr>
                <w:rFonts w:cs="v4.2.0"/>
              </w:rPr>
              <w:lastRenderedPageBreak/>
              <w:t>6.5A.3.2.1 Spurious emission band UE co-existence for CA (2UL CA)</w:t>
            </w:r>
          </w:p>
        </w:tc>
        <w:tc>
          <w:tcPr>
            <w:tcW w:w="3628" w:type="dxa"/>
            <w:gridSpan w:val="2"/>
          </w:tcPr>
          <w:p w14:paraId="01820B42" w14:textId="77777777" w:rsidR="00AF1FC1" w:rsidRPr="009A4211" w:rsidRDefault="00AF1FC1" w:rsidP="00E4125A">
            <w:pPr>
              <w:pStyle w:val="TAL"/>
              <w:rPr>
                <w:rFonts w:cs="v4.2.0"/>
                <w:u w:val="single"/>
              </w:rPr>
            </w:pPr>
            <w:r w:rsidRPr="009A4211">
              <w:rPr>
                <w:rFonts w:cs="v4.2.0"/>
                <w:u w:val="single"/>
              </w:rPr>
              <w:t>Intra-band contiguous CA</w:t>
            </w:r>
          </w:p>
          <w:p w14:paraId="74F68E0F"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1B4C04D" w14:textId="77777777" w:rsidR="00AF1FC1" w:rsidRPr="009A4211" w:rsidRDefault="00AF1FC1" w:rsidP="00E4125A">
            <w:pPr>
              <w:pStyle w:val="TAL"/>
              <w:rPr>
                <w:rFonts w:cs="v4.2.0"/>
              </w:rPr>
            </w:pPr>
            <w:r w:rsidRPr="009A4211">
              <w:rPr>
                <w:rFonts w:cs="v4.2.0"/>
              </w:rPr>
              <w:t>Same as 6.5.3.2</w:t>
            </w:r>
          </w:p>
          <w:p w14:paraId="7E4209BC" w14:textId="77777777" w:rsidR="00AF1FC1" w:rsidRPr="009A4211" w:rsidRDefault="00AF1FC1" w:rsidP="00E4125A">
            <w:pPr>
              <w:pStyle w:val="TAL"/>
              <w:rPr>
                <w:rFonts w:cs="v4.2.0"/>
              </w:rPr>
            </w:pPr>
          </w:p>
          <w:p w14:paraId="467C613D"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CAB4963" w14:textId="77777777" w:rsidR="00AF1FC1" w:rsidRPr="009A4211" w:rsidRDefault="00AF1FC1" w:rsidP="00E4125A">
            <w:pPr>
              <w:pStyle w:val="TAL"/>
              <w:rPr>
                <w:rFonts w:cs="v4.2.0"/>
              </w:rPr>
            </w:pPr>
            <w:r w:rsidRPr="009A4211">
              <w:rPr>
                <w:rFonts w:cs="v4.2.0"/>
              </w:rPr>
              <w:t>TBD</w:t>
            </w:r>
          </w:p>
          <w:p w14:paraId="422B27D7" w14:textId="77777777" w:rsidR="00AF1FC1" w:rsidRPr="009A4211" w:rsidRDefault="00AF1FC1" w:rsidP="00E4125A">
            <w:pPr>
              <w:pStyle w:val="TAL"/>
              <w:rPr>
                <w:rFonts w:cs="v4.2.0"/>
              </w:rPr>
            </w:pPr>
          </w:p>
          <w:p w14:paraId="0CA44AE2" w14:textId="77777777" w:rsidR="00AF1FC1" w:rsidRPr="009A4211" w:rsidRDefault="00AF1FC1" w:rsidP="00E4125A">
            <w:pPr>
              <w:pStyle w:val="TAL"/>
              <w:rPr>
                <w:rFonts w:cs="v4.2.0"/>
                <w:u w:val="single"/>
              </w:rPr>
            </w:pPr>
            <w:r w:rsidRPr="009A4211">
              <w:rPr>
                <w:rFonts w:cs="v4.2.0"/>
                <w:u w:val="single"/>
              </w:rPr>
              <w:t>Intra-band non-contiguous, Inter-band CA</w:t>
            </w:r>
          </w:p>
          <w:p w14:paraId="15D98989" w14:textId="77777777" w:rsidR="00AF1FC1" w:rsidRPr="009A4211" w:rsidRDefault="00AF1FC1" w:rsidP="00E4125A">
            <w:pPr>
              <w:pStyle w:val="TAL"/>
              <w:rPr>
                <w:rFonts w:cs="v4.2.0"/>
              </w:rPr>
            </w:pPr>
            <w:r w:rsidRPr="009A4211">
              <w:rPr>
                <w:rFonts w:cs="v4.2.0"/>
              </w:rPr>
              <w:t>TBD</w:t>
            </w:r>
          </w:p>
        </w:tc>
        <w:tc>
          <w:tcPr>
            <w:tcW w:w="2949" w:type="dxa"/>
            <w:gridSpan w:val="2"/>
          </w:tcPr>
          <w:p w14:paraId="557E008B" w14:textId="77777777" w:rsidR="00AF1FC1" w:rsidRPr="009A4211" w:rsidRDefault="00AF1FC1" w:rsidP="00E4125A">
            <w:pPr>
              <w:pStyle w:val="TAL"/>
              <w:rPr>
                <w:rFonts w:cs="Arial"/>
                <w:snapToGrid w:val="0"/>
                <w:lang w:eastAsia="sv-SE"/>
              </w:rPr>
            </w:pPr>
          </w:p>
        </w:tc>
      </w:tr>
      <w:tr w:rsidR="00AF1FC1" w:rsidRPr="009A4211" w14:paraId="1F552794" w14:textId="77777777" w:rsidTr="00E4125A">
        <w:trPr>
          <w:gridAfter w:val="1"/>
          <w:wAfter w:w="77" w:type="dxa"/>
          <w:cantSplit/>
          <w:jc w:val="center"/>
        </w:trPr>
        <w:tc>
          <w:tcPr>
            <w:tcW w:w="2721" w:type="dxa"/>
            <w:gridSpan w:val="2"/>
          </w:tcPr>
          <w:p w14:paraId="1F0BE8E7" w14:textId="77777777" w:rsidR="00AF1FC1" w:rsidRPr="009A4211" w:rsidRDefault="00AF1FC1" w:rsidP="00E4125A">
            <w:pPr>
              <w:pStyle w:val="TAL"/>
              <w:rPr>
                <w:rFonts w:cs="v4.2.0"/>
              </w:rPr>
            </w:pPr>
            <w:r w:rsidRPr="009A4211">
              <w:rPr>
                <w:rFonts w:cs="v4.2.0"/>
              </w:rPr>
              <w:t>6.5A.3.2.2 Spurious emission band UE co-existence for CA (3UL CA)</w:t>
            </w:r>
          </w:p>
        </w:tc>
        <w:tc>
          <w:tcPr>
            <w:tcW w:w="3628" w:type="dxa"/>
            <w:gridSpan w:val="2"/>
          </w:tcPr>
          <w:p w14:paraId="26F2B5A5" w14:textId="77777777" w:rsidR="00AF1FC1" w:rsidRPr="009A4211" w:rsidRDefault="00AF1FC1" w:rsidP="00E4125A">
            <w:pPr>
              <w:pStyle w:val="TAL"/>
              <w:rPr>
                <w:rFonts w:cs="v4.2.0"/>
                <w:u w:val="single"/>
              </w:rPr>
            </w:pPr>
            <w:r w:rsidRPr="009A4211">
              <w:rPr>
                <w:rFonts w:cs="v4.2.0"/>
                <w:u w:val="single"/>
              </w:rPr>
              <w:t>Intra-band contiguous CA</w:t>
            </w:r>
          </w:p>
          <w:p w14:paraId="482F389B"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69B7EF4" w14:textId="77777777" w:rsidR="00AF1FC1" w:rsidRPr="009A4211" w:rsidRDefault="00AF1FC1" w:rsidP="00E4125A">
            <w:pPr>
              <w:pStyle w:val="TAL"/>
              <w:rPr>
                <w:rFonts w:cs="v4.2.0"/>
              </w:rPr>
            </w:pPr>
            <w:r w:rsidRPr="009A4211">
              <w:rPr>
                <w:rFonts w:cs="v4.2.0"/>
              </w:rPr>
              <w:t>Same as 6.5.3.2</w:t>
            </w:r>
          </w:p>
          <w:p w14:paraId="26623F05" w14:textId="77777777" w:rsidR="00AF1FC1" w:rsidRPr="009A4211" w:rsidRDefault="00AF1FC1" w:rsidP="00E4125A">
            <w:pPr>
              <w:pStyle w:val="TAL"/>
              <w:rPr>
                <w:rFonts w:cs="v4.2.0"/>
              </w:rPr>
            </w:pPr>
          </w:p>
          <w:p w14:paraId="22185745"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AD8AB3D" w14:textId="77777777" w:rsidR="00AF1FC1" w:rsidRPr="009A4211" w:rsidRDefault="00AF1FC1" w:rsidP="00E4125A">
            <w:pPr>
              <w:pStyle w:val="TAL"/>
              <w:rPr>
                <w:rFonts w:cs="v4.2.0"/>
              </w:rPr>
            </w:pPr>
            <w:r w:rsidRPr="009A4211">
              <w:rPr>
                <w:rFonts w:cs="v4.2.0"/>
              </w:rPr>
              <w:t>TBD</w:t>
            </w:r>
          </w:p>
          <w:p w14:paraId="052E0D58" w14:textId="77777777" w:rsidR="00AF1FC1" w:rsidRPr="009A4211" w:rsidRDefault="00AF1FC1" w:rsidP="00E4125A">
            <w:pPr>
              <w:pStyle w:val="TAL"/>
              <w:rPr>
                <w:rFonts w:cs="v4.2.0"/>
              </w:rPr>
            </w:pPr>
          </w:p>
          <w:p w14:paraId="52C295B3" w14:textId="77777777" w:rsidR="00AF1FC1" w:rsidRPr="009A4211" w:rsidRDefault="00AF1FC1" w:rsidP="00E4125A">
            <w:pPr>
              <w:pStyle w:val="TAL"/>
              <w:rPr>
                <w:rFonts w:cs="v4.2.0"/>
                <w:u w:val="single"/>
              </w:rPr>
            </w:pPr>
            <w:r w:rsidRPr="009A4211">
              <w:rPr>
                <w:rFonts w:cs="v4.2.0"/>
                <w:u w:val="single"/>
              </w:rPr>
              <w:t>Intra-band non-contiguous, Inter-band CA</w:t>
            </w:r>
          </w:p>
          <w:p w14:paraId="0DF5DEBB" w14:textId="77777777" w:rsidR="00AF1FC1" w:rsidRPr="009A4211" w:rsidRDefault="00AF1FC1" w:rsidP="00E4125A">
            <w:pPr>
              <w:pStyle w:val="TAL"/>
              <w:rPr>
                <w:rFonts w:cs="v4.2.0"/>
              </w:rPr>
            </w:pPr>
            <w:r w:rsidRPr="009A4211">
              <w:rPr>
                <w:rFonts w:cs="v4.2.0"/>
              </w:rPr>
              <w:t>TBD</w:t>
            </w:r>
          </w:p>
        </w:tc>
        <w:tc>
          <w:tcPr>
            <w:tcW w:w="2949" w:type="dxa"/>
            <w:gridSpan w:val="2"/>
          </w:tcPr>
          <w:p w14:paraId="2C6E5239" w14:textId="77777777" w:rsidR="00AF1FC1" w:rsidRPr="009A4211" w:rsidRDefault="00AF1FC1" w:rsidP="00E4125A">
            <w:pPr>
              <w:pStyle w:val="TAL"/>
              <w:rPr>
                <w:rFonts w:cs="Arial"/>
                <w:snapToGrid w:val="0"/>
                <w:lang w:eastAsia="sv-SE"/>
              </w:rPr>
            </w:pPr>
          </w:p>
        </w:tc>
      </w:tr>
      <w:tr w:rsidR="00AF1FC1" w:rsidRPr="009A4211" w14:paraId="359024FE" w14:textId="77777777" w:rsidTr="00E4125A">
        <w:trPr>
          <w:gridAfter w:val="1"/>
          <w:wAfter w:w="77" w:type="dxa"/>
          <w:cantSplit/>
          <w:jc w:val="center"/>
        </w:trPr>
        <w:tc>
          <w:tcPr>
            <w:tcW w:w="2721" w:type="dxa"/>
            <w:gridSpan w:val="2"/>
          </w:tcPr>
          <w:p w14:paraId="20DC2E90" w14:textId="77777777" w:rsidR="00AF1FC1" w:rsidRPr="009A4211" w:rsidRDefault="00AF1FC1" w:rsidP="00E4125A">
            <w:pPr>
              <w:pStyle w:val="TAL"/>
              <w:rPr>
                <w:rFonts w:cs="v4.2.0"/>
              </w:rPr>
            </w:pPr>
            <w:r w:rsidRPr="009A4211">
              <w:rPr>
                <w:rFonts w:cs="v4.2.0"/>
              </w:rPr>
              <w:t>6.5A.3.2.3 Spurious emission band UE co-existence for CA (4UL CA)</w:t>
            </w:r>
          </w:p>
        </w:tc>
        <w:tc>
          <w:tcPr>
            <w:tcW w:w="3628" w:type="dxa"/>
            <w:gridSpan w:val="2"/>
          </w:tcPr>
          <w:p w14:paraId="39F2FCF7" w14:textId="77777777" w:rsidR="00AF1FC1" w:rsidRPr="009A4211" w:rsidRDefault="00AF1FC1" w:rsidP="00E4125A">
            <w:pPr>
              <w:pStyle w:val="TAL"/>
              <w:rPr>
                <w:rFonts w:cs="v4.2.0"/>
                <w:u w:val="single"/>
              </w:rPr>
            </w:pPr>
            <w:r w:rsidRPr="009A4211">
              <w:rPr>
                <w:rFonts w:cs="v4.2.0"/>
                <w:u w:val="single"/>
              </w:rPr>
              <w:t>Intra-band contiguous CA</w:t>
            </w:r>
          </w:p>
          <w:p w14:paraId="39DF617A"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9AB65AE" w14:textId="77777777" w:rsidR="00AF1FC1" w:rsidRPr="009A4211" w:rsidRDefault="00AF1FC1" w:rsidP="00E4125A">
            <w:pPr>
              <w:pStyle w:val="TAL"/>
              <w:rPr>
                <w:rFonts w:cs="v4.2.0"/>
              </w:rPr>
            </w:pPr>
            <w:r w:rsidRPr="009A4211">
              <w:rPr>
                <w:rFonts w:cs="v4.2.0"/>
              </w:rPr>
              <w:t>Same as 6.5.3.2</w:t>
            </w:r>
          </w:p>
          <w:p w14:paraId="4F688E50" w14:textId="77777777" w:rsidR="00AF1FC1" w:rsidRPr="009A4211" w:rsidRDefault="00AF1FC1" w:rsidP="00E4125A">
            <w:pPr>
              <w:pStyle w:val="TAL"/>
              <w:rPr>
                <w:rFonts w:cs="v4.2.0"/>
              </w:rPr>
            </w:pPr>
          </w:p>
          <w:p w14:paraId="7928858D"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98610B" w14:textId="77777777" w:rsidR="00AF1FC1" w:rsidRPr="009A4211" w:rsidRDefault="00AF1FC1" w:rsidP="00E4125A">
            <w:pPr>
              <w:pStyle w:val="TAL"/>
              <w:rPr>
                <w:rFonts w:cs="v4.2.0"/>
              </w:rPr>
            </w:pPr>
            <w:r w:rsidRPr="009A4211">
              <w:rPr>
                <w:rFonts w:cs="v4.2.0"/>
              </w:rPr>
              <w:t>TBD</w:t>
            </w:r>
          </w:p>
          <w:p w14:paraId="4ACFAF59" w14:textId="77777777" w:rsidR="00AF1FC1" w:rsidRPr="009A4211" w:rsidRDefault="00AF1FC1" w:rsidP="00E4125A">
            <w:pPr>
              <w:pStyle w:val="TAL"/>
              <w:rPr>
                <w:rFonts w:cs="v4.2.0"/>
              </w:rPr>
            </w:pPr>
          </w:p>
          <w:p w14:paraId="1C86C6B2" w14:textId="77777777" w:rsidR="00AF1FC1" w:rsidRPr="009A4211" w:rsidRDefault="00AF1FC1" w:rsidP="00E4125A">
            <w:pPr>
              <w:pStyle w:val="TAL"/>
              <w:rPr>
                <w:rFonts w:cs="v4.2.0"/>
                <w:u w:val="single"/>
              </w:rPr>
            </w:pPr>
            <w:r w:rsidRPr="009A4211">
              <w:rPr>
                <w:rFonts w:cs="v4.2.0"/>
                <w:u w:val="single"/>
              </w:rPr>
              <w:t>Intra-band non-contiguous, Inter-band CA</w:t>
            </w:r>
          </w:p>
          <w:p w14:paraId="79815A93" w14:textId="77777777" w:rsidR="00AF1FC1" w:rsidRPr="009A4211" w:rsidRDefault="00AF1FC1" w:rsidP="00E4125A">
            <w:pPr>
              <w:pStyle w:val="TAL"/>
              <w:rPr>
                <w:rFonts w:cs="v4.2.0"/>
              </w:rPr>
            </w:pPr>
            <w:r w:rsidRPr="009A4211">
              <w:rPr>
                <w:rFonts w:cs="v4.2.0"/>
              </w:rPr>
              <w:t>TBD</w:t>
            </w:r>
          </w:p>
        </w:tc>
        <w:tc>
          <w:tcPr>
            <w:tcW w:w="2949" w:type="dxa"/>
            <w:gridSpan w:val="2"/>
          </w:tcPr>
          <w:p w14:paraId="727CB747" w14:textId="77777777" w:rsidR="00AF1FC1" w:rsidRPr="009A4211" w:rsidRDefault="00AF1FC1" w:rsidP="00E4125A">
            <w:pPr>
              <w:pStyle w:val="TAL"/>
              <w:rPr>
                <w:rFonts w:cs="Arial"/>
                <w:snapToGrid w:val="0"/>
                <w:lang w:eastAsia="sv-SE"/>
              </w:rPr>
            </w:pPr>
          </w:p>
        </w:tc>
      </w:tr>
      <w:tr w:rsidR="00AF1FC1" w:rsidRPr="009A4211" w14:paraId="346B9359" w14:textId="77777777" w:rsidTr="00E4125A">
        <w:trPr>
          <w:gridAfter w:val="1"/>
          <w:wAfter w:w="77" w:type="dxa"/>
          <w:cantSplit/>
          <w:jc w:val="center"/>
        </w:trPr>
        <w:tc>
          <w:tcPr>
            <w:tcW w:w="2721" w:type="dxa"/>
            <w:gridSpan w:val="2"/>
          </w:tcPr>
          <w:p w14:paraId="75E7E409" w14:textId="77777777" w:rsidR="00AF1FC1" w:rsidRPr="009A4211" w:rsidRDefault="00AF1FC1" w:rsidP="00E4125A">
            <w:pPr>
              <w:pStyle w:val="TAL"/>
              <w:rPr>
                <w:rFonts w:cs="v4.2.0"/>
              </w:rPr>
            </w:pPr>
            <w:r w:rsidRPr="009A4211">
              <w:rPr>
                <w:rFonts w:cs="v4.2.0"/>
              </w:rPr>
              <w:t>6.5A.3.2.4 Spurious emission band UE co-existence for CA (5UL CA)</w:t>
            </w:r>
          </w:p>
        </w:tc>
        <w:tc>
          <w:tcPr>
            <w:tcW w:w="3628" w:type="dxa"/>
            <w:gridSpan w:val="2"/>
          </w:tcPr>
          <w:p w14:paraId="5C241D36" w14:textId="77777777" w:rsidR="00AF1FC1" w:rsidRPr="009A4211" w:rsidRDefault="00AF1FC1" w:rsidP="00E4125A">
            <w:pPr>
              <w:pStyle w:val="TAL"/>
              <w:rPr>
                <w:rFonts w:cs="v4.2.0"/>
              </w:rPr>
            </w:pPr>
            <w:r w:rsidRPr="009A4211">
              <w:rPr>
                <w:rFonts w:cs="v4.2.0"/>
              </w:rPr>
              <w:t>TBD</w:t>
            </w:r>
          </w:p>
        </w:tc>
        <w:tc>
          <w:tcPr>
            <w:tcW w:w="2949" w:type="dxa"/>
            <w:gridSpan w:val="2"/>
          </w:tcPr>
          <w:p w14:paraId="708188D7" w14:textId="77777777" w:rsidR="00AF1FC1" w:rsidRPr="009A4211" w:rsidRDefault="00AF1FC1" w:rsidP="00E4125A">
            <w:pPr>
              <w:pStyle w:val="TAL"/>
              <w:rPr>
                <w:rFonts w:cs="Arial"/>
                <w:snapToGrid w:val="0"/>
                <w:lang w:eastAsia="sv-SE"/>
              </w:rPr>
            </w:pPr>
          </w:p>
        </w:tc>
      </w:tr>
      <w:tr w:rsidR="00AF1FC1" w:rsidRPr="009A4211" w14:paraId="5EF90DC3" w14:textId="77777777" w:rsidTr="00E4125A">
        <w:trPr>
          <w:gridAfter w:val="1"/>
          <w:wAfter w:w="77" w:type="dxa"/>
          <w:cantSplit/>
          <w:jc w:val="center"/>
        </w:trPr>
        <w:tc>
          <w:tcPr>
            <w:tcW w:w="2721" w:type="dxa"/>
            <w:gridSpan w:val="2"/>
          </w:tcPr>
          <w:p w14:paraId="1E007EE6" w14:textId="77777777" w:rsidR="00AF1FC1" w:rsidRPr="009A4211" w:rsidRDefault="00AF1FC1" w:rsidP="00E4125A">
            <w:pPr>
              <w:pStyle w:val="TAL"/>
              <w:rPr>
                <w:rFonts w:cs="v4.2.0"/>
              </w:rPr>
            </w:pPr>
            <w:r w:rsidRPr="009A4211">
              <w:rPr>
                <w:rFonts w:cs="v4.2.0"/>
              </w:rPr>
              <w:t>6.5A.3.2.5 Spurious emission band UE co-existence for CA (6UL CA)</w:t>
            </w:r>
          </w:p>
        </w:tc>
        <w:tc>
          <w:tcPr>
            <w:tcW w:w="3628" w:type="dxa"/>
            <w:gridSpan w:val="2"/>
          </w:tcPr>
          <w:p w14:paraId="1410EE90" w14:textId="77777777" w:rsidR="00AF1FC1" w:rsidRPr="009A4211" w:rsidRDefault="00AF1FC1" w:rsidP="00E4125A">
            <w:pPr>
              <w:pStyle w:val="TAL"/>
              <w:rPr>
                <w:rFonts w:cs="v4.2.0"/>
              </w:rPr>
            </w:pPr>
            <w:r w:rsidRPr="009A4211">
              <w:rPr>
                <w:rFonts w:cs="v4.2.0"/>
              </w:rPr>
              <w:t>TBD</w:t>
            </w:r>
          </w:p>
        </w:tc>
        <w:tc>
          <w:tcPr>
            <w:tcW w:w="2949" w:type="dxa"/>
            <w:gridSpan w:val="2"/>
          </w:tcPr>
          <w:p w14:paraId="689CB5D8" w14:textId="77777777" w:rsidR="00AF1FC1" w:rsidRPr="009A4211" w:rsidRDefault="00AF1FC1" w:rsidP="00E4125A">
            <w:pPr>
              <w:pStyle w:val="TAL"/>
              <w:rPr>
                <w:rFonts w:cs="Arial"/>
                <w:snapToGrid w:val="0"/>
                <w:lang w:eastAsia="sv-SE"/>
              </w:rPr>
            </w:pPr>
          </w:p>
        </w:tc>
      </w:tr>
      <w:tr w:rsidR="00AF1FC1" w:rsidRPr="009A4211" w14:paraId="20CC4CEF" w14:textId="77777777" w:rsidTr="00E4125A">
        <w:trPr>
          <w:gridAfter w:val="1"/>
          <w:wAfter w:w="77" w:type="dxa"/>
          <w:cantSplit/>
          <w:jc w:val="center"/>
        </w:trPr>
        <w:tc>
          <w:tcPr>
            <w:tcW w:w="2721" w:type="dxa"/>
            <w:gridSpan w:val="2"/>
          </w:tcPr>
          <w:p w14:paraId="1391DA11" w14:textId="77777777" w:rsidR="00AF1FC1" w:rsidRPr="009A4211" w:rsidRDefault="00AF1FC1" w:rsidP="00E4125A">
            <w:pPr>
              <w:pStyle w:val="TAL"/>
              <w:rPr>
                <w:rFonts w:cs="v4.2.0"/>
              </w:rPr>
            </w:pPr>
            <w:r w:rsidRPr="009A4211">
              <w:rPr>
                <w:rFonts w:cs="v4.2.0"/>
              </w:rPr>
              <w:t>6.5A.3.2.6 Spurious emission band UE co-existence for CA (7UL CA)</w:t>
            </w:r>
          </w:p>
        </w:tc>
        <w:tc>
          <w:tcPr>
            <w:tcW w:w="3628" w:type="dxa"/>
            <w:gridSpan w:val="2"/>
          </w:tcPr>
          <w:p w14:paraId="5D678B0D" w14:textId="77777777" w:rsidR="00AF1FC1" w:rsidRPr="009A4211" w:rsidRDefault="00AF1FC1" w:rsidP="00E4125A">
            <w:pPr>
              <w:pStyle w:val="TAL"/>
              <w:rPr>
                <w:rFonts w:cs="v4.2.0"/>
              </w:rPr>
            </w:pPr>
            <w:r w:rsidRPr="009A4211">
              <w:rPr>
                <w:rFonts w:cs="v4.2.0"/>
              </w:rPr>
              <w:t>TBD</w:t>
            </w:r>
          </w:p>
        </w:tc>
        <w:tc>
          <w:tcPr>
            <w:tcW w:w="2949" w:type="dxa"/>
            <w:gridSpan w:val="2"/>
          </w:tcPr>
          <w:p w14:paraId="684E597F" w14:textId="77777777" w:rsidR="00AF1FC1" w:rsidRPr="009A4211" w:rsidRDefault="00AF1FC1" w:rsidP="00E4125A">
            <w:pPr>
              <w:pStyle w:val="TAL"/>
              <w:rPr>
                <w:rFonts w:cs="Arial"/>
                <w:snapToGrid w:val="0"/>
                <w:lang w:eastAsia="sv-SE"/>
              </w:rPr>
            </w:pPr>
          </w:p>
        </w:tc>
      </w:tr>
      <w:tr w:rsidR="00AF1FC1" w:rsidRPr="009A4211" w14:paraId="738245FD" w14:textId="77777777" w:rsidTr="00E4125A">
        <w:trPr>
          <w:gridAfter w:val="1"/>
          <w:wAfter w:w="77" w:type="dxa"/>
          <w:cantSplit/>
          <w:jc w:val="center"/>
        </w:trPr>
        <w:tc>
          <w:tcPr>
            <w:tcW w:w="2721" w:type="dxa"/>
            <w:gridSpan w:val="2"/>
          </w:tcPr>
          <w:p w14:paraId="58B02099" w14:textId="77777777" w:rsidR="00AF1FC1" w:rsidRPr="009A4211" w:rsidRDefault="00AF1FC1" w:rsidP="00E4125A">
            <w:pPr>
              <w:pStyle w:val="TAL"/>
              <w:rPr>
                <w:rFonts w:cs="v4.2.0"/>
              </w:rPr>
            </w:pPr>
            <w:r w:rsidRPr="009A4211">
              <w:rPr>
                <w:rFonts w:cs="v4.2.0"/>
              </w:rPr>
              <w:t>6.5A.3.2.7 Spurious emission band UE co-existence for CA (8UL CA)</w:t>
            </w:r>
          </w:p>
        </w:tc>
        <w:tc>
          <w:tcPr>
            <w:tcW w:w="3628" w:type="dxa"/>
            <w:gridSpan w:val="2"/>
          </w:tcPr>
          <w:p w14:paraId="77DF7B20" w14:textId="77777777" w:rsidR="00AF1FC1" w:rsidRPr="009A4211" w:rsidRDefault="00AF1FC1" w:rsidP="00E4125A">
            <w:pPr>
              <w:pStyle w:val="TAL"/>
              <w:rPr>
                <w:rFonts w:cs="v4.2.0"/>
              </w:rPr>
            </w:pPr>
            <w:r w:rsidRPr="009A4211">
              <w:rPr>
                <w:rFonts w:cs="v4.2.0"/>
              </w:rPr>
              <w:t>TBD</w:t>
            </w:r>
          </w:p>
        </w:tc>
        <w:tc>
          <w:tcPr>
            <w:tcW w:w="2949" w:type="dxa"/>
            <w:gridSpan w:val="2"/>
          </w:tcPr>
          <w:p w14:paraId="538369E5" w14:textId="77777777" w:rsidR="00AF1FC1" w:rsidRPr="009A4211" w:rsidRDefault="00AF1FC1" w:rsidP="00E4125A">
            <w:pPr>
              <w:pStyle w:val="TAL"/>
              <w:rPr>
                <w:rFonts w:cs="Arial"/>
                <w:snapToGrid w:val="0"/>
                <w:lang w:eastAsia="sv-SE"/>
              </w:rPr>
            </w:pPr>
          </w:p>
        </w:tc>
      </w:tr>
      <w:tr w:rsidR="00AF1FC1" w:rsidRPr="009A4211" w14:paraId="63DC402C" w14:textId="77777777" w:rsidTr="00E4125A">
        <w:trPr>
          <w:gridAfter w:val="1"/>
          <w:wAfter w:w="77" w:type="dxa"/>
          <w:cantSplit/>
          <w:jc w:val="center"/>
        </w:trPr>
        <w:tc>
          <w:tcPr>
            <w:tcW w:w="2721" w:type="dxa"/>
            <w:gridSpan w:val="2"/>
          </w:tcPr>
          <w:p w14:paraId="67C3E5E8" w14:textId="77777777" w:rsidR="00AF1FC1" w:rsidRPr="009A4211" w:rsidRDefault="00AF1FC1" w:rsidP="00E4125A">
            <w:pPr>
              <w:pStyle w:val="TAL"/>
              <w:rPr>
                <w:rFonts w:cs="v4.2.0"/>
              </w:rPr>
            </w:pPr>
            <w:r w:rsidRPr="009A4211">
              <w:rPr>
                <w:rFonts w:cs="v4.2.0"/>
              </w:rPr>
              <w:t>6.5A.3.3.1 Additional spurious emissions for CA (2UL CA)</w:t>
            </w:r>
          </w:p>
        </w:tc>
        <w:tc>
          <w:tcPr>
            <w:tcW w:w="3628" w:type="dxa"/>
            <w:gridSpan w:val="2"/>
          </w:tcPr>
          <w:p w14:paraId="6157DDCE" w14:textId="77777777" w:rsidR="00AF1FC1" w:rsidRPr="00392FDB" w:rsidRDefault="00AF1FC1" w:rsidP="00E4125A">
            <w:pPr>
              <w:pStyle w:val="TAL"/>
              <w:rPr>
                <w:rFonts w:cs="v4.2.0"/>
              </w:rPr>
            </w:pPr>
            <w:r w:rsidRPr="00392FDB">
              <w:rPr>
                <w:rFonts w:cs="v4.2.0"/>
              </w:rPr>
              <w:t>Intra-band contiguous CA</w:t>
            </w:r>
          </w:p>
          <w:p w14:paraId="02E51097" w14:textId="77777777" w:rsidR="00AF1FC1" w:rsidRPr="00392FDB" w:rsidRDefault="00AF1FC1" w:rsidP="00E4125A">
            <w:pPr>
              <w:pStyle w:val="TAL"/>
              <w:rPr>
                <w:rFonts w:cs="v4.2.0"/>
              </w:rPr>
            </w:pPr>
            <w:r w:rsidRPr="00392FDB">
              <w:rPr>
                <w:rFonts w:cs="v4.2.0"/>
              </w:rPr>
              <w:t>Maximum aggregated BW ≤ 400MHz</w:t>
            </w:r>
          </w:p>
          <w:p w14:paraId="28BA21C9" w14:textId="77777777" w:rsidR="00AF1FC1" w:rsidRPr="00392FDB" w:rsidRDefault="00AF1FC1" w:rsidP="00E4125A">
            <w:pPr>
              <w:pStyle w:val="TAL"/>
              <w:rPr>
                <w:rFonts w:cs="v4.2.0"/>
              </w:rPr>
            </w:pPr>
            <w:r w:rsidRPr="00392FDB">
              <w:rPr>
                <w:rFonts w:cs="v4.2.0"/>
              </w:rPr>
              <w:t>Same as 6.5.3.3</w:t>
            </w:r>
          </w:p>
          <w:p w14:paraId="07AEE6F4" w14:textId="77777777" w:rsidR="00AF1FC1" w:rsidRPr="00392FDB" w:rsidRDefault="00AF1FC1" w:rsidP="00E4125A">
            <w:pPr>
              <w:pStyle w:val="TAL"/>
              <w:rPr>
                <w:rFonts w:cs="v4.2.0"/>
              </w:rPr>
            </w:pPr>
          </w:p>
          <w:p w14:paraId="5BDEDB55" w14:textId="77777777" w:rsidR="00AF1FC1" w:rsidRPr="00392FDB" w:rsidRDefault="00AF1FC1" w:rsidP="00E4125A">
            <w:pPr>
              <w:pStyle w:val="TAL"/>
              <w:rPr>
                <w:rFonts w:cs="v4.2.0"/>
              </w:rPr>
            </w:pPr>
            <w:r w:rsidRPr="00392FDB">
              <w:rPr>
                <w:rFonts w:cs="v4.2.0"/>
              </w:rPr>
              <w:t>Maximum aggregated BW &gt; 400MHz</w:t>
            </w:r>
          </w:p>
          <w:p w14:paraId="0F912AAB" w14:textId="77777777" w:rsidR="00AF1FC1" w:rsidRPr="00392FDB" w:rsidRDefault="00AF1FC1" w:rsidP="00E4125A">
            <w:pPr>
              <w:pStyle w:val="TAL"/>
              <w:rPr>
                <w:rFonts w:cs="v4.2.0"/>
              </w:rPr>
            </w:pPr>
            <w:r w:rsidRPr="00392FDB">
              <w:rPr>
                <w:rFonts w:cs="v4.2.0"/>
              </w:rPr>
              <w:t>TBD</w:t>
            </w:r>
          </w:p>
          <w:p w14:paraId="4F1E8CFB" w14:textId="77777777" w:rsidR="00AF1FC1" w:rsidRPr="00392FDB" w:rsidRDefault="00AF1FC1" w:rsidP="00E4125A">
            <w:pPr>
              <w:pStyle w:val="TAL"/>
              <w:rPr>
                <w:rFonts w:cs="v4.2.0"/>
              </w:rPr>
            </w:pPr>
          </w:p>
          <w:p w14:paraId="62134F20" w14:textId="77777777" w:rsidR="00AF1FC1" w:rsidRPr="00392FDB" w:rsidRDefault="00AF1FC1" w:rsidP="00E4125A">
            <w:pPr>
              <w:pStyle w:val="TAL"/>
              <w:rPr>
                <w:rFonts w:cs="v4.2.0"/>
              </w:rPr>
            </w:pPr>
            <w:r w:rsidRPr="00392FDB">
              <w:rPr>
                <w:rFonts w:cs="v4.2.0"/>
              </w:rPr>
              <w:t>Intra-band non-contiguous, Inter-band CA</w:t>
            </w:r>
          </w:p>
          <w:p w14:paraId="19CF6594" w14:textId="77777777" w:rsidR="00AF1FC1" w:rsidRPr="009A4211" w:rsidRDefault="00AF1FC1" w:rsidP="00E4125A">
            <w:pPr>
              <w:pStyle w:val="TAL"/>
              <w:rPr>
                <w:rFonts w:cs="v4.2.0"/>
                <w:u w:val="single"/>
              </w:rPr>
            </w:pPr>
            <w:r w:rsidRPr="00392FDB">
              <w:rPr>
                <w:rFonts w:cs="v4.2.0"/>
              </w:rPr>
              <w:t>TBD</w:t>
            </w:r>
          </w:p>
        </w:tc>
        <w:tc>
          <w:tcPr>
            <w:tcW w:w="2949" w:type="dxa"/>
            <w:gridSpan w:val="2"/>
          </w:tcPr>
          <w:p w14:paraId="4478A845" w14:textId="77777777" w:rsidR="00AF1FC1" w:rsidRPr="009A4211" w:rsidRDefault="00AF1FC1" w:rsidP="00E4125A">
            <w:pPr>
              <w:pStyle w:val="TAL"/>
              <w:rPr>
                <w:rFonts w:cs="Arial"/>
                <w:snapToGrid w:val="0"/>
                <w:lang w:eastAsia="sv-SE"/>
              </w:rPr>
            </w:pPr>
          </w:p>
        </w:tc>
      </w:tr>
      <w:tr w:rsidR="00AF1FC1" w:rsidRPr="009A4211" w14:paraId="49B4E935" w14:textId="77777777" w:rsidTr="00E4125A">
        <w:trPr>
          <w:gridAfter w:val="1"/>
          <w:wAfter w:w="77" w:type="dxa"/>
          <w:cantSplit/>
          <w:jc w:val="center"/>
        </w:trPr>
        <w:tc>
          <w:tcPr>
            <w:tcW w:w="2721" w:type="dxa"/>
            <w:gridSpan w:val="2"/>
          </w:tcPr>
          <w:p w14:paraId="1396C169" w14:textId="77777777" w:rsidR="00AF1FC1" w:rsidRPr="009A4211" w:rsidRDefault="00AF1FC1" w:rsidP="00E4125A">
            <w:pPr>
              <w:pStyle w:val="TAL"/>
              <w:rPr>
                <w:rFonts w:cs="v4.2.0"/>
              </w:rPr>
            </w:pPr>
            <w:r w:rsidRPr="009A4211">
              <w:rPr>
                <w:rFonts w:cs="v4.2.0"/>
              </w:rPr>
              <w:t>6.5A.3.3.2 Additional spurious emissions for CA (3UL CA)</w:t>
            </w:r>
          </w:p>
        </w:tc>
        <w:tc>
          <w:tcPr>
            <w:tcW w:w="3628" w:type="dxa"/>
            <w:gridSpan w:val="2"/>
          </w:tcPr>
          <w:p w14:paraId="1986A26D" w14:textId="77777777" w:rsidR="00AF1FC1" w:rsidRPr="00392FDB" w:rsidRDefault="00AF1FC1" w:rsidP="00E4125A">
            <w:pPr>
              <w:pStyle w:val="TAL"/>
              <w:rPr>
                <w:rFonts w:cs="v4.2.0"/>
              </w:rPr>
            </w:pPr>
            <w:r w:rsidRPr="00392FDB">
              <w:rPr>
                <w:rFonts w:cs="v4.2.0"/>
              </w:rPr>
              <w:t>Intra-band contiguous CA</w:t>
            </w:r>
          </w:p>
          <w:p w14:paraId="5D11FBCC" w14:textId="77777777" w:rsidR="00AF1FC1" w:rsidRPr="00392FDB" w:rsidRDefault="00AF1FC1" w:rsidP="00E4125A">
            <w:pPr>
              <w:pStyle w:val="TAL"/>
              <w:rPr>
                <w:rFonts w:cs="v4.2.0"/>
              </w:rPr>
            </w:pPr>
            <w:r w:rsidRPr="00392FDB">
              <w:rPr>
                <w:rFonts w:cs="v4.2.0"/>
              </w:rPr>
              <w:t>Maximum aggregated BW ≤ 400MHz</w:t>
            </w:r>
          </w:p>
          <w:p w14:paraId="15F5B6E6" w14:textId="77777777" w:rsidR="00AF1FC1" w:rsidRPr="00392FDB" w:rsidRDefault="00AF1FC1" w:rsidP="00E4125A">
            <w:pPr>
              <w:pStyle w:val="TAL"/>
              <w:rPr>
                <w:rFonts w:cs="v4.2.0"/>
              </w:rPr>
            </w:pPr>
            <w:r w:rsidRPr="00392FDB">
              <w:rPr>
                <w:rFonts w:cs="v4.2.0"/>
              </w:rPr>
              <w:t>Same as 6.5.3.3</w:t>
            </w:r>
          </w:p>
          <w:p w14:paraId="0E765DB7" w14:textId="77777777" w:rsidR="00AF1FC1" w:rsidRPr="00392FDB" w:rsidRDefault="00AF1FC1" w:rsidP="00E4125A">
            <w:pPr>
              <w:pStyle w:val="TAL"/>
              <w:rPr>
                <w:rFonts w:cs="v4.2.0"/>
              </w:rPr>
            </w:pPr>
          </w:p>
          <w:p w14:paraId="6DF5E5E2" w14:textId="77777777" w:rsidR="00AF1FC1" w:rsidRPr="00392FDB" w:rsidRDefault="00AF1FC1" w:rsidP="00E4125A">
            <w:pPr>
              <w:pStyle w:val="TAL"/>
              <w:rPr>
                <w:rFonts w:cs="v4.2.0"/>
              </w:rPr>
            </w:pPr>
            <w:r w:rsidRPr="00392FDB">
              <w:rPr>
                <w:rFonts w:cs="v4.2.0"/>
              </w:rPr>
              <w:t>Maximum aggregated BW &gt; 400MHz</w:t>
            </w:r>
          </w:p>
          <w:p w14:paraId="0D80F5FB" w14:textId="77777777" w:rsidR="00AF1FC1" w:rsidRPr="00392FDB" w:rsidRDefault="00AF1FC1" w:rsidP="00E4125A">
            <w:pPr>
              <w:pStyle w:val="TAL"/>
              <w:rPr>
                <w:rFonts w:cs="v4.2.0"/>
              </w:rPr>
            </w:pPr>
            <w:r w:rsidRPr="00392FDB">
              <w:rPr>
                <w:rFonts w:cs="v4.2.0"/>
              </w:rPr>
              <w:t>TBD</w:t>
            </w:r>
          </w:p>
          <w:p w14:paraId="276960CC" w14:textId="77777777" w:rsidR="00AF1FC1" w:rsidRPr="00392FDB" w:rsidRDefault="00AF1FC1" w:rsidP="00E4125A">
            <w:pPr>
              <w:pStyle w:val="TAL"/>
              <w:rPr>
                <w:rFonts w:cs="v4.2.0"/>
              </w:rPr>
            </w:pPr>
          </w:p>
          <w:p w14:paraId="10B337F2" w14:textId="77777777" w:rsidR="00AF1FC1" w:rsidRPr="00392FDB" w:rsidRDefault="00AF1FC1" w:rsidP="00E4125A">
            <w:pPr>
              <w:pStyle w:val="TAL"/>
              <w:rPr>
                <w:rFonts w:cs="v4.2.0"/>
              </w:rPr>
            </w:pPr>
            <w:r w:rsidRPr="00392FDB">
              <w:rPr>
                <w:rFonts w:cs="v4.2.0"/>
              </w:rPr>
              <w:t>Intra-band non-contiguous, Inter-band CA</w:t>
            </w:r>
          </w:p>
          <w:p w14:paraId="4675FD7B" w14:textId="77777777" w:rsidR="00AF1FC1" w:rsidRPr="009A4211" w:rsidRDefault="00AF1FC1" w:rsidP="00E4125A">
            <w:pPr>
              <w:pStyle w:val="TAL"/>
              <w:rPr>
                <w:rFonts w:cs="v4.2.0"/>
                <w:u w:val="single"/>
              </w:rPr>
            </w:pPr>
            <w:r w:rsidRPr="00392FDB">
              <w:rPr>
                <w:rFonts w:cs="v4.2.0"/>
              </w:rPr>
              <w:t>TBD</w:t>
            </w:r>
          </w:p>
        </w:tc>
        <w:tc>
          <w:tcPr>
            <w:tcW w:w="2949" w:type="dxa"/>
            <w:gridSpan w:val="2"/>
          </w:tcPr>
          <w:p w14:paraId="378A24DC" w14:textId="77777777" w:rsidR="00AF1FC1" w:rsidRPr="009A4211" w:rsidRDefault="00AF1FC1" w:rsidP="00E4125A">
            <w:pPr>
              <w:pStyle w:val="TAL"/>
              <w:rPr>
                <w:rFonts w:cs="Arial"/>
                <w:snapToGrid w:val="0"/>
                <w:lang w:eastAsia="sv-SE"/>
              </w:rPr>
            </w:pPr>
          </w:p>
        </w:tc>
      </w:tr>
      <w:tr w:rsidR="00AF1FC1" w:rsidRPr="009A4211" w14:paraId="6008BEFA" w14:textId="77777777" w:rsidTr="00E4125A">
        <w:trPr>
          <w:gridAfter w:val="1"/>
          <w:wAfter w:w="77" w:type="dxa"/>
          <w:cantSplit/>
          <w:jc w:val="center"/>
        </w:trPr>
        <w:tc>
          <w:tcPr>
            <w:tcW w:w="2721" w:type="dxa"/>
            <w:gridSpan w:val="2"/>
          </w:tcPr>
          <w:p w14:paraId="3C637590" w14:textId="77777777" w:rsidR="00AF1FC1" w:rsidRPr="009A4211" w:rsidRDefault="00AF1FC1" w:rsidP="00E4125A">
            <w:pPr>
              <w:pStyle w:val="TAL"/>
              <w:rPr>
                <w:rFonts w:cs="v4.2.0"/>
              </w:rPr>
            </w:pPr>
            <w:r w:rsidRPr="009A4211">
              <w:rPr>
                <w:rFonts w:cs="v4.2.0"/>
              </w:rPr>
              <w:t>6.5A.3.3.3 Additional spurious emissions for CA (4UL CA)</w:t>
            </w:r>
          </w:p>
        </w:tc>
        <w:tc>
          <w:tcPr>
            <w:tcW w:w="3628" w:type="dxa"/>
            <w:gridSpan w:val="2"/>
          </w:tcPr>
          <w:p w14:paraId="4EA1F0F3" w14:textId="77777777" w:rsidR="00AF1FC1" w:rsidRPr="00392FDB" w:rsidRDefault="00AF1FC1" w:rsidP="00E4125A">
            <w:pPr>
              <w:pStyle w:val="TAL"/>
              <w:rPr>
                <w:rFonts w:cs="v4.2.0"/>
              </w:rPr>
            </w:pPr>
            <w:r w:rsidRPr="00392FDB">
              <w:rPr>
                <w:rFonts w:cs="v4.2.0"/>
              </w:rPr>
              <w:t>Intra-band contiguous CA</w:t>
            </w:r>
          </w:p>
          <w:p w14:paraId="35A579BD" w14:textId="77777777" w:rsidR="00AF1FC1" w:rsidRPr="00392FDB" w:rsidRDefault="00AF1FC1" w:rsidP="00E4125A">
            <w:pPr>
              <w:pStyle w:val="TAL"/>
              <w:rPr>
                <w:rFonts w:cs="v4.2.0"/>
              </w:rPr>
            </w:pPr>
            <w:r w:rsidRPr="00392FDB">
              <w:rPr>
                <w:rFonts w:cs="v4.2.0"/>
              </w:rPr>
              <w:t>Maximum aggregated BW ≤ 400MHz</w:t>
            </w:r>
          </w:p>
          <w:p w14:paraId="283C0ADF" w14:textId="77777777" w:rsidR="00AF1FC1" w:rsidRPr="00392FDB" w:rsidRDefault="00AF1FC1" w:rsidP="00E4125A">
            <w:pPr>
              <w:pStyle w:val="TAL"/>
              <w:rPr>
                <w:rFonts w:cs="v4.2.0"/>
              </w:rPr>
            </w:pPr>
            <w:r w:rsidRPr="00392FDB">
              <w:rPr>
                <w:rFonts w:cs="v4.2.0"/>
              </w:rPr>
              <w:t>Same as 6.5.3.3</w:t>
            </w:r>
          </w:p>
          <w:p w14:paraId="2279E43B" w14:textId="77777777" w:rsidR="00AF1FC1" w:rsidRPr="00392FDB" w:rsidRDefault="00AF1FC1" w:rsidP="00E4125A">
            <w:pPr>
              <w:pStyle w:val="TAL"/>
              <w:rPr>
                <w:rFonts w:cs="v4.2.0"/>
              </w:rPr>
            </w:pPr>
          </w:p>
          <w:p w14:paraId="39356F65" w14:textId="77777777" w:rsidR="00AF1FC1" w:rsidRPr="00392FDB" w:rsidRDefault="00AF1FC1" w:rsidP="00E4125A">
            <w:pPr>
              <w:pStyle w:val="TAL"/>
              <w:rPr>
                <w:rFonts w:cs="v4.2.0"/>
              </w:rPr>
            </w:pPr>
            <w:r w:rsidRPr="00392FDB">
              <w:rPr>
                <w:rFonts w:cs="v4.2.0"/>
              </w:rPr>
              <w:t>Maximum aggregated BW &gt; 400MHz</w:t>
            </w:r>
          </w:p>
          <w:p w14:paraId="51FF45DD" w14:textId="77777777" w:rsidR="00AF1FC1" w:rsidRPr="00392FDB" w:rsidRDefault="00AF1FC1" w:rsidP="00E4125A">
            <w:pPr>
              <w:pStyle w:val="TAL"/>
              <w:rPr>
                <w:rFonts w:cs="v4.2.0"/>
              </w:rPr>
            </w:pPr>
            <w:r w:rsidRPr="00392FDB">
              <w:rPr>
                <w:rFonts w:cs="v4.2.0"/>
              </w:rPr>
              <w:t>TBD</w:t>
            </w:r>
          </w:p>
          <w:p w14:paraId="492816C3" w14:textId="77777777" w:rsidR="00AF1FC1" w:rsidRPr="00392FDB" w:rsidRDefault="00AF1FC1" w:rsidP="00E4125A">
            <w:pPr>
              <w:pStyle w:val="TAL"/>
              <w:rPr>
                <w:rFonts w:cs="v4.2.0"/>
              </w:rPr>
            </w:pPr>
          </w:p>
          <w:p w14:paraId="21FE0AC3" w14:textId="77777777" w:rsidR="00AF1FC1" w:rsidRPr="00392FDB" w:rsidRDefault="00AF1FC1" w:rsidP="00E4125A">
            <w:pPr>
              <w:pStyle w:val="TAL"/>
              <w:rPr>
                <w:rFonts w:cs="v4.2.0"/>
              </w:rPr>
            </w:pPr>
            <w:r w:rsidRPr="00392FDB">
              <w:rPr>
                <w:rFonts w:cs="v4.2.0"/>
              </w:rPr>
              <w:t>Intra-band non-contiguous, Inter-band CA</w:t>
            </w:r>
          </w:p>
          <w:p w14:paraId="29EF9F1A" w14:textId="77777777" w:rsidR="00AF1FC1" w:rsidRPr="009A4211" w:rsidRDefault="00AF1FC1" w:rsidP="00E4125A">
            <w:pPr>
              <w:pStyle w:val="TAL"/>
              <w:rPr>
                <w:rFonts w:cs="v4.2.0"/>
                <w:u w:val="single"/>
              </w:rPr>
            </w:pPr>
            <w:r w:rsidRPr="00392FDB">
              <w:rPr>
                <w:rFonts w:cs="v4.2.0"/>
              </w:rPr>
              <w:t>TBD</w:t>
            </w:r>
          </w:p>
        </w:tc>
        <w:tc>
          <w:tcPr>
            <w:tcW w:w="2949" w:type="dxa"/>
            <w:gridSpan w:val="2"/>
          </w:tcPr>
          <w:p w14:paraId="68B76E20" w14:textId="77777777" w:rsidR="00AF1FC1" w:rsidRPr="009A4211" w:rsidRDefault="00AF1FC1" w:rsidP="00E4125A">
            <w:pPr>
              <w:pStyle w:val="TAL"/>
              <w:rPr>
                <w:rFonts w:cs="Arial"/>
                <w:snapToGrid w:val="0"/>
                <w:lang w:eastAsia="sv-SE"/>
              </w:rPr>
            </w:pPr>
          </w:p>
        </w:tc>
      </w:tr>
      <w:tr w:rsidR="00AF1FC1" w:rsidRPr="009A4211" w14:paraId="1616E0C2" w14:textId="77777777" w:rsidTr="00E4125A">
        <w:trPr>
          <w:gridAfter w:val="1"/>
          <w:wAfter w:w="77" w:type="dxa"/>
          <w:cantSplit/>
          <w:jc w:val="center"/>
        </w:trPr>
        <w:tc>
          <w:tcPr>
            <w:tcW w:w="2721" w:type="dxa"/>
            <w:gridSpan w:val="2"/>
          </w:tcPr>
          <w:p w14:paraId="4A93789A" w14:textId="77777777" w:rsidR="00AF1FC1" w:rsidRPr="009A4211" w:rsidRDefault="00AF1FC1" w:rsidP="00E4125A">
            <w:pPr>
              <w:pStyle w:val="TAL"/>
              <w:rPr>
                <w:rFonts w:cs="v4.2.0"/>
              </w:rPr>
            </w:pPr>
            <w:r w:rsidRPr="009A4211">
              <w:rPr>
                <w:rFonts w:cs="v4.2.0"/>
              </w:rPr>
              <w:t>6.5A.3.3.4 Additional spurious emissions for CA (5UL CA)</w:t>
            </w:r>
          </w:p>
        </w:tc>
        <w:tc>
          <w:tcPr>
            <w:tcW w:w="3628" w:type="dxa"/>
            <w:gridSpan w:val="2"/>
          </w:tcPr>
          <w:p w14:paraId="1686887C"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422EBD09" w14:textId="77777777" w:rsidR="00AF1FC1" w:rsidRPr="009A4211" w:rsidRDefault="00AF1FC1" w:rsidP="00E4125A">
            <w:pPr>
              <w:pStyle w:val="TAL"/>
              <w:rPr>
                <w:rFonts w:cs="Arial"/>
                <w:snapToGrid w:val="0"/>
                <w:lang w:eastAsia="sv-SE"/>
              </w:rPr>
            </w:pPr>
          </w:p>
        </w:tc>
      </w:tr>
      <w:tr w:rsidR="00AF1FC1" w:rsidRPr="009A4211" w14:paraId="28016E70" w14:textId="77777777" w:rsidTr="00E4125A">
        <w:trPr>
          <w:gridAfter w:val="1"/>
          <w:wAfter w:w="77" w:type="dxa"/>
          <w:cantSplit/>
          <w:jc w:val="center"/>
        </w:trPr>
        <w:tc>
          <w:tcPr>
            <w:tcW w:w="2721" w:type="dxa"/>
            <w:gridSpan w:val="2"/>
          </w:tcPr>
          <w:p w14:paraId="06B927D4" w14:textId="77777777" w:rsidR="00AF1FC1" w:rsidRPr="009A4211" w:rsidRDefault="00AF1FC1" w:rsidP="00E4125A">
            <w:pPr>
              <w:pStyle w:val="TAL"/>
              <w:rPr>
                <w:rFonts w:cs="v4.2.0"/>
              </w:rPr>
            </w:pPr>
            <w:r w:rsidRPr="009A4211">
              <w:rPr>
                <w:rFonts w:cs="v4.2.0"/>
              </w:rPr>
              <w:lastRenderedPageBreak/>
              <w:t>6.5A.3.3.5 Additional spurious emissions for CA (6UL CA)</w:t>
            </w:r>
          </w:p>
        </w:tc>
        <w:tc>
          <w:tcPr>
            <w:tcW w:w="3628" w:type="dxa"/>
            <w:gridSpan w:val="2"/>
          </w:tcPr>
          <w:p w14:paraId="0839B015"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2824D4B8" w14:textId="77777777" w:rsidR="00AF1FC1" w:rsidRPr="009A4211" w:rsidRDefault="00AF1FC1" w:rsidP="00E4125A">
            <w:pPr>
              <w:pStyle w:val="TAL"/>
              <w:rPr>
                <w:rFonts w:cs="Arial"/>
                <w:snapToGrid w:val="0"/>
                <w:lang w:eastAsia="sv-SE"/>
              </w:rPr>
            </w:pPr>
          </w:p>
        </w:tc>
      </w:tr>
      <w:tr w:rsidR="00AF1FC1" w:rsidRPr="009A4211" w14:paraId="6C5E797F" w14:textId="77777777" w:rsidTr="00E4125A">
        <w:trPr>
          <w:gridAfter w:val="1"/>
          <w:wAfter w:w="77" w:type="dxa"/>
          <w:cantSplit/>
          <w:jc w:val="center"/>
        </w:trPr>
        <w:tc>
          <w:tcPr>
            <w:tcW w:w="2721" w:type="dxa"/>
            <w:gridSpan w:val="2"/>
          </w:tcPr>
          <w:p w14:paraId="59F67F20" w14:textId="77777777" w:rsidR="00AF1FC1" w:rsidRPr="009A4211" w:rsidRDefault="00AF1FC1" w:rsidP="00E4125A">
            <w:pPr>
              <w:pStyle w:val="TAL"/>
              <w:rPr>
                <w:rFonts w:cs="v4.2.0"/>
              </w:rPr>
            </w:pPr>
            <w:r w:rsidRPr="009A4211">
              <w:rPr>
                <w:rFonts w:cs="v4.2.0"/>
              </w:rPr>
              <w:t>6.5A.3.3.6 Additional spurious emissions for CA (7UL CA)</w:t>
            </w:r>
          </w:p>
        </w:tc>
        <w:tc>
          <w:tcPr>
            <w:tcW w:w="3628" w:type="dxa"/>
            <w:gridSpan w:val="2"/>
          </w:tcPr>
          <w:p w14:paraId="6077D08E"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6F88C0EF" w14:textId="77777777" w:rsidR="00AF1FC1" w:rsidRPr="009A4211" w:rsidRDefault="00AF1FC1" w:rsidP="00E4125A">
            <w:pPr>
              <w:pStyle w:val="TAL"/>
              <w:rPr>
                <w:rFonts w:cs="Arial"/>
                <w:snapToGrid w:val="0"/>
                <w:lang w:eastAsia="sv-SE"/>
              </w:rPr>
            </w:pPr>
          </w:p>
        </w:tc>
      </w:tr>
      <w:tr w:rsidR="00AF1FC1" w:rsidRPr="009A4211" w14:paraId="428FF683" w14:textId="77777777" w:rsidTr="00E4125A">
        <w:trPr>
          <w:gridAfter w:val="1"/>
          <w:wAfter w:w="77" w:type="dxa"/>
          <w:cantSplit/>
          <w:jc w:val="center"/>
        </w:trPr>
        <w:tc>
          <w:tcPr>
            <w:tcW w:w="2721" w:type="dxa"/>
            <w:gridSpan w:val="2"/>
          </w:tcPr>
          <w:p w14:paraId="7F67F3E5" w14:textId="77777777" w:rsidR="00AF1FC1" w:rsidRPr="009A4211" w:rsidRDefault="00AF1FC1" w:rsidP="00E4125A">
            <w:pPr>
              <w:pStyle w:val="TAL"/>
              <w:rPr>
                <w:rFonts w:cs="v4.2.0"/>
              </w:rPr>
            </w:pPr>
            <w:r w:rsidRPr="009A4211">
              <w:rPr>
                <w:rFonts w:cs="v4.2.0"/>
              </w:rPr>
              <w:t>6.5A.3.3.7 Additional spurious emissions for CA (8UL CA)</w:t>
            </w:r>
          </w:p>
        </w:tc>
        <w:tc>
          <w:tcPr>
            <w:tcW w:w="3628" w:type="dxa"/>
            <w:gridSpan w:val="2"/>
          </w:tcPr>
          <w:p w14:paraId="520494A6" w14:textId="77777777" w:rsidR="00AF1FC1" w:rsidRPr="009A4211" w:rsidRDefault="00AF1FC1" w:rsidP="00E4125A">
            <w:pPr>
              <w:pStyle w:val="TAL"/>
              <w:rPr>
                <w:rFonts w:cs="v4.2.0"/>
                <w:u w:val="single"/>
              </w:rPr>
            </w:pPr>
            <w:r w:rsidRPr="009A4211">
              <w:rPr>
                <w:rFonts w:cs="v4.2.0"/>
              </w:rPr>
              <w:t>TBD</w:t>
            </w:r>
          </w:p>
        </w:tc>
        <w:tc>
          <w:tcPr>
            <w:tcW w:w="2949" w:type="dxa"/>
            <w:gridSpan w:val="2"/>
          </w:tcPr>
          <w:p w14:paraId="14C772E8" w14:textId="77777777" w:rsidR="00AF1FC1" w:rsidRPr="009A4211" w:rsidRDefault="00AF1FC1" w:rsidP="00E4125A">
            <w:pPr>
              <w:pStyle w:val="TAL"/>
              <w:rPr>
                <w:rFonts w:cs="Arial"/>
                <w:snapToGrid w:val="0"/>
                <w:lang w:eastAsia="sv-SE"/>
              </w:rPr>
            </w:pPr>
          </w:p>
        </w:tc>
      </w:tr>
      <w:tr w:rsidR="00AF1FC1" w:rsidRPr="009A4211" w14:paraId="50E9B54B" w14:textId="77777777" w:rsidTr="00E4125A">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7F0DD54" w14:textId="77777777" w:rsidR="00AF1FC1" w:rsidRPr="009A4211" w:rsidRDefault="00AF1FC1" w:rsidP="00E4125A">
            <w:pPr>
              <w:pStyle w:val="TAL"/>
              <w:rPr>
                <w:rFonts w:cs="v4.2.0"/>
              </w:rPr>
            </w:pPr>
            <w:r w:rsidRPr="009A421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5E679BE8" w14:textId="77777777" w:rsidR="00AF1FC1" w:rsidRPr="009A4211" w:rsidRDefault="00AF1FC1" w:rsidP="00E4125A">
            <w:pPr>
              <w:pStyle w:val="TAL"/>
              <w:rPr>
                <w:rFonts w:cs="v4.2.0"/>
              </w:rPr>
            </w:pPr>
            <w:r w:rsidRPr="009A421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47D4FC8E" w14:textId="77777777" w:rsidR="00AF1FC1" w:rsidRPr="009A4211" w:rsidRDefault="00AF1FC1" w:rsidP="00E4125A">
            <w:pPr>
              <w:pStyle w:val="TAL"/>
              <w:rPr>
                <w:rFonts w:cs="Arial"/>
                <w:snapToGrid w:val="0"/>
                <w:lang w:eastAsia="sv-SE"/>
              </w:rPr>
            </w:pPr>
          </w:p>
        </w:tc>
      </w:tr>
      <w:tr w:rsidR="00AF1FC1" w:rsidRPr="009A4211" w14:paraId="07FA156F" w14:textId="77777777" w:rsidTr="00E4125A">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0DCD2B1" w14:textId="77777777" w:rsidR="00AF1FC1" w:rsidRPr="009A4211" w:rsidRDefault="00AF1FC1" w:rsidP="00E4125A">
            <w:pPr>
              <w:pStyle w:val="TAL"/>
              <w:rPr>
                <w:rFonts w:cs="v4.2.0"/>
              </w:rPr>
            </w:pPr>
            <w:r w:rsidRPr="009A421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228B9EFA" w14:textId="77777777" w:rsidR="00AF1FC1" w:rsidRPr="009A4211" w:rsidRDefault="00AF1FC1" w:rsidP="00E4125A">
            <w:pPr>
              <w:pStyle w:val="TAL"/>
              <w:rPr>
                <w:rFonts w:cs="v4.2.0"/>
              </w:rPr>
            </w:pPr>
            <w:r w:rsidRPr="009A421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615EAC05" w14:textId="77777777" w:rsidR="00AF1FC1" w:rsidRPr="009A4211" w:rsidRDefault="00AF1FC1" w:rsidP="00E4125A">
            <w:pPr>
              <w:pStyle w:val="TAL"/>
              <w:rPr>
                <w:rFonts w:cs="Arial"/>
                <w:snapToGrid w:val="0"/>
                <w:lang w:eastAsia="sv-SE"/>
              </w:rPr>
            </w:pPr>
          </w:p>
        </w:tc>
      </w:tr>
      <w:tr w:rsidR="00AF1FC1" w:rsidRPr="009A4211" w14:paraId="08F6A55E" w14:textId="77777777" w:rsidTr="00E4125A">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0150018" w14:textId="77777777" w:rsidR="00AF1FC1" w:rsidRPr="009A4211" w:rsidRDefault="00AF1FC1" w:rsidP="00E4125A">
            <w:pPr>
              <w:pStyle w:val="TAL"/>
              <w:rPr>
                <w:rFonts w:cs="v4.2.0"/>
              </w:rPr>
            </w:pPr>
            <w:r w:rsidRPr="009A421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60B1581B" w14:textId="77777777" w:rsidR="00AF1FC1" w:rsidRPr="009A4211" w:rsidRDefault="00AF1FC1" w:rsidP="00E4125A">
            <w:pPr>
              <w:pStyle w:val="TAL"/>
              <w:rPr>
                <w:rFonts w:cs="Arial"/>
                <w:bCs/>
                <w:color w:val="000000"/>
                <w:szCs w:val="18"/>
              </w:rPr>
            </w:pPr>
            <w:r w:rsidRPr="009A4211">
              <w:rPr>
                <w:rFonts w:cs="Arial"/>
                <w:bCs/>
                <w:color w:val="000000"/>
                <w:szCs w:val="18"/>
                <w:u w:val="single"/>
              </w:rPr>
              <w:t>PC3</w:t>
            </w:r>
          </w:p>
          <w:p w14:paraId="0E8DF747"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7540EBE" w14:textId="77777777" w:rsidR="00AF1FC1" w:rsidRPr="009A4211" w:rsidRDefault="00AF1FC1" w:rsidP="00E4125A">
            <w:pPr>
              <w:pStyle w:val="TAL"/>
              <w:rPr>
                <w:rFonts w:cs="Arial"/>
                <w:bCs/>
                <w:color w:val="000000"/>
                <w:szCs w:val="18"/>
              </w:rPr>
            </w:pPr>
            <w:r w:rsidRPr="009A4211">
              <w:rPr>
                <w:rFonts w:cs="Arial"/>
              </w:rPr>
              <w:t xml:space="preserve">2.67 </w:t>
            </w:r>
            <w:r w:rsidRPr="009A4211">
              <w:rPr>
                <w:rFonts w:cs="Arial"/>
                <w:bCs/>
                <w:color w:val="000000"/>
                <w:szCs w:val="18"/>
              </w:rPr>
              <w:t>dB (FR2a, NTC testing)</w:t>
            </w:r>
          </w:p>
          <w:p w14:paraId="6EC698D0" w14:textId="77777777" w:rsidR="00AF1FC1" w:rsidRPr="009A4211" w:rsidRDefault="00AF1FC1" w:rsidP="00E4125A">
            <w:pPr>
              <w:pStyle w:val="TAL"/>
              <w:rPr>
                <w:rFonts w:cs="Arial"/>
                <w:bCs/>
                <w:color w:val="000000"/>
                <w:szCs w:val="18"/>
              </w:rPr>
            </w:pPr>
            <w:r w:rsidRPr="009A4211">
              <w:rPr>
                <w:rFonts w:cs="Arial"/>
              </w:rPr>
              <w:t>3.80</w:t>
            </w:r>
            <w:r w:rsidRPr="009A421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53E16543" w14:textId="77777777" w:rsidR="00AF1FC1" w:rsidRPr="009A4211" w:rsidRDefault="00AF1FC1" w:rsidP="00E4125A">
            <w:pPr>
              <w:pStyle w:val="TAL"/>
              <w:rPr>
                <w:rFonts w:cs="Arial"/>
                <w:snapToGrid w:val="0"/>
                <w:lang w:eastAsia="sv-SE"/>
              </w:rPr>
            </w:pPr>
            <w:r w:rsidRPr="009A4211">
              <w:rPr>
                <w:rFonts w:cs="Arial"/>
                <w:snapToGrid w:val="0"/>
              </w:rPr>
              <w:t xml:space="preserve">MTSU = 1.00 x MU (from </w:t>
            </w:r>
            <w:r w:rsidRPr="009A4211">
              <w:t>Table B.18a.2-2</w:t>
            </w:r>
            <w:r w:rsidRPr="009A4211">
              <w:rPr>
                <w:rFonts w:cs="Arial"/>
                <w:snapToGrid w:val="0"/>
                <w:lang w:eastAsia="sv-SE"/>
              </w:rPr>
              <w:t xml:space="preserve"> in TR 38.309)</w:t>
            </w:r>
          </w:p>
        </w:tc>
      </w:tr>
      <w:tr w:rsidR="00AF1FC1" w:rsidRPr="009A4211" w14:paraId="4C2232D3" w14:textId="77777777" w:rsidTr="00E4125A">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932BB72" w14:textId="77777777" w:rsidR="00AF1FC1" w:rsidRPr="009A4211" w:rsidRDefault="00AF1FC1" w:rsidP="00E4125A">
            <w:pPr>
              <w:pStyle w:val="TAL"/>
              <w:rPr>
                <w:rFonts w:cs="v4.2.0"/>
              </w:rPr>
            </w:pPr>
            <w:r w:rsidRPr="009A421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2A4DFC60" w14:textId="77777777" w:rsidR="00AF1FC1" w:rsidRPr="009A4211" w:rsidRDefault="00AF1FC1" w:rsidP="00E4125A">
            <w:pPr>
              <w:pStyle w:val="TAL"/>
              <w:rPr>
                <w:rFonts w:cs="v4.2.0"/>
              </w:rPr>
            </w:pPr>
            <w:r w:rsidRPr="00A47FA2">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0CD7C160" w14:textId="77777777" w:rsidR="00AF1FC1" w:rsidRPr="009A4211" w:rsidRDefault="00AF1FC1" w:rsidP="00E4125A">
            <w:pPr>
              <w:pStyle w:val="TAL"/>
              <w:rPr>
                <w:rFonts w:cs="Arial"/>
                <w:snapToGrid w:val="0"/>
                <w:lang w:eastAsia="sv-SE"/>
              </w:rPr>
            </w:pPr>
          </w:p>
        </w:tc>
      </w:tr>
      <w:tr w:rsidR="00AF1FC1" w:rsidRPr="009A4211" w14:paraId="6AD16B4D" w14:textId="77777777" w:rsidTr="00E4125A">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5704B645" w14:textId="77777777" w:rsidR="00AF1FC1" w:rsidRPr="009A4211" w:rsidRDefault="00AF1FC1" w:rsidP="00E4125A">
            <w:pPr>
              <w:pStyle w:val="TAN"/>
              <w:rPr>
                <w:snapToGrid w:val="0"/>
                <w:lang w:eastAsia="sv-SE"/>
              </w:rPr>
            </w:pPr>
            <w:r w:rsidRPr="009A4211">
              <w:rPr>
                <w:snapToGrid w:val="0"/>
                <w:lang w:eastAsia="sv-SE"/>
              </w:rPr>
              <w:t>NOTE 1:</w:t>
            </w:r>
            <w:r w:rsidRPr="00FF3544">
              <w:rPr>
                <w:snapToGrid w:val="0"/>
                <w:lang w:eastAsia="sv-SE"/>
              </w:rPr>
              <w:tab/>
              <w:t>FR2a, FR2b and FR2c are specified in Table 5.1-2.</w:t>
            </w:r>
          </w:p>
        </w:tc>
      </w:tr>
    </w:tbl>
    <w:p w14:paraId="7F0E5AEF" w14:textId="77777777" w:rsidR="00AF1FC1" w:rsidRPr="009A4211" w:rsidRDefault="00AF1FC1" w:rsidP="00AF1FC1">
      <w:pPr>
        <w:ind w:left="284"/>
      </w:pPr>
    </w:p>
    <w:p w14:paraId="64C38DAA" w14:textId="4AB4FD49" w:rsidR="00AF1FC1" w:rsidRDefault="00AF1FC1" w:rsidP="00AF1FC1">
      <w:pPr>
        <w:pStyle w:val="TH"/>
        <w:rPr>
          <w:ins w:id="364" w:author="Mikael Zirén" w:date="2023-07-12T16:43:00Z"/>
        </w:rPr>
      </w:pPr>
      <w:r w:rsidRPr="009A4211">
        <w:t>Table F.1.2-2: EVM Measurement Uncertainty (MU) for PUSCH, PC3, FR2a (</w:t>
      </w:r>
      <w:r w:rsidRPr="009A4211">
        <w:rPr>
          <w:lang w:eastAsia="zh-CN"/>
        </w:rPr>
        <w:t>23.45GHz &lt;= f &lt;=</w:t>
      </w:r>
      <w:r w:rsidRPr="009A4211">
        <w:t xml:space="preserve"> 32.125GHz)</w:t>
      </w:r>
    </w:p>
    <w:p w14:paraId="1C65C3D8" w14:textId="62382712" w:rsidR="00AF1FC1" w:rsidRDefault="00AF1FC1" w:rsidP="00AF1FC1">
      <w:pPr>
        <w:pStyle w:val="TH"/>
        <w:rPr>
          <w:ins w:id="365" w:author="Mikael Zirén" w:date="2023-07-12T16:43:00Z"/>
        </w:rPr>
      </w:pPr>
      <w:ins w:id="366" w:author="Mikael Zirén" w:date="2023-07-12T16:43:00Z">
        <w:r>
          <w:t>{Unchanged sections skipped}</w:t>
        </w:r>
      </w:ins>
    </w:p>
    <w:p w14:paraId="40AE0C75" w14:textId="77777777" w:rsidR="00AF1FC1" w:rsidRPr="009A4211" w:rsidRDefault="00AF1FC1" w:rsidP="00AF1FC1">
      <w:pPr>
        <w:pStyle w:val="Heading2"/>
      </w:pPr>
      <w:bookmarkStart w:id="367" w:name="_Toc21026833"/>
      <w:bookmarkStart w:id="368" w:name="_Toc27744131"/>
      <w:bookmarkStart w:id="369" w:name="_Toc36197302"/>
      <w:bookmarkStart w:id="370" w:name="_Toc36197994"/>
      <w:r w:rsidRPr="009A4211">
        <w:t>F.3.2</w:t>
      </w:r>
      <w:r w:rsidRPr="009A4211">
        <w:tab/>
      </w:r>
      <w:r w:rsidRPr="009A4211">
        <w:rPr>
          <w:lang w:eastAsia="sv-SE"/>
        </w:rPr>
        <w:t xml:space="preserve">Measurement of </w:t>
      </w:r>
      <w:r w:rsidRPr="009A4211">
        <w:t>transmitter</w:t>
      </w:r>
      <w:bookmarkEnd w:id="367"/>
      <w:bookmarkEnd w:id="368"/>
      <w:bookmarkEnd w:id="369"/>
      <w:bookmarkEnd w:id="370"/>
    </w:p>
    <w:p w14:paraId="7020C3F6" w14:textId="77777777" w:rsidR="00AF1FC1" w:rsidRPr="009A4211" w:rsidRDefault="00AF1FC1" w:rsidP="00AF1FC1">
      <w:pPr>
        <w:pStyle w:val="EditorsNote"/>
      </w:pPr>
      <w:r w:rsidRPr="009A4211">
        <w:t>Editor’s note: This clause is incomplete. The following aspects are either missing or not yet determined:</w:t>
      </w:r>
    </w:p>
    <w:p w14:paraId="340A9DF1" w14:textId="77777777" w:rsidR="00AF1FC1" w:rsidRPr="009A4211" w:rsidRDefault="00AF1FC1" w:rsidP="00AF1FC1">
      <w:pPr>
        <w:pStyle w:val="EditorsNote"/>
        <w:numPr>
          <w:ilvl w:val="0"/>
          <w:numId w:val="1"/>
        </w:numPr>
      </w:pPr>
      <w:r w:rsidRPr="009A4211">
        <w:t>Influence of noise is subtracted from MTSU before calculating the TT for lower limit Tx test cases.</w:t>
      </w:r>
    </w:p>
    <w:p w14:paraId="32251442" w14:textId="77777777" w:rsidR="00AF1FC1" w:rsidRPr="009A4211" w:rsidRDefault="00AF1FC1" w:rsidP="00AF1FC1">
      <w:pPr>
        <w:pStyle w:val="TH"/>
      </w:pPr>
      <w:r w:rsidRPr="009A4211">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AF1FC1" w:rsidRPr="009A4211" w14:paraId="410B4CB3" w14:textId="77777777" w:rsidTr="00E4125A">
        <w:trPr>
          <w:jc w:val="center"/>
        </w:trPr>
        <w:tc>
          <w:tcPr>
            <w:tcW w:w="2587" w:type="dxa"/>
          </w:tcPr>
          <w:p w14:paraId="538707BC" w14:textId="77777777" w:rsidR="00AF1FC1" w:rsidRPr="009A4211" w:rsidRDefault="00AF1FC1" w:rsidP="00E4125A">
            <w:pPr>
              <w:pStyle w:val="TAH"/>
            </w:pPr>
            <w:r w:rsidRPr="009A4211">
              <w:lastRenderedPageBreak/>
              <w:t>Sub clause</w:t>
            </w:r>
          </w:p>
        </w:tc>
        <w:tc>
          <w:tcPr>
            <w:tcW w:w="3875" w:type="dxa"/>
          </w:tcPr>
          <w:p w14:paraId="7E409661" w14:textId="77777777" w:rsidR="00AF1FC1" w:rsidRPr="009A4211" w:rsidRDefault="00AF1FC1" w:rsidP="00E4125A">
            <w:pPr>
              <w:pStyle w:val="TAH"/>
            </w:pPr>
            <w:r w:rsidRPr="009A4211">
              <w:t>Test Tolerance (TT)</w:t>
            </w:r>
          </w:p>
        </w:tc>
        <w:tc>
          <w:tcPr>
            <w:tcW w:w="3247" w:type="dxa"/>
          </w:tcPr>
          <w:p w14:paraId="0ED5F456" w14:textId="77777777" w:rsidR="00AF1FC1" w:rsidRPr="009A4211" w:rsidRDefault="00AF1FC1" w:rsidP="00E4125A">
            <w:pPr>
              <w:pStyle w:val="TAH"/>
            </w:pPr>
            <w:r w:rsidRPr="009A4211">
              <w:t>Formula for test requirement</w:t>
            </w:r>
          </w:p>
        </w:tc>
      </w:tr>
      <w:tr w:rsidR="00AF1FC1" w:rsidRPr="009A4211" w14:paraId="5764787E" w14:textId="77777777" w:rsidTr="00E4125A">
        <w:trPr>
          <w:jc w:val="center"/>
        </w:trPr>
        <w:tc>
          <w:tcPr>
            <w:tcW w:w="2587" w:type="dxa"/>
          </w:tcPr>
          <w:p w14:paraId="698A577A" w14:textId="77777777" w:rsidR="00AF1FC1" w:rsidRPr="009A4211" w:rsidRDefault="00AF1FC1" w:rsidP="00E4125A">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7B4AC519"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PC3</w:t>
            </w:r>
          </w:p>
          <w:p w14:paraId="7E7851DB" w14:textId="77777777" w:rsidR="00AF1FC1" w:rsidRPr="009A4211" w:rsidRDefault="00AF1FC1" w:rsidP="00E4125A">
            <w:pPr>
              <w:pStyle w:val="TAL"/>
              <w:rPr>
                <w:rFonts w:cs="Arial"/>
                <w:bCs/>
                <w:color w:val="000000"/>
                <w:szCs w:val="18"/>
              </w:rPr>
            </w:pPr>
            <w:r w:rsidRPr="009A4211">
              <w:rPr>
                <w:rFonts w:cs="Arial"/>
                <w:bCs/>
                <w:color w:val="000000"/>
                <w:szCs w:val="18"/>
              </w:rPr>
              <w:t>Minimum peak EIRP</w:t>
            </w:r>
          </w:p>
          <w:p w14:paraId="68E92F79" w14:textId="77777777" w:rsidR="00AF1FC1" w:rsidRPr="009A4211" w:rsidRDefault="00AF1FC1" w:rsidP="00E4125A">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4CF2AF8" w14:textId="77777777" w:rsidR="00AF1FC1" w:rsidRPr="009A4211" w:rsidRDefault="00AF1FC1" w:rsidP="00E4125A">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(FR2a, NTC)</w:t>
            </w:r>
          </w:p>
          <w:p w14:paraId="2AB04928" w14:textId="77777777" w:rsidR="00AF1FC1" w:rsidRPr="00880C52" w:rsidRDefault="00AF1FC1" w:rsidP="00E4125A">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(FR2b, NTC)</w:t>
            </w:r>
          </w:p>
          <w:p w14:paraId="47F34DEF" w14:textId="77777777" w:rsidR="00AF1FC1" w:rsidRPr="009A4211" w:rsidRDefault="00AF1FC1" w:rsidP="00E4125A">
            <w:pPr>
              <w:pStyle w:val="TAL"/>
              <w:rPr>
                <w:rFonts w:cs="Arial"/>
                <w:bCs/>
                <w:color w:val="000000"/>
                <w:szCs w:val="18"/>
              </w:rPr>
            </w:pPr>
            <w:r w:rsidRPr="00880C52">
              <w:rPr>
                <w:rFonts w:cs="Arial"/>
                <w:bCs/>
                <w:color w:val="000000"/>
                <w:szCs w:val="18"/>
              </w:rPr>
              <w:t>TBD (FR2c, NTC)</w:t>
            </w:r>
          </w:p>
          <w:p w14:paraId="5C01B1D3" w14:textId="77777777" w:rsidR="00AF1FC1" w:rsidRPr="00C543CF" w:rsidRDefault="00AF1FC1" w:rsidP="00E4125A">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(FR2a, ETC)</w:t>
            </w:r>
          </w:p>
          <w:p w14:paraId="480FC9FD" w14:textId="77777777" w:rsidR="00AF1FC1" w:rsidRPr="00880C52" w:rsidRDefault="00AF1FC1" w:rsidP="00E4125A">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(FR2b, ETC)</w:t>
            </w:r>
          </w:p>
          <w:p w14:paraId="20C4BCB0" w14:textId="77777777" w:rsidR="00AF1FC1" w:rsidRPr="00C543CF" w:rsidRDefault="00AF1FC1" w:rsidP="00E4125A">
            <w:pPr>
              <w:pStyle w:val="TAL"/>
              <w:rPr>
                <w:rFonts w:cs="Arial"/>
                <w:bCs/>
                <w:color w:val="000000"/>
                <w:szCs w:val="18"/>
                <w:lang w:val="fr-FR"/>
              </w:rPr>
            </w:pPr>
            <w:r w:rsidRPr="00880C52">
              <w:rPr>
                <w:rFonts w:cs="Arial"/>
                <w:bCs/>
                <w:color w:val="000000"/>
                <w:szCs w:val="18"/>
                <w:lang w:val="fr-FR"/>
              </w:rPr>
              <w:t>TBD (FR2c, ETC)</w:t>
            </w:r>
          </w:p>
          <w:p w14:paraId="3687743F" w14:textId="77777777" w:rsidR="00AF1FC1" w:rsidRPr="007E2C9A" w:rsidRDefault="00AF1FC1" w:rsidP="00E4125A">
            <w:pPr>
              <w:pStyle w:val="TAL"/>
              <w:rPr>
                <w:rFonts w:cs="Arial"/>
                <w:bCs/>
                <w:color w:val="000000"/>
                <w:szCs w:val="18"/>
                <w:lang w:val="fr-FR"/>
              </w:rPr>
            </w:pPr>
          </w:p>
          <w:p w14:paraId="0583533B" w14:textId="77777777" w:rsidR="00AF1FC1" w:rsidRPr="00DA2BA8" w:rsidRDefault="00AF1FC1" w:rsidP="00E4125A">
            <w:pPr>
              <w:pStyle w:val="TAL"/>
              <w:rPr>
                <w:rFonts w:cs="Arial"/>
                <w:bCs/>
                <w:color w:val="000000"/>
                <w:szCs w:val="18"/>
                <w:u w:val="single"/>
              </w:rPr>
            </w:pPr>
            <w:r w:rsidRPr="00DA2BA8">
              <w:rPr>
                <w:rFonts w:cs="Arial"/>
                <w:bCs/>
                <w:color w:val="000000"/>
                <w:szCs w:val="18"/>
                <w:u w:val="single"/>
              </w:rPr>
              <w:t>PC1</w:t>
            </w:r>
          </w:p>
          <w:p w14:paraId="1A1CB6B5" w14:textId="77777777" w:rsidR="00AF1FC1" w:rsidRPr="007E2C9A" w:rsidRDefault="00AF1FC1" w:rsidP="00E4125A">
            <w:pPr>
              <w:pStyle w:val="TAL"/>
              <w:rPr>
                <w:rFonts w:cs="Arial"/>
                <w:bCs/>
                <w:color w:val="000000"/>
                <w:szCs w:val="18"/>
              </w:rPr>
            </w:pPr>
            <w:r w:rsidRPr="007E2C9A">
              <w:rPr>
                <w:rFonts w:cs="Arial"/>
                <w:bCs/>
                <w:color w:val="000000"/>
                <w:szCs w:val="18"/>
              </w:rPr>
              <w:t>Minimum peak EIRP</w:t>
            </w:r>
          </w:p>
          <w:p w14:paraId="5A9A010A" w14:textId="77777777" w:rsidR="00AF1FC1" w:rsidRPr="007E2C9A" w:rsidRDefault="00AF1FC1" w:rsidP="00E4125A">
            <w:pPr>
              <w:pStyle w:val="TAL"/>
              <w:rPr>
                <w:rFonts w:cs="Arial"/>
                <w:bCs/>
                <w:color w:val="000000"/>
                <w:szCs w:val="18"/>
              </w:rPr>
            </w:pPr>
            <w:r w:rsidRPr="007E2C9A">
              <w:rPr>
                <w:rFonts w:cs="Arial"/>
                <w:bCs/>
                <w:color w:val="000000"/>
                <w:szCs w:val="18"/>
              </w:rPr>
              <w:t>IFF (Max Device size ≤ 30 cm)</w:t>
            </w:r>
          </w:p>
          <w:p w14:paraId="6126BAD1" w14:textId="77777777" w:rsidR="00AF1FC1" w:rsidRPr="007E2C9A" w:rsidRDefault="00AF1FC1" w:rsidP="00E4125A">
            <w:pPr>
              <w:pStyle w:val="TAL"/>
              <w:rPr>
                <w:rFonts w:cs="Arial"/>
                <w:bCs/>
                <w:color w:val="000000"/>
                <w:szCs w:val="18"/>
              </w:rPr>
            </w:pPr>
            <w:r w:rsidRPr="007E2C9A">
              <w:rPr>
                <w:rFonts w:cs="Arial"/>
                <w:bCs/>
                <w:color w:val="000000"/>
                <w:szCs w:val="18"/>
              </w:rPr>
              <w:t>3.12 dB (FR2a, NTC)</w:t>
            </w:r>
          </w:p>
          <w:p w14:paraId="25D9CA21" w14:textId="77777777" w:rsidR="00AF1FC1" w:rsidRPr="007E2C9A" w:rsidRDefault="00AF1FC1" w:rsidP="00E4125A">
            <w:pPr>
              <w:pStyle w:val="TAL"/>
              <w:rPr>
                <w:rFonts w:cs="Arial"/>
                <w:bCs/>
                <w:color w:val="000000"/>
                <w:szCs w:val="18"/>
              </w:rPr>
            </w:pPr>
            <w:r w:rsidRPr="00DA2BA8">
              <w:rPr>
                <w:rFonts w:cs="Arial"/>
                <w:bCs/>
                <w:color w:val="000000"/>
                <w:szCs w:val="18"/>
              </w:rPr>
              <w:t xml:space="preserve">3.12 </w:t>
            </w:r>
            <w:r w:rsidRPr="007E2C9A">
              <w:rPr>
                <w:rFonts w:cs="Arial"/>
                <w:bCs/>
                <w:color w:val="000000"/>
                <w:szCs w:val="18"/>
              </w:rPr>
              <w:t>dB (FR2b, NTC)</w:t>
            </w:r>
          </w:p>
          <w:p w14:paraId="2F2C248A" w14:textId="77777777" w:rsidR="00AF1FC1" w:rsidRPr="007E2C9A" w:rsidRDefault="00AF1FC1" w:rsidP="00E4125A">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4B827FB9" w14:textId="77777777" w:rsidR="00AF1FC1" w:rsidRDefault="00AF1FC1" w:rsidP="00E4125A">
            <w:pPr>
              <w:pStyle w:val="TAL"/>
              <w:rPr>
                <w:rFonts w:cs="Arial"/>
                <w:bCs/>
                <w:color w:val="000000"/>
                <w:szCs w:val="18"/>
                <w:lang w:val="fr-FR"/>
              </w:rPr>
            </w:pPr>
            <w:r w:rsidRPr="00DA2BA8">
              <w:rPr>
                <w:rFonts w:cs="Arial"/>
                <w:bCs/>
                <w:color w:val="000000"/>
                <w:szCs w:val="18"/>
                <w:lang w:val="fr-FR"/>
              </w:rPr>
              <w:t xml:space="preserve">3.28 </w:t>
            </w:r>
            <w:r w:rsidRPr="007E2C9A">
              <w:rPr>
                <w:rFonts w:cs="Arial"/>
                <w:bCs/>
                <w:color w:val="000000"/>
                <w:szCs w:val="18"/>
                <w:lang w:val="fr-FR"/>
              </w:rPr>
              <w:t>dB (FR2b, ETC)</w:t>
            </w:r>
          </w:p>
          <w:p w14:paraId="686AC1E2" w14:textId="77777777" w:rsidR="00AF1FC1" w:rsidRPr="00681977" w:rsidRDefault="00AF1FC1" w:rsidP="00E4125A">
            <w:pPr>
              <w:pStyle w:val="TAL"/>
              <w:rPr>
                <w:rFonts w:cs="Arial"/>
                <w:bCs/>
                <w:color w:val="000000"/>
                <w:szCs w:val="18"/>
                <w:lang w:val="fr-FR"/>
              </w:rPr>
            </w:pPr>
          </w:p>
          <w:p w14:paraId="629CE799" w14:textId="77777777" w:rsidR="00AF1FC1" w:rsidRPr="00681977" w:rsidRDefault="00AF1FC1" w:rsidP="00E4125A">
            <w:pPr>
              <w:pStyle w:val="TAL"/>
              <w:rPr>
                <w:rFonts w:cs="Arial"/>
                <w:bCs/>
                <w:color w:val="000000"/>
                <w:szCs w:val="18"/>
                <w:lang w:val="fr-FR"/>
              </w:rPr>
            </w:pPr>
            <w:r w:rsidRPr="00681977">
              <w:rPr>
                <w:rFonts w:cs="Arial"/>
                <w:bCs/>
                <w:color w:val="000000"/>
                <w:szCs w:val="18"/>
                <w:lang w:val="fr-FR"/>
              </w:rPr>
              <w:t>PC5</w:t>
            </w:r>
          </w:p>
          <w:p w14:paraId="386DB305" w14:textId="77777777" w:rsidR="00AF1FC1" w:rsidRPr="00681977" w:rsidRDefault="00AF1FC1" w:rsidP="00E4125A">
            <w:pPr>
              <w:pStyle w:val="TAL"/>
              <w:rPr>
                <w:rFonts w:cs="Arial"/>
                <w:bCs/>
                <w:color w:val="000000"/>
                <w:szCs w:val="18"/>
                <w:lang w:val="fr-FR"/>
              </w:rPr>
            </w:pPr>
            <w:r w:rsidRPr="00681977">
              <w:rPr>
                <w:rFonts w:cs="Arial"/>
                <w:bCs/>
                <w:color w:val="000000"/>
                <w:szCs w:val="18"/>
                <w:lang w:val="fr-FR"/>
              </w:rPr>
              <w:t>Minimum peak EIRP</w:t>
            </w:r>
          </w:p>
          <w:p w14:paraId="6379A9DF" w14:textId="77777777" w:rsidR="00AF1FC1" w:rsidRPr="00681977" w:rsidRDefault="00AF1FC1" w:rsidP="00E4125A">
            <w:pPr>
              <w:pStyle w:val="TAL"/>
              <w:rPr>
                <w:rFonts w:cs="Arial"/>
                <w:bCs/>
                <w:color w:val="000000"/>
                <w:szCs w:val="18"/>
                <w:lang w:val="fr-FR"/>
              </w:rPr>
            </w:pPr>
            <w:r w:rsidRPr="00681977">
              <w:rPr>
                <w:rFonts w:cs="Arial"/>
                <w:bCs/>
                <w:color w:val="000000"/>
                <w:szCs w:val="18"/>
                <w:lang w:val="fr-FR"/>
              </w:rPr>
              <w:t>IFF (Max Device size ≤ 30 cm)</w:t>
            </w:r>
          </w:p>
          <w:p w14:paraId="4D76AECC" w14:textId="77777777" w:rsidR="00AF1FC1" w:rsidRPr="00C543CF" w:rsidRDefault="00AF1FC1" w:rsidP="00E4125A">
            <w:pPr>
              <w:pStyle w:val="TAL"/>
              <w:rPr>
                <w:rFonts w:cs="Arial"/>
                <w:bCs/>
                <w:color w:val="000000"/>
                <w:szCs w:val="18"/>
                <w:lang w:val="fr-FR"/>
              </w:rPr>
            </w:pPr>
            <w:r w:rsidRPr="00681977">
              <w:rPr>
                <w:rFonts w:cs="Arial"/>
                <w:bCs/>
                <w:color w:val="000000"/>
                <w:szCs w:val="18"/>
                <w:lang w:val="fr-FR"/>
              </w:rPr>
              <w:t>3.12 dB (FR2a, NTC)</w:t>
            </w:r>
          </w:p>
          <w:p w14:paraId="5D1C9955" w14:textId="77777777" w:rsidR="00AF1FC1" w:rsidRPr="009A4211" w:rsidRDefault="00AF1FC1" w:rsidP="00E4125A">
            <w:pPr>
              <w:pStyle w:val="TAL"/>
              <w:rPr>
                <w:rFonts w:cs="Arial"/>
                <w:bCs/>
                <w:color w:val="000000"/>
                <w:szCs w:val="18"/>
              </w:rPr>
            </w:pPr>
            <w:r w:rsidRPr="009A4211">
              <w:rPr>
                <w:rFonts w:cs="Arial"/>
                <w:bCs/>
                <w:color w:val="000000"/>
                <w:szCs w:val="18"/>
              </w:rPr>
              <w:t>Max EIRP</w:t>
            </w:r>
          </w:p>
          <w:p w14:paraId="2D3327D3" w14:textId="77777777" w:rsidR="00AF1FC1" w:rsidRPr="009A4211" w:rsidRDefault="00AF1FC1" w:rsidP="00E4125A">
            <w:pPr>
              <w:pStyle w:val="TAL"/>
              <w:rPr>
                <w:rFonts w:cs="Arial"/>
                <w:bCs/>
                <w:color w:val="000000"/>
                <w:szCs w:val="18"/>
              </w:rPr>
            </w:pPr>
            <w:r w:rsidRPr="009A4211">
              <w:rPr>
                <w:rFonts w:cs="Arial"/>
                <w:bCs/>
                <w:color w:val="000000"/>
                <w:szCs w:val="18"/>
              </w:rPr>
              <w:t>0 dB</w:t>
            </w:r>
          </w:p>
        </w:tc>
        <w:tc>
          <w:tcPr>
            <w:tcW w:w="3247" w:type="dxa"/>
          </w:tcPr>
          <w:p w14:paraId="1E8B8A3E" w14:textId="77777777" w:rsidR="00AF1FC1" w:rsidRDefault="00AF1FC1" w:rsidP="00E4125A">
            <w:pPr>
              <w:pStyle w:val="TAL"/>
            </w:pPr>
            <w:r w:rsidRPr="007E2C9A">
              <w:t>PC3</w:t>
            </w:r>
          </w:p>
          <w:p w14:paraId="6A433607" w14:textId="77777777" w:rsidR="00AF1FC1" w:rsidRPr="009A4211" w:rsidRDefault="00AF1FC1" w:rsidP="00E4125A">
            <w:pPr>
              <w:pStyle w:val="TAL"/>
            </w:pPr>
            <w:r w:rsidRPr="009A4211">
              <w:t>Minimum peak EIRP</w:t>
            </w:r>
          </w:p>
          <w:p w14:paraId="2F7C8BA7" w14:textId="77777777" w:rsidR="00AF1FC1" w:rsidRPr="009A4211" w:rsidRDefault="00AF1FC1" w:rsidP="00E4125A">
            <w:pPr>
              <w:pStyle w:val="TAL"/>
            </w:pPr>
            <w:r w:rsidRPr="009A4211">
              <w:t>TT = 0.60 x (MTSU</w:t>
            </w:r>
            <w:r w:rsidRPr="009A4211">
              <w:rPr>
                <w:vertAlign w:val="subscript"/>
              </w:rPr>
              <w:t>IFF</w:t>
            </w:r>
            <w:r w:rsidRPr="009A4211">
              <w:t xml:space="preserve"> - 0.1) (FR2a)</w:t>
            </w:r>
          </w:p>
          <w:p w14:paraId="580648BA" w14:textId="77777777" w:rsidR="00AF1FC1" w:rsidRDefault="00AF1FC1" w:rsidP="00E4125A">
            <w:pPr>
              <w:pStyle w:val="TAL"/>
            </w:pPr>
            <w:r w:rsidRPr="009A4211">
              <w:t>TT = 0.60 x (MTSU</w:t>
            </w:r>
            <w:r w:rsidRPr="009A4211">
              <w:rPr>
                <w:vertAlign w:val="subscript"/>
              </w:rPr>
              <w:t>IFF</w:t>
            </w:r>
            <w:r w:rsidRPr="009A4211">
              <w:t xml:space="preserve"> - 0.3) (FR2b)</w:t>
            </w:r>
          </w:p>
          <w:p w14:paraId="0420F738" w14:textId="77777777" w:rsidR="00AF1FC1" w:rsidRDefault="00AF1FC1" w:rsidP="00E4125A">
            <w:pPr>
              <w:pStyle w:val="TAL"/>
            </w:pPr>
          </w:p>
          <w:p w14:paraId="7FB8C52E" w14:textId="77777777" w:rsidR="00AF1FC1" w:rsidRDefault="00AF1FC1" w:rsidP="00E4125A">
            <w:pPr>
              <w:pStyle w:val="TAL"/>
            </w:pPr>
            <w:r>
              <w:t>PC1</w:t>
            </w:r>
          </w:p>
          <w:p w14:paraId="6E716B7F" w14:textId="77777777" w:rsidR="00AF1FC1" w:rsidRDefault="00AF1FC1" w:rsidP="00E4125A">
            <w:pPr>
              <w:pStyle w:val="TAL"/>
            </w:pPr>
            <w:r>
              <w:t>Minimum peak EIRP</w:t>
            </w:r>
          </w:p>
          <w:p w14:paraId="1035D5A9" w14:textId="77777777" w:rsidR="00AF1FC1" w:rsidRDefault="00AF1FC1" w:rsidP="00E4125A">
            <w:pPr>
              <w:pStyle w:val="TAL"/>
            </w:pPr>
            <w:r>
              <w:t>TT = 0.60 x (MTSUIFF – 0.13) (FR2a)</w:t>
            </w:r>
          </w:p>
          <w:p w14:paraId="7C5264DF" w14:textId="77777777" w:rsidR="00AF1FC1" w:rsidRDefault="00AF1FC1" w:rsidP="00E4125A">
            <w:pPr>
              <w:pStyle w:val="TAL"/>
            </w:pPr>
            <w:r>
              <w:t xml:space="preserve">TT = </w:t>
            </w:r>
            <w:r w:rsidRPr="00DA2BA8">
              <w:t>0.60 x (MTSUIFF – 0.20)</w:t>
            </w:r>
            <w:r>
              <w:t xml:space="preserve"> (FR2b)</w:t>
            </w:r>
          </w:p>
          <w:p w14:paraId="7FF4ACDA" w14:textId="77777777" w:rsidR="00AF1FC1" w:rsidRDefault="00AF1FC1" w:rsidP="00E4125A">
            <w:pPr>
              <w:pStyle w:val="TAL"/>
            </w:pPr>
          </w:p>
          <w:p w14:paraId="6898327C" w14:textId="77777777" w:rsidR="00AF1FC1" w:rsidRDefault="00AF1FC1" w:rsidP="00E4125A">
            <w:pPr>
              <w:pStyle w:val="TAL"/>
            </w:pPr>
            <w:r>
              <w:t>PC5</w:t>
            </w:r>
          </w:p>
          <w:p w14:paraId="31D5B2AA" w14:textId="77777777" w:rsidR="00AF1FC1" w:rsidRDefault="00AF1FC1" w:rsidP="00E4125A">
            <w:pPr>
              <w:pStyle w:val="TAL"/>
            </w:pPr>
            <w:r>
              <w:t>Minimum peak EIRP</w:t>
            </w:r>
          </w:p>
          <w:p w14:paraId="6E33E1A5" w14:textId="77777777" w:rsidR="00AF1FC1" w:rsidRPr="009A4211" w:rsidRDefault="00AF1FC1" w:rsidP="00E4125A">
            <w:pPr>
              <w:pStyle w:val="TAL"/>
            </w:pPr>
            <w:r>
              <w:t>TT = 0.60 x (MTSUIFF – 0.13) (FR2a)</w:t>
            </w:r>
          </w:p>
        </w:tc>
      </w:tr>
      <w:tr w:rsidR="00AF1FC1" w:rsidRPr="009A4211" w14:paraId="4621F38E" w14:textId="77777777" w:rsidTr="00E4125A">
        <w:trPr>
          <w:jc w:val="center"/>
        </w:trPr>
        <w:tc>
          <w:tcPr>
            <w:tcW w:w="2587" w:type="dxa"/>
          </w:tcPr>
          <w:p w14:paraId="446F55DC" w14:textId="77777777" w:rsidR="00AF1FC1" w:rsidRPr="009A4211" w:rsidRDefault="00AF1FC1" w:rsidP="00E4125A">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7E3DBBD3"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PC3</w:t>
            </w:r>
          </w:p>
          <w:p w14:paraId="215B84DE" w14:textId="77777777" w:rsidR="00AF1FC1" w:rsidRPr="009A4211" w:rsidRDefault="00AF1FC1" w:rsidP="00E4125A">
            <w:pPr>
              <w:pStyle w:val="TAL"/>
              <w:rPr>
                <w:rFonts w:cs="Arial"/>
                <w:bCs/>
                <w:color w:val="000000"/>
                <w:szCs w:val="18"/>
              </w:rPr>
            </w:pPr>
            <w:r w:rsidRPr="009A4211">
              <w:rPr>
                <w:rFonts w:cs="Arial"/>
                <w:bCs/>
                <w:color w:val="000000"/>
                <w:szCs w:val="18"/>
              </w:rPr>
              <w:t>Max TRP</w:t>
            </w:r>
          </w:p>
          <w:p w14:paraId="4F04EBD3" w14:textId="77777777" w:rsidR="00AF1FC1" w:rsidRPr="009A4211" w:rsidRDefault="00AF1FC1" w:rsidP="00E4125A">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AD7D9D1" w14:textId="77777777" w:rsidR="00AF1FC1" w:rsidRPr="009A4211" w:rsidRDefault="00AF1FC1" w:rsidP="00E4125A">
            <w:pPr>
              <w:pStyle w:val="TAL"/>
              <w:rPr>
                <w:rFonts w:cs="Arial"/>
                <w:bCs/>
                <w:color w:val="000000"/>
                <w:szCs w:val="18"/>
              </w:rPr>
            </w:pPr>
            <w:r w:rsidRPr="00E04A25">
              <w:rPr>
                <w:rFonts w:cs="Arial"/>
                <w:bCs/>
                <w:color w:val="000000"/>
                <w:szCs w:val="18"/>
              </w:rPr>
              <w:t>2.77</w:t>
            </w:r>
            <w:r w:rsidRPr="009A4211">
              <w:rPr>
                <w:rFonts w:cs="Arial"/>
                <w:bCs/>
                <w:color w:val="000000"/>
                <w:szCs w:val="18"/>
              </w:rPr>
              <w:t xml:space="preserve"> dB (FR2a, NTC)</w:t>
            </w:r>
          </w:p>
          <w:p w14:paraId="15CBEA70" w14:textId="77777777" w:rsidR="00AF1FC1" w:rsidRPr="00880C52" w:rsidRDefault="00AF1FC1" w:rsidP="00E4125A">
            <w:pPr>
              <w:pStyle w:val="TAL"/>
              <w:rPr>
                <w:rFonts w:cs="Arial"/>
                <w:bCs/>
                <w:color w:val="000000"/>
                <w:szCs w:val="18"/>
              </w:rPr>
            </w:pPr>
            <w:r w:rsidRPr="00E04A25">
              <w:rPr>
                <w:rFonts w:cs="Arial"/>
                <w:bCs/>
                <w:color w:val="000000"/>
                <w:szCs w:val="18"/>
              </w:rPr>
              <w:t>2.89</w:t>
            </w:r>
            <w:r w:rsidRPr="009A4211">
              <w:rPr>
                <w:rFonts w:cs="Arial"/>
                <w:bCs/>
                <w:color w:val="000000"/>
                <w:szCs w:val="18"/>
              </w:rPr>
              <w:t xml:space="preserve"> dB (FR2b, NTC)</w:t>
            </w:r>
          </w:p>
          <w:p w14:paraId="4AED976A" w14:textId="77777777" w:rsidR="00AF1FC1" w:rsidRPr="009A4211" w:rsidRDefault="00AF1FC1" w:rsidP="00E4125A">
            <w:pPr>
              <w:pStyle w:val="TAL"/>
              <w:rPr>
                <w:rFonts w:cs="Arial"/>
                <w:bCs/>
                <w:color w:val="000000"/>
                <w:szCs w:val="18"/>
              </w:rPr>
            </w:pPr>
            <w:r w:rsidRPr="00880C52">
              <w:rPr>
                <w:rFonts w:cs="Arial"/>
                <w:bCs/>
                <w:color w:val="000000"/>
                <w:szCs w:val="18"/>
              </w:rPr>
              <w:t>TBD (FR2c, NTC)</w:t>
            </w:r>
          </w:p>
          <w:p w14:paraId="17D6975A" w14:textId="77777777" w:rsidR="00AF1FC1" w:rsidRPr="00C543CF" w:rsidRDefault="00AF1FC1" w:rsidP="00E4125A">
            <w:pPr>
              <w:pStyle w:val="TAL"/>
              <w:rPr>
                <w:rFonts w:cs="Arial"/>
                <w:bCs/>
                <w:color w:val="000000"/>
                <w:szCs w:val="18"/>
                <w:lang w:val="fr-FR"/>
              </w:rPr>
            </w:pPr>
            <w:r w:rsidRPr="00E04A25">
              <w:rPr>
                <w:rFonts w:cs="Arial"/>
                <w:bCs/>
                <w:color w:val="000000"/>
                <w:szCs w:val="18"/>
                <w:lang w:val="fr-FR"/>
              </w:rPr>
              <w:t>2.91</w:t>
            </w:r>
            <w:r w:rsidRPr="00C543CF">
              <w:rPr>
                <w:rFonts w:cs="Arial"/>
                <w:bCs/>
                <w:color w:val="000000"/>
                <w:szCs w:val="18"/>
                <w:lang w:val="fr-FR"/>
              </w:rPr>
              <w:t xml:space="preserve"> dB (FR2a, ETC)</w:t>
            </w:r>
          </w:p>
          <w:p w14:paraId="1E790302" w14:textId="77777777" w:rsidR="00AF1FC1" w:rsidRPr="00880C52" w:rsidRDefault="00AF1FC1" w:rsidP="00E4125A">
            <w:pPr>
              <w:pStyle w:val="TAL"/>
              <w:rPr>
                <w:rFonts w:cs="Arial"/>
                <w:bCs/>
                <w:color w:val="000000"/>
                <w:szCs w:val="18"/>
                <w:lang w:val="fr-FR"/>
              </w:rPr>
            </w:pPr>
            <w:r w:rsidRPr="00E04A25">
              <w:rPr>
                <w:rFonts w:cs="Arial"/>
                <w:bCs/>
                <w:color w:val="000000"/>
                <w:szCs w:val="18"/>
                <w:lang w:val="fr-FR"/>
              </w:rPr>
              <w:t>3.04</w:t>
            </w:r>
            <w:r w:rsidRPr="00C543CF">
              <w:rPr>
                <w:rFonts w:cs="Arial"/>
                <w:bCs/>
                <w:color w:val="000000"/>
                <w:szCs w:val="18"/>
                <w:lang w:val="fr-FR"/>
              </w:rPr>
              <w:t xml:space="preserve"> dB (FR2b, ETC)</w:t>
            </w:r>
          </w:p>
          <w:p w14:paraId="237516C1" w14:textId="77777777" w:rsidR="00AF1FC1" w:rsidRPr="007E2C9A" w:rsidRDefault="00AF1FC1" w:rsidP="00E4125A">
            <w:pPr>
              <w:pStyle w:val="TAL"/>
              <w:rPr>
                <w:rFonts w:cs="Arial"/>
                <w:bCs/>
                <w:color w:val="000000"/>
                <w:szCs w:val="18"/>
                <w:lang w:val="fr-FR"/>
              </w:rPr>
            </w:pPr>
            <w:r w:rsidRPr="00880C52">
              <w:rPr>
                <w:rFonts w:cs="Arial"/>
                <w:bCs/>
                <w:color w:val="000000"/>
                <w:szCs w:val="18"/>
                <w:lang w:val="fr-FR"/>
              </w:rPr>
              <w:t>TBD (FR2c, ETC)</w:t>
            </w:r>
          </w:p>
          <w:p w14:paraId="5DF6B856" w14:textId="77777777" w:rsidR="00AF1FC1" w:rsidRPr="007E2C9A" w:rsidRDefault="00AF1FC1" w:rsidP="00E4125A">
            <w:pPr>
              <w:pStyle w:val="TAL"/>
              <w:rPr>
                <w:rFonts w:cs="Arial"/>
                <w:bCs/>
                <w:color w:val="000000"/>
                <w:szCs w:val="18"/>
                <w:lang w:val="fr-FR"/>
              </w:rPr>
            </w:pPr>
          </w:p>
          <w:p w14:paraId="5D0AAD5B" w14:textId="77777777" w:rsidR="00AF1FC1" w:rsidRPr="00DA2BA8" w:rsidRDefault="00AF1FC1" w:rsidP="00E4125A">
            <w:pPr>
              <w:pStyle w:val="TAL"/>
              <w:rPr>
                <w:rFonts w:cs="Arial"/>
                <w:bCs/>
                <w:color w:val="000000"/>
                <w:szCs w:val="18"/>
                <w:u w:val="single"/>
              </w:rPr>
            </w:pPr>
            <w:r w:rsidRPr="00DA2BA8">
              <w:rPr>
                <w:rFonts w:cs="Arial"/>
                <w:bCs/>
                <w:color w:val="000000"/>
                <w:szCs w:val="18"/>
                <w:u w:val="single"/>
              </w:rPr>
              <w:t>PC1</w:t>
            </w:r>
          </w:p>
          <w:p w14:paraId="7DA96E65" w14:textId="77777777" w:rsidR="00AF1FC1" w:rsidRPr="007E2C9A" w:rsidRDefault="00AF1FC1" w:rsidP="00E4125A">
            <w:pPr>
              <w:pStyle w:val="TAL"/>
              <w:rPr>
                <w:rFonts w:cs="Arial"/>
                <w:bCs/>
                <w:color w:val="000000"/>
                <w:szCs w:val="18"/>
              </w:rPr>
            </w:pPr>
            <w:r w:rsidRPr="007E2C9A">
              <w:rPr>
                <w:rFonts w:cs="Arial"/>
                <w:bCs/>
                <w:color w:val="000000"/>
                <w:szCs w:val="18"/>
              </w:rPr>
              <w:t>Max TRP</w:t>
            </w:r>
          </w:p>
          <w:p w14:paraId="67FD1FEF" w14:textId="77777777" w:rsidR="00AF1FC1" w:rsidRPr="007E2C9A" w:rsidRDefault="00AF1FC1" w:rsidP="00E4125A">
            <w:pPr>
              <w:pStyle w:val="TAL"/>
              <w:rPr>
                <w:rFonts w:cs="Arial"/>
                <w:bCs/>
                <w:color w:val="000000"/>
                <w:szCs w:val="18"/>
              </w:rPr>
            </w:pPr>
            <w:r w:rsidRPr="007E2C9A">
              <w:rPr>
                <w:rFonts w:cs="Arial"/>
                <w:bCs/>
                <w:color w:val="000000"/>
                <w:szCs w:val="18"/>
              </w:rPr>
              <w:t>IFF (Max Device size ≤ 30 cm)</w:t>
            </w:r>
          </w:p>
          <w:p w14:paraId="74BF0EC7" w14:textId="77777777" w:rsidR="00AF1FC1" w:rsidRPr="007E2C9A" w:rsidRDefault="00AF1FC1" w:rsidP="00E4125A">
            <w:pPr>
              <w:pStyle w:val="TAL"/>
              <w:rPr>
                <w:rFonts w:cs="Arial"/>
                <w:bCs/>
                <w:color w:val="000000"/>
                <w:szCs w:val="18"/>
              </w:rPr>
            </w:pPr>
            <w:r w:rsidRPr="007E2C9A">
              <w:rPr>
                <w:rFonts w:cs="Arial"/>
                <w:bCs/>
                <w:color w:val="000000"/>
                <w:szCs w:val="18"/>
              </w:rPr>
              <w:t>2.78 dB (FR2a, NTC)</w:t>
            </w:r>
          </w:p>
          <w:p w14:paraId="60A6EB44" w14:textId="77777777" w:rsidR="00AF1FC1" w:rsidRPr="007E2C9A" w:rsidRDefault="00AF1FC1" w:rsidP="00E4125A">
            <w:pPr>
              <w:pStyle w:val="TAL"/>
              <w:rPr>
                <w:rFonts w:cs="Arial"/>
                <w:bCs/>
                <w:color w:val="000000"/>
                <w:szCs w:val="18"/>
              </w:rPr>
            </w:pPr>
            <w:r w:rsidRPr="00DA2BA8">
              <w:rPr>
                <w:rFonts w:cs="Arial"/>
                <w:bCs/>
                <w:color w:val="000000"/>
                <w:szCs w:val="18"/>
              </w:rPr>
              <w:t xml:space="preserve">2.87 </w:t>
            </w:r>
            <w:r w:rsidRPr="007E2C9A">
              <w:rPr>
                <w:rFonts w:cs="Arial"/>
                <w:bCs/>
                <w:color w:val="000000"/>
                <w:szCs w:val="18"/>
              </w:rPr>
              <w:t>dB (FR2b, NTC)</w:t>
            </w:r>
          </w:p>
          <w:p w14:paraId="7E9C7D05" w14:textId="77777777" w:rsidR="00AF1FC1" w:rsidRPr="007E2C9A" w:rsidRDefault="00AF1FC1" w:rsidP="00E4125A">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5475298B" w14:textId="77777777" w:rsidR="00AF1FC1" w:rsidRPr="00681977" w:rsidRDefault="00AF1FC1" w:rsidP="00E4125A">
            <w:pPr>
              <w:pStyle w:val="TAL"/>
              <w:rPr>
                <w:rFonts w:cs="Arial"/>
                <w:bCs/>
                <w:color w:val="000000"/>
                <w:szCs w:val="18"/>
                <w:lang w:val="fr-FR"/>
              </w:rPr>
            </w:pPr>
            <w:r w:rsidRPr="00DA2BA8">
              <w:rPr>
                <w:rFonts w:cs="Arial"/>
                <w:bCs/>
                <w:color w:val="000000"/>
                <w:szCs w:val="18"/>
                <w:lang w:val="fr-FR"/>
              </w:rPr>
              <w:t xml:space="preserve">3.03 </w:t>
            </w:r>
            <w:r w:rsidRPr="007E2C9A">
              <w:rPr>
                <w:rFonts w:cs="Arial"/>
                <w:bCs/>
                <w:color w:val="000000"/>
                <w:szCs w:val="18"/>
                <w:lang w:val="fr-FR"/>
              </w:rPr>
              <w:t>dB (FR2b, ETC)</w:t>
            </w:r>
          </w:p>
          <w:p w14:paraId="2DC795BC" w14:textId="77777777" w:rsidR="00AF1FC1" w:rsidRPr="00681977" w:rsidRDefault="00AF1FC1" w:rsidP="00E4125A">
            <w:pPr>
              <w:pStyle w:val="TAL"/>
              <w:rPr>
                <w:rFonts w:cs="Arial"/>
                <w:bCs/>
                <w:color w:val="000000"/>
                <w:szCs w:val="18"/>
                <w:lang w:val="fr-FR"/>
              </w:rPr>
            </w:pPr>
          </w:p>
          <w:p w14:paraId="5CC817C6" w14:textId="77777777" w:rsidR="00AF1FC1" w:rsidRPr="00681977" w:rsidRDefault="00AF1FC1" w:rsidP="00E4125A">
            <w:pPr>
              <w:pStyle w:val="TAL"/>
              <w:rPr>
                <w:rFonts w:cs="Arial"/>
                <w:bCs/>
                <w:color w:val="000000"/>
                <w:szCs w:val="18"/>
                <w:lang w:val="fr-FR"/>
              </w:rPr>
            </w:pPr>
            <w:r w:rsidRPr="00681977">
              <w:rPr>
                <w:rFonts w:cs="Arial"/>
                <w:bCs/>
                <w:color w:val="000000"/>
                <w:szCs w:val="18"/>
                <w:lang w:val="fr-FR"/>
              </w:rPr>
              <w:t>PC5</w:t>
            </w:r>
          </w:p>
          <w:p w14:paraId="0344F5E7" w14:textId="77777777" w:rsidR="00AF1FC1" w:rsidRPr="00681977" w:rsidRDefault="00AF1FC1" w:rsidP="00E4125A">
            <w:pPr>
              <w:pStyle w:val="TAL"/>
              <w:rPr>
                <w:rFonts w:cs="Arial"/>
                <w:bCs/>
                <w:color w:val="000000"/>
                <w:szCs w:val="18"/>
                <w:lang w:val="fr-FR"/>
              </w:rPr>
            </w:pPr>
            <w:r w:rsidRPr="00681977">
              <w:rPr>
                <w:rFonts w:cs="Arial"/>
                <w:bCs/>
                <w:color w:val="000000"/>
                <w:szCs w:val="18"/>
                <w:lang w:val="fr-FR"/>
              </w:rPr>
              <w:t>Max TRP</w:t>
            </w:r>
          </w:p>
          <w:p w14:paraId="079A52C6" w14:textId="77777777" w:rsidR="00AF1FC1" w:rsidRPr="00681977" w:rsidRDefault="00AF1FC1" w:rsidP="00E4125A">
            <w:pPr>
              <w:pStyle w:val="TAL"/>
              <w:rPr>
                <w:rFonts w:cs="Arial"/>
                <w:bCs/>
                <w:color w:val="000000"/>
                <w:szCs w:val="18"/>
                <w:lang w:val="fr-FR"/>
              </w:rPr>
            </w:pPr>
            <w:r w:rsidRPr="00681977">
              <w:rPr>
                <w:rFonts w:cs="Arial"/>
                <w:bCs/>
                <w:color w:val="000000"/>
                <w:szCs w:val="18"/>
                <w:lang w:val="fr-FR"/>
              </w:rPr>
              <w:t>IFF (Max Device size ≤ 30 cm)</w:t>
            </w:r>
          </w:p>
          <w:p w14:paraId="46661DB8" w14:textId="77777777" w:rsidR="00AF1FC1" w:rsidRPr="00681977" w:rsidRDefault="00AF1FC1" w:rsidP="00E4125A">
            <w:pPr>
              <w:pStyle w:val="TAL"/>
              <w:rPr>
                <w:rFonts w:cs="Arial"/>
                <w:bCs/>
                <w:color w:val="000000"/>
                <w:szCs w:val="18"/>
                <w:lang w:val="fr-FR"/>
              </w:rPr>
            </w:pPr>
            <w:r w:rsidRPr="00681977">
              <w:rPr>
                <w:rFonts w:cs="Arial"/>
                <w:bCs/>
                <w:color w:val="000000"/>
                <w:szCs w:val="18"/>
                <w:lang w:val="fr-FR"/>
              </w:rPr>
              <w:t>2.78 dB (FR2a, NTC)</w:t>
            </w:r>
          </w:p>
          <w:p w14:paraId="568EF79F" w14:textId="77777777" w:rsidR="00AF1FC1" w:rsidRPr="00C543CF" w:rsidRDefault="00AF1FC1" w:rsidP="00E4125A">
            <w:pPr>
              <w:pStyle w:val="TAL"/>
              <w:rPr>
                <w:rFonts w:cs="Arial"/>
                <w:bCs/>
                <w:color w:val="000000"/>
                <w:szCs w:val="18"/>
                <w:lang w:val="fr-FR"/>
              </w:rPr>
            </w:pPr>
            <w:r w:rsidRPr="00681977">
              <w:rPr>
                <w:rFonts w:cs="Arial"/>
                <w:bCs/>
                <w:color w:val="000000"/>
                <w:szCs w:val="18"/>
                <w:lang w:val="fr-FR"/>
              </w:rPr>
              <w:t>2.94 dB (FR2a, ETC)</w:t>
            </w:r>
          </w:p>
        </w:tc>
        <w:tc>
          <w:tcPr>
            <w:tcW w:w="3247" w:type="dxa"/>
          </w:tcPr>
          <w:p w14:paraId="45BE6CDF" w14:textId="77777777" w:rsidR="00AF1FC1" w:rsidRPr="009A4211" w:rsidRDefault="00AF1FC1" w:rsidP="00E4125A">
            <w:pPr>
              <w:pStyle w:val="TAL"/>
            </w:pPr>
            <w:r w:rsidRPr="009A4211">
              <w:t>Max TRP</w:t>
            </w:r>
          </w:p>
          <w:p w14:paraId="3563863F" w14:textId="77777777" w:rsidR="00AF1FC1" w:rsidRPr="009A4211" w:rsidRDefault="00AF1FC1" w:rsidP="00E4125A">
            <w:pPr>
              <w:pStyle w:val="TAL"/>
            </w:pPr>
            <w:r w:rsidRPr="009A4211">
              <w:t>TT = 0.60 x MTSU</w:t>
            </w:r>
            <w:r w:rsidRPr="009A4211">
              <w:rPr>
                <w:vertAlign w:val="subscript"/>
              </w:rPr>
              <w:t>IFF</w:t>
            </w:r>
          </w:p>
        </w:tc>
      </w:tr>
      <w:tr w:rsidR="00AF1FC1" w:rsidRPr="009A4211" w14:paraId="2809282A" w14:textId="77777777" w:rsidTr="00E4125A">
        <w:trPr>
          <w:jc w:val="center"/>
        </w:trPr>
        <w:tc>
          <w:tcPr>
            <w:tcW w:w="2587" w:type="dxa"/>
          </w:tcPr>
          <w:p w14:paraId="1F89722B" w14:textId="77777777" w:rsidR="00AF1FC1" w:rsidRPr="009A4211" w:rsidRDefault="00AF1FC1" w:rsidP="00E4125A">
            <w:pPr>
              <w:pStyle w:val="TAL"/>
              <w:rPr>
                <w:rFonts w:cs="v4.2.0"/>
              </w:rPr>
            </w:pPr>
            <w:r w:rsidRPr="00A47FA2">
              <w:rPr>
                <w:rFonts w:cs="v4.2.0"/>
              </w:rPr>
              <w:t>6.2.1.1_1 UE maximum output power – EIRP (Rel-16 and forward)</w:t>
            </w:r>
          </w:p>
        </w:tc>
        <w:tc>
          <w:tcPr>
            <w:tcW w:w="3875" w:type="dxa"/>
          </w:tcPr>
          <w:p w14:paraId="76ED9E74" w14:textId="77777777" w:rsidR="00AF1FC1" w:rsidRPr="009A4211" w:rsidRDefault="00AF1FC1" w:rsidP="00E4125A">
            <w:pPr>
              <w:pStyle w:val="TAL"/>
              <w:rPr>
                <w:rFonts w:cs="Arial"/>
                <w:bCs/>
                <w:color w:val="000000"/>
                <w:szCs w:val="18"/>
                <w:u w:val="single"/>
              </w:rPr>
            </w:pPr>
            <w:r w:rsidRPr="00A47FA2">
              <w:rPr>
                <w:rFonts w:cs="Arial"/>
                <w:bCs/>
                <w:color w:val="000000"/>
                <w:szCs w:val="18"/>
                <w:u w:val="single"/>
              </w:rPr>
              <w:t>Same as 6.2.1.1</w:t>
            </w:r>
          </w:p>
        </w:tc>
        <w:tc>
          <w:tcPr>
            <w:tcW w:w="3247" w:type="dxa"/>
          </w:tcPr>
          <w:p w14:paraId="14E4C93F" w14:textId="77777777" w:rsidR="00AF1FC1" w:rsidRPr="009A4211" w:rsidRDefault="00AF1FC1" w:rsidP="00E4125A">
            <w:pPr>
              <w:pStyle w:val="TAL"/>
            </w:pPr>
          </w:p>
        </w:tc>
      </w:tr>
      <w:tr w:rsidR="00AF1FC1" w:rsidRPr="009A4211" w14:paraId="14AF9DD3" w14:textId="77777777" w:rsidTr="00E4125A">
        <w:trPr>
          <w:jc w:val="center"/>
        </w:trPr>
        <w:tc>
          <w:tcPr>
            <w:tcW w:w="2587" w:type="dxa"/>
          </w:tcPr>
          <w:p w14:paraId="0256A888" w14:textId="77777777" w:rsidR="00AF1FC1" w:rsidRPr="009A4211" w:rsidRDefault="00AF1FC1" w:rsidP="00E4125A">
            <w:pPr>
              <w:pStyle w:val="TAL"/>
            </w:pPr>
            <w:r w:rsidRPr="009A4211">
              <w:rPr>
                <w:rFonts w:cs="v4.2.0"/>
              </w:rPr>
              <w:lastRenderedPageBreak/>
              <w:t>6.2.1.2 UE maximum output power</w:t>
            </w:r>
            <w:r w:rsidRPr="009A4211">
              <w:t xml:space="preserve"> (</w:t>
            </w:r>
            <w:r w:rsidRPr="009A4211">
              <w:rPr>
                <w:rFonts w:cs="v4.2.0"/>
              </w:rPr>
              <w:t>Spherical coverage)</w:t>
            </w:r>
          </w:p>
        </w:tc>
        <w:tc>
          <w:tcPr>
            <w:tcW w:w="3875" w:type="dxa"/>
          </w:tcPr>
          <w:p w14:paraId="518C11A4" w14:textId="77777777" w:rsidR="00AF1FC1" w:rsidRPr="007E2C9A" w:rsidRDefault="00AF1FC1" w:rsidP="00E4125A">
            <w:pPr>
              <w:pStyle w:val="TAL"/>
              <w:rPr>
                <w:rFonts w:cs="Arial"/>
                <w:bCs/>
                <w:color w:val="000000"/>
                <w:szCs w:val="18"/>
                <w:u w:val="single"/>
              </w:rPr>
            </w:pPr>
            <w:r w:rsidRPr="007E2C9A">
              <w:rPr>
                <w:rFonts w:cs="Arial"/>
                <w:bCs/>
                <w:color w:val="000000"/>
                <w:szCs w:val="18"/>
                <w:u w:val="single"/>
              </w:rPr>
              <w:t>PC1</w:t>
            </w:r>
          </w:p>
          <w:p w14:paraId="058DAF2E" w14:textId="77777777" w:rsidR="00AF1FC1" w:rsidRPr="00DA2BA8" w:rsidRDefault="00AF1FC1" w:rsidP="00E4125A">
            <w:pPr>
              <w:pStyle w:val="TAL"/>
              <w:rPr>
                <w:rFonts w:cs="Arial"/>
                <w:bCs/>
                <w:color w:val="000000"/>
                <w:szCs w:val="18"/>
              </w:rPr>
            </w:pPr>
            <w:r w:rsidRPr="00DA2BA8">
              <w:rPr>
                <w:rFonts w:cs="Arial"/>
                <w:bCs/>
                <w:color w:val="000000"/>
                <w:szCs w:val="18"/>
              </w:rPr>
              <w:t>IFF (Max Device size ≤ 30 cm)</w:t>
            </w:r>
          </w:p>
          <w:p w14:paraId="27861FB9" w14:textId="77777777" w:rsidR="00AF1FC1" w:rsidRPr="00DA2BA8" w:rsidRDefault="00AF1FC1" w:rsidP="00E4125A">
            <w:pPr>
              <w:pStyle w:val="TAL"/>
              <w:rPr>
                <w:rFonts w:cs="Arial"/>
                <w:bCs/>
                <w:color w:val="000000"/>
                <w:szCs w:val="18"/>
              </w:rPr>
            </w:pPr>
            <w:r w:rsidRPr="00DA2BA8">
              <w:rPr>
                <w:rFonts w:cs="Arial"/>
                <w:bCs/>
                <w:color w:val="000000"/>
                <w:szCs w:val="18"/>
              </w:rPr>
              <w:t>2.69 dB (FR2a)</w:t>
            </w:r>
          </w:p>
          <w:p w14:paraId="5F7BD5E5" w14:textId="77777777" w:rsidR="00AF1FC1" w:rsidRDefault="00AF1FC1" w:rsidP="00E4125A">
            <w:pPr>
              <w:pStyle w:val="TAL"/>
              <w:rPr>
                <w:rFonts w:cs="Arial"/>
                <w:bCs/>
                <w:color w:val="000000"/>
                <w:szCs w:val="18"/>
              </w:rPr>
            </w:pPr>
            <w:r w:rsidRPr="00DA2BA8">
              <w:rPr>
                <w:rFonts w:cs="Arial"/>
                <w:bCs/>
                <w:color w:val="000000"/>
                <w:szCs w:val="18"/>
              </w:rPr>
              <w:t>2.69 dB (FR2b)</w:t>
            </w:r>
          </w:p>
          <w:p w14:paraId="2CC99C4B" w14:textId="77777777" w:rsidR="00AF1FC1" w:rsidRPr="009A4211" w:rsidRDefault="00AF1FC1" w:rsidP="00E4125A">
            <w:pPr>
              <w:pStyle w:val="TAL"/>
              <w:rPr>
                <w:rFonts w:cs="Arial"/>
                <w:bCs/>
                <w:color w:val="000000"/>
                <w:szCs w:val="18"/>
              </w:rPr>
            </w:pPr>
          </w:p>
          <w:p w14:paraId="4D7DA484" w14:textId="77777777" w:rsidR="00AF1FC1" w:rsidRPr="007E2C9A" w:rsidRDefault="00AF1FC1" w:rsidP="00E4125A">
            <w:pPr>
              <w:pStyle w:val="TAL"/>
              <w:rPr>
                <w:rFonts w:cs="Arial"/>
                <w:bCs/>
                <w:color w:val="000000"/>
                <w:szCs w:val="18"/>
                <w:u w:val="single"/>
              </w:rPr>
            </w:pPr>
            <w:r w:rsidRPr="007E2C9A">
              <w:rPr>
                <w:rFonts w:cs="Arial"/>
                <w:bCs/>
                <w:color w:val="000000"/>
                <w:szCs w:val="18"/>
                <w:u w:val="single"/>
              </w:rPr>
              <w:t>PC2</w:t>
            </w:r>
          </w:p>
          <w:p w14:paraId="681D296D" w14:textId="77777777" w:rsidR="00AF1FC1" w:rsidRPr="009A4211" w:rsidRDefault="00AF1FC1" w:rsidP="00E4125A">
            <w:pPr>
              <w:pStyle w:val="TAL"/>
              <w:rPr>
                <w:rFonts w:cs="Arial"/>
                <w:bCs/>
                <w:color w:val="000000"/>
                <w:szCs w:val="18"/>
              </w:rPr>
            </w:pPr>
            <w:r w:rsidRPr="009A4211">
              <w:rPr>
                <w:rFonts w:cs="Arial"/>
                <w:bCs/>
                <w:color w:val="000000"/>
                <w:szCs w:val="18"/>
              </w:rPr>
              <w:t>TBD</w:t>
            </w:r>
          </w:p>
          <w:p w14:paraId="41CB33C2" w14:textId="77777777" w:rsidR="00AF1FC1" w:rsidRPr="009A4211" w:rsidRDefault="00AF1FC1" w:rsidP="00E4125A">
            <w:pPr>
              <w:pStyle w:val="TAL"/>
              <w:rPr>
                <w:rFonts w:cs="Arial"/>
                <w:bCs/>
                <w:color w:val="000000"/>
                <w:szCs w:val="18"/>
              </w:rPr>
            </w:pPr>
          </w:p>
          <w:p w14:paraId="2B8D684D" w14:textId="77777777" w:rsidR="00AF1FC1" w:rsidRPr="007E2C9A" w:rsidRDefault="00AF1FC1" w:rsidP="00E4125A">
            <w:pPr>
              <w:pStyle w:val="TAL"/>
              <w:rPr>
                <w:rFonts w:cs="Arial"/>
                <w:bCs/>
                <w:color w:val="000000"/>
                <w:szCs w:val="18"/>
                <w:u w:val="single"/>
              </w:rPr>
            </w:pPr>
            <w:r w:rsidRPr="007E2C9A">
              <w:rPr>
                <w:rFonts w:cs="Arial"/>
                <w:bCs/>
                <w:color w:val="000000"/>
                <w:szCs w:val="18"/>
                <w:u w:val="single"/>
              </w:rPr>
              <w:t>PC3</w:t>
            </w:r>
          </w:p>
          <w:p w14:paraId="6AE72F1B" w14:textId="77777777" w:rsidR="00AF1FC1" w:rsidRPr="009A4211" w:rsidRDefault="00AF1FC1" w:rsidP="00E4125A">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207168B" w14:textId="77777777" w:rsidR="00AF1FC1" w:rsidRPr="009A4211" w:rsidRDefault="00AF1FC1" w:rsidP="00E4125A">
            <w:pPr>
              <w:pStyle w:val="TAL"/>
              <w:rPr>
                <w:rFonts w:cs="Arial"/>
                <w:bCs/>
                <w:color w:val="000000"/>
                <w:szCs w:val="18"/>
              </w:rPr>
            </w:pPr>
            <w:r w:rsidRPr="00E04A25">
              <w:rPr>
                <w:rFonts w:cs="Arial"/>
                <w:bCs/>
                <w:color w:val="000000"/>
                <w:szCs w:val="18"/>
              </w:rPr>
              <w:t>2.69</w:t>
            </w:r>
            <w:r w:rsidRPr="009A4211">
              <w:rPr>
                <w:rFonts w:cs="Arial"/>
                <w:bCs/>
                <w:color w:val="000000"/>
                <w:szCs w:val="18"/>
              </w:rPr>
              <w:t xml:space="preserve"> dB (FR2a)</w:t>
            </w:r>
          </w:p>
          <w:p w14:paraId="24F8B687" w14:textId="77777777" w:rsidR="00AF1FC1" w:rsidRPr="00880C52" w:rsidRDefault="00AF1FC1" w:rsidP="00E4125A">
            <w:pPr>
              <w:pStyle w:val="TAL"/>
              <w:rPr>
                <w:rFonts w:cs="Arial"/>
                <w:bCs/>
                <w:color w:val="000000"/>
                <w:szCs w:val="18"/>
              </w:rPr>
            </w:pPr>
            <w:r w:rsidRPr="00E04A25">
              <w:rPr>
                <w:rFonts w:cs="Arial"/>
                <w:bCs/>
                <w:color w:val="000000"/>
                <w:szCs w:val="18"/>
              </w:rPr>
              <w:t>2.69</w:t>
            </w:r>
            <w:r w:rsidRPr="009A4211">
              <w:rPr>
                <w:rFonts w:cs="Arial"/>
                <w:bCs/>
                <w:color w:val="000000"/>
                <w:szCs w:val="18"/>
              </w:rPr>
              <w:t xml:space="preserve"> dB (FR2b)</w:t>
            </w:r>
          </w:p>
          <w:p w14:paraId="747F1F53" w14:textId="77777777" w:rsidR="00AF1FC1" w:rsidRPr="009A4211" w:rsidRDefault="00AF1FC1" w:rsidP="00E4125A">
            <w:pPr>
              <w:pStyle w:val="TAL"/>
              <w:rPr>
                <w:rFonts w:cs="Arial"/>
                <w:bCs/>
                <w:color w:val="000000"/>
                <w:szCs w:val="18"/>
              </w:rPr>
            </w:pPr>
            <w:r w:rsidRPr="00880C52">
              <w:rPr>
                <w:rFonts w:cs="Arial"/>
                <w:bCs/>
                <w:color w:val="000000"/>
                <w:szCs w:val="18"/>
              </w:rPr>
              <w:t>TBD (FR2c)</w:t>
            </w:r>
          </w:p>
          <w:p w14:paraId="4BE19B87" w14:textId="77777777" w:rsidR="00AF1FC1" w:rsidRPr="009A4211" w:rsidRDefault="00AF1FC1" w:rsidP="00E4125A">
            <w:pPr>
              <w:pStyle w:val="TAL"/>
              <w:rPr>
                <w:rFonts w:cs="Arial"/>
                <w:bCs/>
                <w:color w:val="000000"/>
                <w:szCs w:val="18"/>
              </w:rPr>
            </w:pPr>
          </w:p>
          <w:p w14:paraId="291864EF" w14:textId="77777777" w:rsidR="00AF1FC1" w:rsidRPr="007E2C9A" w:rsidRDefault="00AF1FC1" w:rsidP="00E4125A">
            <w:pPr>
              <w:pStyle w:val="TAL"/>
              <w:rPr>
                <w:rFonts w:cs="Arial"/>
                <w:bCs/>
                <w:color w:val="000000"/>
                <w:szCs w:val="18"/>
                <w:u w:val="single"/>
              </w:rPr>
            </w:pPr>
            <w:r w:rsidRPr="007E2C9A">
              <w:rPr>
                <w:rFonts w:cs="Arial"/>
                <w:bCs/>
                <w:color w:val="000000"/>
                <w:szCs w:val="18"/>
                <w:u w:val="single"/>
              </w:rPr>
              <w:t>PC4</w:t>
            </w:r>
          </w:p>
          <w:p w14:paraId="27E4E4F7" w14:textId="77777777" w:rsidR="00AF1FC1" w:rsidRPr="00681977" w:rsidRDefault="00AF1FC1" w:rsidP="00E4125A">
            <w:pPr>
              <w:pStyle w:val="TAL"/>
              <w:rPr>
                <w:rFonts w:cs="Arial"/>
                <w:bCs/>
                <w:color w:val="000000"/>
                <w:szCs w:val="18"/>
              </w:rPr>
            </w:pPr>
            <w:r w:rsidRPr="009A4211">
              <w:rPr>
                <w:rFonts w:cs="Arial"/>
                <w:bCs/>
                <w:color w:val="000000"/>
                <w:szCs w:val="18"/>
              </w:rPr>
              <w:t>TBD</w:t>
            </w:r>
          </w:p>
          <w:p w14:paraId="13309DCB" w14:textId="77777777" w:rsidR="00AF1FC1" w:rsidRPr="00681977" w:rsidRDefault="00AF1FC1" w:rsidP="00E4125A">
            <w:pPr>
              <w:pStyle w:val="TAL"/>
              <w:rPr>
                <w:rFonts w:cs="Arial"/>
                <w:bCs/>
                <w:color w:val="000000"/>
                <w:szCs w:val="18"/>
              </w:rPr>
            </w:pPr>
          </w:p>
          <w:p w14:paraId="4B2221DA" w14:textId="77777777" w:rsidR="00AF1FC1" w:rsidRPr="00681977" w:rsidRDefault="00AF1FC1" w:rsidP="00E4125A">
            <w:pPr>
              <w:pStyle w:val="TAL"/>
              <w:rPr>
                <w:rFonts w:cs="Arial"/>
                <w:bCs/>
                <w:color w:val="000000"/>
                <w:szCs w:val="18"/>
              </w:rPr>
            </w:pPr>
            <w:r w:rsidRPr="00681977">
              <w:rPr>
                <w:rFonts w:cs="Arial"/>
                <w:bCs/>
                <w:color w:val="000000"/>
                <w:szCs w:val="18"/>
              </w:rPr>
              <w:t>PC5</w:t>
            </w:r>
          </w:p>
          <w:p w14:paraId="77798F5E" w14:textId="77777777" w:rsidR="00AF1FC1" w:rsidRPr="00681977" w:rsidRDefault="00AF1FC1" w:rsidP="00E4125A">
            <w:pPr>
              <w:pStyle w:val="TAL"/>
              <w:rPr>
                <w:rFonts w:cs="Arial"/>
                <w:bCs/>
                <w:color w:val="000000"/>
                <w:szCs w:val="18"/>
              </w:rPr>
            </w:pPr>
            <w:r w:rsidRPr="00681977">
              <w:rPr>
                <w:rFonts w:cs="Arial"/>
                <w:bCs/>
                <w:color w:val="000000"/>
                <w:szCs w:val="18"/>
              </w:rPr>
              <w:t>IFF (Max Device size ≤ 30 cm)</w:t>
            </w:r>
          </w:p>
          <w:p w14:paraId="0D7E0DED" w14:textId="77777777" w:rsidR="00AF1FC1" w:rsidRPr="009A4211" w:rsidRDefault="00AF1FC1" w:rsidP="00E4125A">
            <w:pPr>
              <w:pStyle w:val="TAL"/>
              <w:rPr>
                <w:rFonts w:cs="Arial"/>
                <w:bCs/>
                <w:color w:val="000000"/>
                <w:szCs w:val="18"/>
              </w:rPr>
            </w:pPr>
            <w:r w:rsidRPr="00681977">
              <w:rPr>
                <w:rFonts w:cs="Arial"/>
                <w:bCs/>
                <w:color w:val="000000"/>
                <w:szCs w:val="18"/>
              </w:rPr>
              <w:t>2.69 dB (FR2a)</w:t>
            </w:r>
          </w:p>
        </w:tc>
        <w:tc>
          <w:tcPr>
            <w:tcW w:w="3247" w:type="dxa"/>
          </w:tcPr>
          <w:p w14:paraId="37E8EB7B" w14:textId="77777777" w:rsidR="00AF1FC1" w:rsidRPr="007E2C9A" w:rsidRDefault="00AF1FC1" w:rsidP="00E4125A">
            <w:pPr>
              <w:pStyle w:val="TAL"/>
              <w:rPr>
                <w:u w:val="single"/>
              </w:rPr>
            </w:pPr>
            <w:r w:rsidRPr="007E2C9A">
              <w:rPr>
                <w:u w:val="single"/>
              </w:rPr>
              <w:t>PC3</w:t>
            </w:r>
          </w:p>
          <w:p w14:paraId="7D9E91DD" w14:textId="77777777" w:rsidR="00AF1FC1" w:rsidRPr="009A4211" w:rsidRDefault="00AF1FC1" w:rsidP="00E4125A">
            <w:pPr>
              <w:pStyle w:val="TAL"/>
            </w:pPr>
            <w:r w:rsidRPr="009A4211">
              <w:t>TT = 0.60 x (MTSU</w:t>
            </w:r>
            <w:r w:rsidRPr="009A4211">
              <w:rPr>
                <w:vertAlign w:val="subscript"/>
              </w:rPr>
              <w:t>IFF</w:t>
            </w:r>
            <w:r w:rsidRPr="009A4211">
              <w:t xml:space="preserve"> - 0.3) (FR2a)</w:t>
            </w:r>
          </w:p>
          <w:p w14:paraId="474ED6BA" w14:textId="77777777" w:rsidR="00AF1FC1" w:rsidRDefault="00AF1FC1" w:rsidP="00E4125A">
            <w:pPr>
              <w:pStyle w:val="TAL"/>
            </w:pPr>
            <w:r w:rsidRPr="009A4211">
              <w:t>TT = 0.60 x (MTSU</w:t>
            </w:r>
            <w:r w:rsidRPr="009A4211">
              <w:rPr>
                <w:vertAlign w:val="subscript"/>
              </w:rPr>
              <w:t>IFF</w:t>
            </w:r>
            <w:r w:rsidRPr="009A4211">
              <w:t xml:space="preserve"> - 0.9) (FR2b)</w:t>
            </w:r>
          </w:p>
          <w:p w14:paraId="369078C2" w14:textId="77777777" w:rsidR="00AF1FC1" w:rsidRDefault="00AF1FC1" w:rsidP="00E4125A">
            <w:pPr>
              <w:pStyle w:val="TAL"/>
            </w:pPr>
          </w:p>
          <w:p w14:paraId="5F75867D" w14:textId="77777777" w:rsidR="00AF1FC1" w:rsidRDefault="00AF1FC1" w:rsidP="00E4125A">
            <w:pPr>
              <w:pStyle w:val="TAL"/>
            </w:pPr>
            <w:r>
              <w:t>PC1</w:t>
            </w:r>
          </w:p>
          <w:p w14:paraId="3AB54559" w14:textId="77777777" w:rsidR="00AF1FC1" w:rsidRDefault="00AF1FC1" w:rsidP="00E4125A">
            <w:pPr>
              <w:pStyle w:val="TAL"/>
            </w:pPr>
            <w:r>
              <w:t>TT = 0.60 x (MTSUIFF - 0.20) (FR2a)</w:t>
            </w:r>
          </w:p>
          <w:p w14:paraId="57323C4D" w14:textId="77777777" w:rsidR="00AF1FC1" w:rsidRDefault="00AF1FC1" w:rsidP="00E4125A">
            <w:pPr>
              <w:pStyle w:val="TAL"/>
            </w:pPr>
            <w:r>
              <w:t>TT = 0.60 x (MTSUIFF - 0.35) (FR2b)</w:t>
            </w:r>
          </w:p>
          <w:p w14:paraId="3D402F10" w14:textId="77777777" w:rsidR="00AF1FC1" w:rsidRDefault="00AF1FC1" w:rsidP="00E4125A">
            <w:pPr>
              <w:pStyle w:val="TAL"/>
            </w:pPr>
          </w:p>
          <w:p w14:paraId="625A5187" w14:textId="77777777" w:rsidR="00AF1FC1" w:rsidRDefault="00AF1FC1" w:rsidP="00E4125A">
            <w:pPr>
              <w:pStyle w:val="TAL"/>
            </w:pPr>
            <w:r>
              <w:t>PC5</w:t>
            </w:r>
          </w:p>
          <w:p w14:paraId="3DF68448" w14:textId="77777777" w:rsidR="00AF1FC1" w:rsidRDefault="00AF1FC1" w:rsidP="00E4125A">
            <w:pPr>
              <w:pStyle w:val="TAL"/>
            </w:pPr>
            <w:r>
              <w:t>TT = 0.60 x (MTSUIFF - 0.20) (FR2a)</w:t>
            </w:r>
          </w:p>
          <w:p w14:paraId="353D88A3" w14:textId="77777777" w:rsidR="00AF1FC1" w:rsidRPr="009A4211" w:rsidRDefault="00AF1FC1" w:rsidP="00E4125A">
            <w:pPr>
              <w:pStyle w:val="TAL"/>
            </w:pPr>
          </w:p>
        </w:tc>
      </w:tr>
      <w:tr w:rsidR="00AF1FC1" w:rsidRPr="009A4211" w14:paraId="776F5C41" w14:textId="77777777" w:rsidTr="00E4125A">
        <w:trPr>
          <w:jc w:val="center"/>
        </w:trPr>
        <w:tc>
          <w:tcPr>
            <w:tcW w:w="2587" w:type="dxa"/>
          </w:tcPr>
          <w:p w14:paraId="30465B81" w14:textId="77777777" w:rsidR="00AF1FC1" w:rsidRPr="009A4211" w:rsidRDefault="00AF1FC1" w:rsidP="00E4125A">
            <w:pPr>
              <w:pStyle w:val="TAL"/>
              <w:rPr>
                <w:rFonts w:cs="v4.2.0"/>
              </w:rPr>
            </w:pPr>
            <w:r w:rsidRPr="00A47FA2">
              <w:rPr>
                <w:rFonts w:cs="v4.2.0"/>
              </w:rPr>
              <w:t>6.2.1.2_1 UE maximum output power – Spherical coverage (Rel16 and forward)</w:t>
            </w:r>
          </w:p>
        </w:tc>
        <w:tc>
          <w:tcPr>
            <w:tcW w:w="3875" w:type="dxa"/>
          </w:tcPr>
          <w:p w14:paraId="16313204" w14:textId="77777777" w:rsidR="00AF1FC1" w:rsidRPr="009A4211" w:rsidRDefault="00AF1FC1" w:rsidP="00E4125A">
            <w:pPr>
              <w:pStyle w:val="TAL"/>
              <w:rPr>
                <w:rFonts w:cs="Arial"/>
                <w:bCs/>
                <w:color w:val="000000"/>
                <w:szCs w:val="18"/>
              </w:rPr>
            </w:pPr>
            <w:r w:rsidRPr="00A47FA2">
              <w:rPr>
                <w:rFonts w:cs="Arial"/>
                <w:bCs/>
                <w:color w:val="000000"/>
                <w:szCs w:val="18"/>
                <w:u w:val="single"/>
              </w:rPr>
              <w:t>Same as 6.2.1.2</w:t>
            </w:r>
          </w:p>
        </w:tc>
        <w:tc>
          <w:tcPr>
            <w:tcW w:w="3247" w:type="dxa"/>
          </w:tcPr>
          <w:p w14:paraId="7858883C" w14:textId="77777777" w:rsidR="00AF1FC1" w:rsidRPr="009A4211" w:rsidRDefault="00AF1FC1" w:rsidP="00E4125A">
            <w:pPr>
              <w:pStyle w:val="TAL"/>
            </w:pPr>
          </w:p>
        </w:tc>
      </w:tr>
      <w:tr w:rsidR="00AF1FC1" w:rsidRPr="009A4211" w14:paraId="77422EDB" w14:textId="77777777" w:rsidTr="00E4125A">
        <w:trPr>
          <w:jc w:val="center"/>
        </w:trPr>
        <w:tc>
          <w:tcPr>
            <w:tcW w:w="2587" w:type="dxa"/>
          </w:tcPr>
          <w:p w14:paraId="06333090" w14:textId="77777777" w:rsidR="00AF1FC1" w:rsidRPr="009A4211" w:rsidRDefault="00AF1FC1" w:rsidP="00E4125A">
            <w:pPr>
              <w:pStyle w:val="TAL"/>
              <w:rPr>
                <w:rFonts w:cs="v4.2.0"/>
              </w:rPr>
            </w:pPr>
            <w:r w:rsidRPr="009A4211">
              <w:rPr>
                <w:rFonts w:cs="v4.2.0"/>
              </w:rPr>
              <w:t>6.2.2 UE maximum output power reduction</w:t>
            </w:r>
          </w:p>
        </w:tc>
        <w:tc>
          <w:tcPr>
            <w:tcW w:w="3875" w:type="dxa"/>
          </w:tcPr>
          <w:p w14:paraId="74DABD08" w14:textId="77777777" w:rsidR="00AF1FC1" w:rsidRPr="009A4211" w:rsidRDefault="00AF1FC1" w:rsidP="00E4125A">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0692C901" w14:textId="77777777" w:rsidR="00AF1FC1" w:rsidRPr="009A4211" w:rsidRDefault="00AF1FC1" w:rsidP="00E4125A">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4835F0D2" w14:textId="77777777" w:rsidR="00AF1FC1" w:rsidRPr="009A4211" w:rsidRDefault="00AF1FC1" w:rsidP="00E4125A">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86490BD" w14:textId="77777777" w:rsidR="00AF1FC1" w:rsidRPr="009A4211" w:rsidRDefault="00AF1FC1" w:rsidP="00E4125A">
            <w:pPr>
              <w:keepNext/>
              <w:keepLines/>
              <w:spacing w:after="0"/>
              <w:rPr>
                <w:rFonts w:ascii="Arial" w:hAnsi="Arial" w:cs="Arial"/>
                <w:bCs/>
                <w:color w:val="000000"/>
                <w:sz w:val="18"/>
                <w:szCs w:val="18"/>
              </w:rPr>
            </w:pPr>
            <w:r w:rsidRPr="00E8395C">
              <w:rPr>
                <w:rFonts w:ascii="Arial" w:hAnsi="Arial" w:cs="Arial"/>
                <w:bCs/>
                <w:color w:val="000000"/>
                <w:sz w:val="18"/>
                <w:szCs w:val="18"/>
              </w:rPr>
              <w:t>3.24</w:t>
            </w:r>
            <w:r w:rsidRPr="009A4211">
              <w:rPr>
                <w:rFonts w:ascii="Arial" w:hAnsi="Arial" w:cs="Arial"/>
                <w:bCs/>
                <w:color w:val="000000"/>
                <w:sz w:val="18"/>
                <w:szCs w:val="18"/>
              </w:rPr>
              <w:t xml:space="preserve"> dB (FR2a, NTC)</w:t>
            </w:r>
          </w:p>
          <w:p w14:paraId="25118472" w14:textId="77777777" w:rsidR="00AF1FC1" w:rsidRPr="009A4211" w:rsidRDefault="00AF1FC1" w:rsidP="00E4125A">
            <w:pPr>
              <w:keepNext/>
              <w:keepLines/>
              <w:spacing w:after="0"/>
              <w:rPr>
                <w:rFonts w:ascii="Arial" w:hAnsi="Arial" w:cs="Arial"/>
                <w:bCs/>
                <w:color w:val="000000"/>
                <w:sz w:val="18"/>
                <w:szCs w:val="18"/>
              </w:rPr>
            </w:pPr>
            <w:r w:rsidRPr="00E8395C">
              <w:rPr>
                <w:rFonts w:ascii="Arial" w:hAnsi="Arial" w:cs="Arial"/>
                <w:bCs/>
                <w:color w:val="000000"/>
                <w:sz w:val="18"/>
                <w:szCs w:val="18"/>
              </w:rPr>
              <w:t>3.24</w:t>
            </w:r>
            <w:r w:rsidRPr="009A4211">
              <w:rPr>
                <w:rFonts w:ascii="Arial" w:hAnsi="Arial" w:cs="Arial"/>
                <w:bCs/>
                <w:color w:val="000000"/>
                <w:sz w:val="18"/>
                <w:szCs w:val="18"/>
              </w:rPr>
              <w:t xml:space="preserve"> dB (FR2b, NTC)</w:t>
            </w:r>
          </w:p>
          <w:p w14:paraId="2C12BE77" w14:textId="77777777" w:rsidR="00AF1FC1" w:rsidRPr="00C543CF" w:rsidRDefault="00AF1FC1" w:rsidP="00E4125A">
            <w:pPr>
              <w:pStyle w:val="TAL"/>
              <w:rPr>
                <w:lang w:val="fr-FR"/>
              </w:rPr>
            </w:pPr>
            <w:r w:rsidRPr="003B4BEF">
              <w:rPr>
                <w:lang w:val="fr-FR"/>
              </w:rPr>
              <w:t>3.41</w:t>
            </w:r>
            <w:r w:rsidRPr="00C543CF">
              <w:rPr>
                <w:lang w:val="fr-FR"/>
              </w:rPr>
              <w:t xml:space="preserve"> dB (FR2a, ETC)</w:t>
            </w:r>
          </w:p>
          <w:p w14:paraId="6621A5C8" w14:textId="77777777" w:rsidR="00AF1FC1" w:rsidRPr="006F4369" w:rsidRDefault="00AF1FC1" w:rsidP="00E4125A">
            <w:pPr>
              <w:pStyle w:val="TAL"/>
              <w:rPr>
                <w:lang w:val="fr-FR"/>
              </w:rPr>
            </w:pPr>
            <w:r w:rsidRPr="003B4BEF">
              <w:rPr>
                <w:lang w:val="fr-FR"/>
              </w:rPr>
              <w:t>3.41</w:t>
            </w:r>
            <w:r w:rsidRPr="00C543CF">
              <w:rPr>
                <w:lang w:val="fr-FR"/>
              </w:rPr>
              <w:t xml:space="preserve"> dB (FR2b, ETC)</w:t>
            </w:r>
          </w:p>
          <w:p w14:paraId="33E1DF98" w14:textId="77777777" w:rsidR="00AF1FC1" w:rsidRPr="006F4369" w:rsidRDefault="00AF1FC1" w:rsidP="00E4125A">
            <w:pPr>
              <w:pStyle w:val="TAL"/>
              <w:rPr>
                <w:lang w:val="fr-FR"/>
              </w:rPr>
            </w:pPr>
          </w:p>
          <w:p w14:paraId="7B4BA04F" w14:textId="77777777" w:rsidR="00AF1FC1" w:rsidRPr="006F4369" w:rsidRDefault="00AF1FC1" w:rsidP="00E4125A">
            <w:pPr>
              <w:pStyle w:val="TAL"/>
            </w:pPr>
            <w:r w:rsidRPr="006F4369">
              <w:t>PC1</w:t>
            </w:r>
          </w:p>
          <w:p w14:paraId="1F51EB97" w14:textId="77777777" w:rsidR="00AF1FC1" w:rsidRPr="006F4369" w:rsidRDefault="00AF1FC1" w:rsidP="00E4125A">
            <w:pPr>
              <w:pStyle w:val="TAL"/>
            </w:pPr>
            <w:r w:rsidRPr="006F4369">
              <w:t>Minimum peak EIRP</w:t>
            </w:r>
          </w:p>
          <w:p w14:paraId="24C7C11F" w14:textId="77777777" w:rsidR="00AF1FC1" w:rsidRPr="006F4369" w:rsidRDefault="00AF1FC1" w:rsidP="00E4125A">
            <w:pPr>
              <w:pStyle w:val="TAL"/>
            </w:pPr>
            <w:r w:rsidRPr="006F4369">
              <w:t>IFF (Max Device size ≤ 30 cm)</w:t>
            </w:r>
          </w:p>
          <w:p w14:paraId="1E487DC2" w14:textId="77777777" w:rsidR="00AF1FC1" w:rsidRPr="006F4369" w:rsidRDefault="00AF1FC1" w:rsidP="00E4125A">
            <w:pPr>
              <w:pStyle w:val="TAL"/>
            </w:pPr>
            <w:r w:rsidRPr="006F4369">
              <w:t>3.38 dB (FR2a, NTC)</w:t>
            </w:r>
          </w:p>
          <w:p w14:paraId="5E0D377E" w14:textId="77777777" w:rsidR="00AF1FC1" w:rsidRPr="006F4369" w:rsidRDefault="00AF1FC1" w:rsidP="00E4125A">
            <w:pPr>
              <w:pStyle w:val="TAL"/>
            </w:pPr>
            <w:r w:rsidRPr="006F4369">
              <w:t>3.38 dB (FR2b, NTC)</w:t>
            </w:r>
          </w:p>
          <w:p w14:paraId="3C16C992" w14:textId="77777777" w:rsidR="00AF1FC1" w:rsidRPr="006F4369" w:rsidRDefault="00AF1FC1" w:rsidP="00E4125A">
            <w:pPr>
              <w:pStyle w:val="TAL"/>
              <w:rPr>
                <w:lang w:val="fr-FR"/>
              </w:rPr>
            </w:pPr>
            <w:r w:rsidRPr="006F4369">
              <w:rPr>
                <w:lang w:val="fr-FR"/>
              </w:rPr>
              <w:t>3.56 dB (FR2a, ETC)</w:t>
            </w:r>
          </w:p>
          <w:p w14:paraId="513FB5FD" w14:textId="77777777" w:rsidR="00AF1FC1" w:rsidRPr="002D5C8A" w:rsidRDefault="00AF1FC1" w:rsidP="00E4125A">
            <w:pPr>
              <w:pStyle w:val="TAL"/>
              <w:rPr>
                <w:lang w:val="fr-FR"/>
              </w:rPr>
            </w:pPr>
            <w:r w:rsidRPr="006F4369">
              <w:rPr>
                <w:lang w:val="fr-FR"/>
              </w:rPr>
              <w:t>3.56 dB (FR2b, ETC)</w:t>
            </w:r>
          </w:p>
        </w:tc>
        <w:tc>
          <w:tcPr>
            <w:tcW w:w="3247" w:type="dxa"/>
          </w:tcPr>
          <w:p w14:paraId="14357D7C" w14:textId="77777777" w:rsidR="00AF1FC1" w:rsidRPr="006F4369" w:rsidRDefault="00AF1FC1" w:rsidP="00E4125A">
            <w:pPr>
              <w:keepNext/>
              <w:keepLines/>
              <w:spacing w:after="0"/>
              <w:rPr>
                <w:rFonts w:ascii="Arial" w:hAnsi="Arial"/>
                <w:sz w:val="18"/>
              </w:rPr>
            </w:pPr>
            <w:r w:rsidRPr="009A4211">
              <w:rPr>
                <w:rFonts w:ascii="Arial" w:hAnsi="Arial"/>
                <w:sz w:val="18"/>
              </w:rPr>
              <w:t>Minimum peak EIRP</w:t>
            </w:r>
          </w:p>
          <w:p w14:paraId="631BB7F7" w14:textId="77777777" w:rsidR="00AF1FC1" w:rsidRPr="009A4211" w:rsidRDefault="00AF1FC1" w:rsidP="00E4125A">
            <w:pPr>
              <w:keepNext/>
              <w:keepLines/>
              <w:spacing w:after="0"/>
              <w:rPr>
                <w:rFonts w:ascii="Arial" w:hAnsi="Arial"/>
                <w:sz w:val="18"/>
              </w:rPr>
            </w:pPr>
            <w:r w:rsidRPr="006F4369">
              <w:rPr>
                <w:rFonts w:ascii="Arial" w:hAnsi="Arial"/>
                <w:sz w:val="18"/>
              </w:rPr>
              <w:t>PC3</w:t>
            </w:r>
          </w:p>
          <w:p w14:paraId="396D683B" w14:textId="77777777" w:rsidR="00AF1FC1" w:rsidRPr="009A4211" w:rsidRDefault="00AF1FC1" w:rsidP="00E4125A">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35446FAF" w14:textId="77777777" w:rsidR="00AF1FC1" w:rsidRDefault="00AF1FC1" w:rsidP="00E4125A">
            <w:pPr>
              <w:pStyle w:val="TAL"/>
            </w:pPr>
            <w:r w:rsidRPr="009A4211">
              <w:t>TT = 0.65 x (MTSU</w:t>
            </w:r>
            <w:r w:rsidRPr="009A4211">
              <w:rPr>
                <w:vertAlign w:val="subscript"/>
              </w:rPr>
              <w:t>IFF</w:t>
            </w:r>
            <w:r w:rsidRPr="009A4211">
              <w:t xml:space="preserve"> - 0.31) (FR2b)</w:t>
            </w:r>
          </w:p>
          <w:p w14:paraId="1D7D54A8" w14:textId="77777777" w:rsidR="00AF1FC1" w:rsidRDefault="00AF1FC1" w:rsidP="00E4125A">
            <w:pPr>
              <w:pStyle w:val="TAL"/>
            </w:pPr>
          </w:p>
          <w:p w14:paraId="6C2580D4" w14:textId="77777777" w:rsidR="00AF1FC1" w:rsidRDefault="00AF1FC1" w:rsidP="00E4125A">
            <w:pPr>
              <w:pStyle w:val="TAL"/>
            </w:pPr>
            <w:r>
              <w:t>PC1</w:t>
            </w:r>
          </w:p>
          <w:p w14:paraId="75CC3003" w14:textId="77777777" w:rsidR="00AF1FC1" w:rsidRDefault="00AF1FC1" w:rsidP="00E4125A">
            <w:pPr>
              <w:pStyle w:val="TAL"/>
            </w:pPr>
            <w:r>
              <w:t>TT = 0.65 x (MTSU</w:t>
            </w:r>
            <w:r w:rsidRPr="00B746B0">
              <w:rPr>
                <w:vertAlign w:val="subscript"/>
              </w:rPr>
              <w:t>IFF</w:t>
            </w:r>
            <w:r>
              <w:t xml:space="preserve"> - 0.13) (FR2a)</w:t>
            </w:r>
          </w:p>
          <w:p w14:paraId="355ACB9E" w14:textId="77777777" w:rsidR="00AF1FC1" w:rsidRPr="009A4211" w:rsidRDefault="00AF1FC1" w:rsidP="00E4125A">
            <w:pPr>
              <w:pStyle w:val="TAL"/>
            </w:pPr>
            <w:r>
              <w:t>TT = 0.65 x (MTSU</w:t>
            </w:r>
            <w:r w:rsidRPr="00B746B0">
              <w:rPr>
                <w:vertAlign w:val="subscript"/>
              </w:rPr>
              <w:t>IFF</w:t>
            </w:r>
            <w:r>
              <w:t xml:space="preserve"> - 0.3) (FR2b)</w:t>
            </w:r>
          </w:p>
        </w:tc>
      </w:tr>
      <w:tr w:rsidR="00AF1FC1" w:rsidRPr="009A4211" w14:paraId="5B1267DE" w14:textId="77777777" w:rsidTr="00E4125A">
        <w:trPr>
          <w:jc w:val="center"/>
        </w:trPr>
        <w:tc>
          <w:tcPr>
            <w:tcW w:w="2587" w:type="dxa"/>
          </w:tcPr>
          <w:p w14:paraId="410C8C2F" w14:textId="77777777" w:rsidR="00AF1FC1" w:rsidRPr="009A4211" w:rsidRDefault="00AF1FC1" w:rsidP="00E4125A">
            <w:pPr>
              <w:pStyle w:val="TAL"/>
              <w:rPr>
                <w:rFonts w:cs="v4.2.0"/>
              </w:rPr>
            </w:pPr>
            <w:r w:rsidRPr="00D86D83">
              <w:rPr>
                <w:rFonts w:cs="v4.2.0"/>
              </w:rPr>
              <w:t>6.2.2_1 UE maximum output power reduction enhancements</w:t>
            </w:r>
          </w:p>
        </w:tc>
        <w:tc>
          <w:tcPr>
            <w:tcW w:w="3875" w:type="dxa"/>
          </w:tcPr>
          <w:p w14:paraId="196AAE09" w14:textId="77777777" w:rsidR="00AF1FC1" w:rsidRPr="00880C52" w:rsidRDefault="00AF1FC1" w:rsidP="00E4125A">
            <w:pPr>
              <w:pStyle w:val="TAL"/>
              <w:rPr>
                <w:rFonts w:cs="Arial"/>
                <w:bCs/>
                <w:color w:val="000000"/>
                <w:szCs w:val="18"/>
                <w:u w:val="single"/>
              </w:rPr>
            </w:pPr>
            <w:r w:rsidRPr="00D86D83">
              <w:rPr>
                <w:rFonts w:cs="Arial"/>
                <w:bCs/>
                <w:color w:val="000000"/>
                <w:szCs w:val="18"/>
                <w:u w:val="single"/>
              </w:rPr>
              <w:t>Same as 6.2.2</w:t>
            </w:r>
            <w:r w:rsidRPr="00880C52">
              <w:rPr>
                <w:rFonts w:cs="Arial"/>
                <w:bCs/>
                <w:color w:val="000000"/>
                <w:szCs w:val="18"/>
                <w:u w:val="single"/>
              </w:rPr>
              <w:t xml:space="preserve"> for FR2a, FR2b</w:t>
            </w:r>
          </w:p>
          <w:p w14:paraId="2CA34345" w14:textId="77777777" w:rsidR="00AF1FC1" w:rsidRPr="00880C52" w:rsidRDefault="00AF1FC1" w:rsidP="00E4125A">
            <w:pPr>
              <w:pStyle w:val="TAL"/>
              <w:rPr>
                <w:rFonts w:cs="Arial"/>
                <w:bCs/>
                <w:color w:val="000000"/>
                <w:szCs w:val="18"/>
                <w:u w:val="single"/>
              </w:rPr>
            </w:pPr>
            <w:r w:rsidRPr="00880C52">
              <w:rPr>
                <w:rFonts w:cs="Arial"/>
                <w:bCs/>
                <w:color w:val="000000"/>
                <w:szCs w:val="18"/>
                <w:u w:val="single"/>
              </w:rPr>
              <w:t>PC3</w:t>
            </w:r>
          </w:p>
          <w:p w14:paraId="0E588A28" w14:textId="77777777" w:rsidR="00AF1FC1" w:rsidRPr="00880C52" w:rsidRDefault="00AF1FC1" w:rsidP="00E4125A">
            <w:pPr>
              <w:pStyle w:val="TAL"/>
              <w:rPr>
                <w:rFonts w:cs="Arial"/>
                <w:bCs/>
                <w:color w:val="000000"/>
                <w:szCs w:val="18"/>
                <w:u w:val="single"/>
              </w:rPr>
            </w:pPr>
            <w:r w:rsidRPr="00880C52">
              <w:rPr>
                <w:rFonts w:cs="Arial"/>
                <w:bCs/>
                <w:color w:val="000000"/>
                <w:szCs w:val="18"/>
                <w:u w:val="single"/>
              </w:rPr>
              <w:t>Minimum peak EIRP</w:t>
            </w:r>
          </w:p>
          <w:p w14:paraId="75B8DD12" w14:textId="77777777" w:rsidR="00AF1FC1" w:rsidRPr="00880C52" w:rsidRDefault="00AF1FC1" w:rsidP="00E4125A">
            <w:pPr>
              <w:pStyle w:val="TAL"/>
              <w:rPr>
                <w:rFonts w:cs="Arial"/>
                <w:bCs/>
                <w:color w:val="000000"/>
                <w:szCs w:val="18"/>
                <w:u w:val="single"/>
              </w:rPr>
            </w:pPr>
            <w:r w:rsidRPr="00880C52">
              <w:rPr>
                <w:rFonts w:cs="Arial"/>
                <w:bCs/>
                <w:color w:val="000000"/>
                <w:szCs w:val="18"/>
                <w:u w:val="single"/>
              </w:rPr>
              <w:t>IFF (Max Device size ≤ 30 cm)</w:t>
            </w:r>
          </w:p>
          <w:p w14:paraId="5005F2C0" w14:textId="77777777" w:rsidR="00AF1FC1" w:rsidRPr="00880C52" w:rsidRDefault="00AF1FC1" w:rsidP="00E4125A">
            <w:pPr>
              <w:pStyle w:val="TAL"/>
              <w:rPr>
                <w:rFonts w:cs="Arial"/>
                <w:bCs/>
                <w:color w:val="000000"/>
                <w:szCs w:val="18"/>
                <w:u w:val="single"/>
              </w:rPr>
            </w:pPr>
            <w:r w:rsidRPr="00880C52">
              <w:rPr>
                <w:rFonts w:cs="Arial"/>
                <w:bCs/>
                <w:color w:val="000000"/>
                <w:szCs w:val="18"/>
                <w:u w:val="single"/>
              </w:rPr>
              <w:t>TBD (FR2c, NTC)</w:t>
            </w:r>
          </w:p>
          <w:p w14:paraId="0F3E894B" w14:textId="77777777" w:rsidR="00AF1FC1" w:rsidRPr="009A4211" w:rsidRDefault="00AF1FC1" w:rsidP="00E4125A">
            <w:pPr>
              <w:pStyle w:val="TAL"/>
              <w:rPr>
                <w:rFonts w:cs="v4.2.0"/>
              </w:rPr>
            </w:pPr>
            <w:r w:rsidRPr="00880C52">
              <w:rPr>
                <w:rFonts w:cs="Arial"/>
                <w:bCs/>
                <w:color w:val="000000"/>
                <w:szCs w:val="18"/>
                <w:u w:val="single"/>
              </w:rPr>
              <w:t>TBD (FR2c, ETC)</w:t>
            </w:r>
          </w:p>
        </w:tc>
        <w:tc>
          <w:tcPr>
            <w:tcW w:w="3247" w:type="dxa"/>
          </w:tcPr>
          <w:p w14:paraId="6D25B80B" w14:textId="77777777" w:rsidR="00AF1FC1" w:rsidRPr="009A4211" w:rsidRDefault="00AF1FC1" w:rsidP="00E4125A">
            <w:pPr>
              <w:pStyle w:val="TAL"/>
            </w:pPr>
          </w:p>
        </w:tc>
      </w:tr>
      <w:tr w:rsidR="00AF1FC1" w:rsidRPr="009A4211" w14:paraId="5F257793" w14:textId="77777777" w:rsidTr="00E4125A">
        <w:trPr>
          <w:jc w:val="center"/>
        </w:trPr>
        <w:tc>
          <w:tcPr>
            <w:tcW w:w="2587" w:type="dxa"/>
          </w:tcPr>
          <w:p w14:paraId="6C27A2D0" w14:textId="77777777" w:rsidR="00AF1FC1" w:rsidRPr="009A4211" w:rsidRDefault="00AF1FC1" w:rsidP="00E4125A">
            <w:pPr>
              <w:pStyle w:val="TAL"/>
              <w:rPr>
                <w:rFonts w:cs="v4.2.0"/>
              </w:rPr>
            </w:pPr>
            <w:r w:rsidRPr="009A4211">
              <w:rPr>
                <w:rFonts w:cs="v4.2.0"/>
              </w:rPr>
              <w:t>6.2.3 UE maximum output power with additional requirements</w:t>
            </w:r>
          </w:p>
        </w:tc>
        <w:tc>
          <w:tcPr>
            <w:tcW w:w="3875" w:type="dxa"/>
          </w:tcPr>
          <w:p w14:paraId="479DE65F" w14:textId="77777777" w:rsidR="00AF1FC1" w:rsidRPr="009A4211" w:rsidRDefault="00AF1FC1" w:rsidP="00E4125A">
            <w:pPr>
              <w:pStyle w:val="TAL"/>
              <w:rPr>
                <w:rFonts w:cs="Arial"/>
                <w:bCs/>
                <w:color w:val="000000"/>
                <w:szCs w:val="18"/>
                <w:u w:val="single"/>
              </w:rPr>
            </w:pPr>
            <w:r w:rsidRPr="009A4211">
              <w:rPr>
                <w:rFonts w:cs="v4.2.0"/>
              </w:rPr>
              <w:t>Same as 6.2.2</w:t>
            </w:r>
          </w:p>
        </w:tc>
        <w:tc>
          <w:tcPr>
            <w:tcW w:w="3247" w:type="dxa"/>
          </w:tcPr>
          <w:p w14:paraId="0F9B9811" w14:textId="77777777" w:rsidR="00AF1FC1" w:rsidRPr="009A4211" w:rsidRDefault="00AF1FC1" w:rsidP="00E4125A">
            <w:pPr>
              <w:pStyle w:val="TAL"/>
            </w:pPr>
          </w:p>
        </w:tc>
      </w:tr>
      <w:tr w:rsidR="00AF1FC1" w:rsidRPr="009A4211" w14:paraId="4ACE57AB" w14:textId="77777777" w:rsidTr="00E4125A">
        <w:trPr>
          <w:jc w:val="center"/>
        </w:trPr>
        <w:tc>
          <w:tcPr>
            <w:tcW w:w="2587" w:type="dxa"/>
          </w:tcPr>
          <w:p w14:paraId="3B693378" w14:textId="77777777" w:rsidR="00AF1FC1" w:rsidRPr="009A4211" w:rsidRDefault="00AF1FC1" w:rsidP="00E4125A">
            <w:pPr>
              <w:pStyle w:val="TAL"/>
              <w:rPr>
                <w:rFonts w:cs="v4.2.0"/>
              </w:rPr>
            </w:pPr>
            <w:r w:rsidRPr="009A4211">
              <w:rPr>
                <w:rFonts w:cs="v4.2.0"/>
              </w:rPr>
              <w:t>6.2.4 Configured transmitted power</w:t>
            </w:r>
          </w:p>
        </w:tc>
        <w:tc>
          <w:tcPr>
            <w:tcW w:w="3875" w:type="dxa"/>
          </w:tcPr>
          <w:p w14:paraId="4DE8601B" w14:textId="77777777" w:rsidR="00AF1FC1" w:rsidRPr="009A4211" w:rsidRDefault="00AF1FC1" w:rsidP="00E4125A">
            <w:pPr>
              <w:pStyle w:val="TAL"/>
              <w:rPr>
                <w:rFonts w:cs="Arial"/>
                <w:bCs/>
                <w:color w:val="000000"/>
                <w:szCs w:val="18"/>
                <w:u w:val="single"/>
              </w:rPr>
            </w:pPr>
            <w:r w:rsidRPr="009A4211">
              <w:rPr>
                <w:rFonts w:cs="v4.2.0"/>
              </w:rPr>
              <w:t>TBD</w:t>
            </w:r>
          </w:p>
        </w:tc>
        <w:tc>
          <w:tcPr>
            <w:tcW w:w="3247" w:type="dxa"/>
          </w:tcPr>
          <w:p w14:paraId="66BBB9A8" w14:textId="77777777" w:rsidR="00AF1FC1" w:rsidRPr="009A4211" w:rsidRDefault="00AF1FC1" w:rsidP="00E4125A">
            <w:pPr>
              <w:pStyle w:val="TAL"/>
            </w:pPr>
          </w:p>
        </w:tc>
      </w:tr>
      <w:tr w:rsidR="00AF1FC1" w:rsidRPr="009A4211" w14:paraId="1B4206A8" w14:textId="77777777" w:rsidTr="00E4125A">
        <w:trPr>
          <w:jc w:val="center"/>
        </w:trPr>
        <w:tc>
          <w:tcPr>
            <w:tcW w:w="2587" w:type="dxa"/>
          </w:tcPr>
          <w:p w14:paraId="69061BB4" w14:textId="77777777" w:rsidR="00AF1FC1" w:rsidRPr="009A4211" w:rsidRDefault="00AF1FC1" w:rsidP="00E4125A">
            <w:pPr>
              <w:pStyle w:val="TAL"/>
              <w:rPr>
                <w:rFonts w:cs="v4.2.0"/>
              </w:rPr>
            </w:pPr>
            <w:r w:rsidRPr="001D3E64">
              <w:rPr>
                <w:rFonts w:cs="v4.2.0"/>
              </w:rPr>
              <w:t>6.2.4_1 Configured transmitted power with Power Boost</w:t>
            </w:r>
          </w:p>
        </w:tc>
        <w:tc>
          <w:tcPr>
            <w:tcW w:w="3875" w:type="dxa"/>
          </w:tcPr>
          <w:p w14:paraId="2A61A767" w14:textId="77777777" w:rsidR="00AF1FC1" w:rsidRPr="009A4211" w:rsidRDefault="00AF1FC1" w:rsidP="00E4125A">
            <w:pPr>
              <w:pStyle w:val="TAL"/>
              <w:rPr>
                <w:rFonts w:cs="v4.2.0"/>
              </w:rPr>
            </w:pPr>
            <w:r w:rsidRPr="001D3E64">
              <w:rPr>
                <w:rFonts w:cs="Arial"/>
                <w:bCs/>
                <w:color w:val="000000"/>
                <w:szCs w:val="18"/>
                <w:u w:val="single"/>
              </w:rPr>
              <w:t>Same as 6.2.1.1</w:t>
            </w:r>
          </w:p>
        </w:tc>
        <w:tc>
          <w:tcPr>
            <w:tcW w:w="3247" w:type="dxa"/>
          </w:tcPr>
          <w:p w14:paraId="7F5FDA2E" w14:textId="77777777" w:rsidR="00AF1FC1" w:rsidRPr="009A4211" w:rsidRDefault="00AF1FC1" w:rsidP="00E4125A">
            <w:pPr>
              <w:pStyle w:val="TAL"/>
            </w:pPr>
          </w:p>
        </w:tc>
      </w:tr>
      <w:tr w:rsidR="00AF1FC1" w:rsidRPr="009A4211" w14:paraId="06176F0F" w14:textId="77777777" w:rsidTr="00E4125A">
        <w:trPr>
          <w:jc w:val="center"/>
        </w:trPr>
        <w:tc>
          <w:tcPr>
            <w:tcW w:w="2587" w:type="dxa"/>
          </w:tcPr>
          <w:p w14:paraId="4F061CE5" w14:textId="77777777" w:rsidR="00AF1FC1" w:rsidRPr="009A4211" w:rsidRDefault="00AF1FC1" w:rsidP="00E4125A">
            <w:pPr>
              <w:pStyle w:val="TAL"/>
              <w:rPr>
                <w:rFonts w:cs="v4.2.0"/>
              </w:rPr>
            </w:pPr>
            <w:r w:rsidRPr="009A4211">
              <w:rPr>
                <w:rFonts w:cs="v4.2.0"/>
              </w:rPr>
              <w:t>6.2A.1.1.1 UE maximum output power - EIRP and TRP for CA (2UL CA)</w:t>
            </w:r>
          </w:p>
        </w:tc>
        <w:tc>
          <w:tcPr>
            <w:tcW w:w="3875" w:type="dxa"/>
          </w:tcPr>
          <w:p w14:paraId="388F4A12" w14:textId="77777777" w:rsidR="00AF1FC1" w:rsidRPr="009A4211" w:rsidRDefault="00AF1FC1" w:rsidP="00E4125A">
            <w:pPr>
              <w:pStyle w:val="TAL"/>
              <w:rPr>
                <w:rFonts w:cs="v4.2.0"/>
                <w:u w:val="single"/>
              </w:rPr>
            </w:pPr>
            <w:r w:rsidRPr="009A4211">
              <w:rPr>
                <w:rFonts w:cs="v4.2.0"/>
                <w:u w:val="single"/>
              </w:rPr>
              <w:t>Intra-band contiguous CA</w:t>
            </w:r>
          </w:p>
          <w:p w14:paraId="6C1955F3"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033B13" w14:textId="77777777" w:rsidR="00AF1FC1" w:rsidRPr="009A4211" w:rsidRDefault="00AF1FC1" w:rsidP="00E4125A">
            <w:pPr>
              <w:pStyle w:val="TAL"/>
              <w:rPr>
                <w:rFonts w:cs="v4.2.0"/>
              </w:rPr>
            </w:pPr>
            <w:r w:rsidRPr="009A4211">
              <w:rPr>
                <w:rFonts w:cs="v4.2.0"/>
              </w:rPr>
              <w:t>Same as 6.2.1</w:t>
            </w:r>
          </w:p>
          <w:p w14:paraId="4DFDFBAD" w14:textId="77777777" w:rsidR="00AF1FC1" w:rsidRPr="009A4211" w:rsidRDefault="00AF1FC1" w:rsidP="00E4125A">
            <w:pPr>
              <w:pStyle w:val="TAL"/>
              <w:rPr>
                <w:rFonts w:cs="v4.2.0"/>
              </w:rPr>
            </w:pPr>
          </w:p>
          <w:p w14:paraId="23AD0965"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04E3099" w14:textId="77777777" w:rsidR="00AF1FC1" w:rsidRPr="009A4211" w:rsidRDefault="00AF1FC1" w:rsidP="00E4125A">
            <w:pPr>
              <w:pStyle w:val="TAL"/>
              <w:rPr>
                <w:rFonts w:cs="v4.2.0"/>
              </w:rPr>
            </w:pPr>
            <w:r w:rsidRPr="009A4211">
              <w:rPr>
                <w:rFonts w:cs="v4.2.0"/>
              </w:rPr>
              <w:t>TBD</w:t>
            </w:r>
          </w:p>
          <w:p w14:paraId="12AB2D4F" w14:textId="77777777" w:rsidR="00AF1FC1" w:rsidRPr="009A4211" w:rsidRDefault="00AF1FC1" w:rsidP="00E4125A">
            <w:pPr>
              <w:pStyle w:val="TAL"/>
              <w:rPr>
                <w:rFonts w:cs="v4.2.0"/>
              </w:rPr>
            </w:pPr>
          </w:p>
          <w:p w14:paraId="4BF5ED5D" w14:textId="77777777" w:rsidR="00AF1FC1" w:rsidRPr="009A4211" w:rsidRDefault="00AF1FC1" w:rsidP="00E4125A">
            <w:pPr>
              <w:pStyle w:val="TAL"/>
              <w:rPr>
                <w:rFonts w:cs="v4.2.0"/>
                <w:u w:val="single"/>
              </w:rPr>
            </w:pPr>
            <w:r w:rsidRPr="009A4211">
              <w:rPr>
                <w:rFonts w:cs="v4.2.0"/>
                <w:u w:val="single"/>
              </w:rPr>
              <w:t>Intra-band non-contiguous</w:t>
            </w:r>
          </w:p>
          <w:p w14:paraId="349FF56F" w14:textId="77777777" w:rsidR="00AF1FC1" w:rsidRPr="009A4211" w:rsidRDefault="00AF1FC1" w:rsidP="00E4125A">
            <w:pPr>
              <w:pStyle w:val="TAL"/>
              <w:rPr>
                <w:rFonts w:cs="v4.2.0"/>
              </w:rPr>
            </w:pPr>
            <w:r w:rsidRPr="009A4211">
              <w:rPr>
                <w:rFonts w:cs="v4.2.0"/>
              </w:rPr>
              <w:t>TBD</w:t>
            </w:r>
          </w:p>
        </w:tc>
        <w:tc>
          <w:tcPr>
            <w:tcW w:w="3247" w:type="dxa"/>
          </w:tcPr>
          <w:p w14:paraId="77976555" w14:textId="77777777" w:rsidR="00AF1FC1" w:rsidRPr="009A4211" w:rsidRDefault="00AF1FC1" w:rsidP="00E4125A">
            <w:pPr>
              <w:pStyle w:val="TAL"/>
            </w:pPr>
          </w:p>
        </w:tc>
      </w:tr>
      <w:tr w:rsidR="00AF1FC1" w:rsidRPr="009A4211" w14:paraId="4744B116" w14:textId="77777777" w:rsidTr="00E4125A">
        <w:trPr>
          <w:jc w:val="center"/>
        </w:trPr>
        <w:tc>
          <w:tcPr>
            <w:tcW w:w="2587" w:type="dxa"/>
          </w:tcPr>
          <w:p w14:paraId="4C0C4B9E" w14:textId="77777777" w:rsidR="00AF1FC1" w:rsidRPr="009A4211" w:rsidRDefault="00AF1FC1" w:rsidP="00E4125A">
            <w:pPr>
              <w:pStyle w:val="TAL"/>
              <w:rPr>
                <w:rFonts w:cs="v4.2.0"/>
              </w:rPr>
            </w:pPr>
            <w:r w:rsidRPr="009A4211">
              <w:rPr>
                <w:rFonts w:cs="v4.2.0"/>
              </w:rPr>
              <w:lastRenderedPageBreak/>
              <w:t>6.2A.1.1.2 UE maximum output power - EIRP and TRP for CA (3UL CA)</w:t>
            </w:r>
          </w:p>
        </w:tc>
        <w:tc>
          <w:tcPr>
            <w:tcW w:w="3875" w:type="dxa"/>
          </w:tcPr>
          <w:p w14:paraId="0EBDDCF2" w14:textId="77777777" w:rsidR="00AF1FC1" w:rsidRPr="009A4211" w:rsidRDefault="00AF1FC1" w:rsidP="00E4125A">
            <w:pPr>
              <w:pStyle w:val="TAL"/>
              <w:rPr>
                <w:rFonts w:cs="v4.2.0"/>
                <w:u w:val="single"/>
              </w:rPr>
            </w:pPr>
            <w:r w:rsidRPr="009A4211">
              <w:rPr>
                <w:rFonts w:cs="v4.2.0"/>
                <w:u w:val="single"/>
              </w:rPr>
              <w:t>Intra-band contiguous CA</w:t>
            </w:r>
          </w:p>
          <w:p w14:paraId="24D1DCA6"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20A90A4" w14:textId="77777777" w:rsidR="00AF1FC1" w:rsidRPr="009A4211" w:rsidRDefault="00AF1FC1" w:rsidP="00E4125A">
            <w:pPr>
              <w:pStyle w:val="TAL"/>
              <w:rPr>
                <w:rFonts w:cs="v4.2.0"/>
              </w:rPr>
            </w:pPr>
            <w:r w:rsidRPr="009A4211">
              <w:rPr>
                <w:rFonts w:cs="v4.2.0"/>
              </w:rPr>
              <w:t>Same as 6.2.1</w:t>
            </w:r>
          </w:p>
          <w:p w14:paraId="0A5BB03C" w14:textId="77777777" w:rsidR="00AF1FC1" w:rsidRPr="009A4211" w:rsidRDefault="00AF1FC1" w:rsidP="00E4125A">
            <w:pPr>
              <w:pStyle w:val="TAL"/>
              <w:rPr>
                <w:rFonts w:cs="v4.2.0"/>
              </w:rPr>
            </w:pPr>
          </w:p>
          <w:p w14:paraId="7A849A4D"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C207821" w14:textId="77777777" w:rsidR="00AF1FC1" w:rsidRPr="009A4211" w:rsidRDefault="00AF1FC1" w:rsidP="00E4125A">
            <w:pPr>
              <w:pStyle w:val="TAL"/>
              <w:rPr>
                <w:rFonts w:cs="v4.2.0"/>
              </w:rPr>
            </w:pPr>
            <w:r w:rsidRPr="009A4211">
              <w:rPr>
                <w:rFonts w:cs="v4.2.0"/>
              </w:rPr>
              <w:t>TBD</w:t>
            </w:r>
          </w:p>
          <w:p w14:paraId="14AD6315" w14:textId="77777777" w:rsidR="00AF1FC1" w:rsidRPr="009A4211" w:rsidRDefault="00AF1FC1" w:rsidP="00E4125A">
            <w:pPr>
              <w:pStyle w:val="TAL"/>
              <w:rPr>
                <w:rFonts w:cs="v4.2.0"/>
              </w:rPr>
            </w:pPr>
          </w:p>
          <w:p w14:paraId="5ABECEFB" w14:textId="77777777" w:rsidR="00AF1FC1" w:rsidRPr="009A4211" w:rsidRDefault="00AF1FC1" w:rsidP="00E4125A">
            <w:pPr>
              <w:pStyle w:val="TAL"/>
              <w:rPr>
                <w:rFonts w:cs="v4.2.0"/>
                <w:u w:val="single"/>
              </w:rPr>
            </w:pPr>
            <w:r w:rsidRPr="009A4211">
              <w:rPr>
                <w:rFonts w:cs="v4.2.0"/>
                <w:u w:val="single"/>
              </w:rPr>
              <w:t>Intra-band non-contiguous</w:t>
            </w:r>
          </w:p>
          <w:p w14:paraId="65174F6B" w14:textId="77777777" w:rsidR="00AF1FC1" w:rsidRPr="009A4211" w:rsidRDefault="00AF1FC1" w:rsidP="00E4125A">
            <w:pPr>
              <w:pStyle w:val="TAL"/>
              <w:rPr>
                <w:rFonts w:cs="v4.2.0"/>
                <w:u w:val="single"/>
              </w:rPr>
            </w:pPr>
            <w:r w:rsidRPr="009A4211">
              <w:rPr>
                <w:rFonts w:cs="v4.2.0"/>
              </w:rPr>
              <w:t>TBD</w:t>
            </w:r>
          </w:p>
        </w:tc>
        <w:tc>
          <w:tcPr>
            <w:tcW w:w="3247" w:type="dxa"/>
          </w:tcPr>
          <w:p w14:paraId="4A4EACB6" w14:textId="77777777" w:rsidR="00AF1FC1" w:rsidRPr="009A4211" w:rsidRDefault="00AF1FC1" w:rsidP="00E4125A">
            <w:pPr>
              <w:pStyle w:val="TAL"/>
            </w:pPr>
          </w:p>
        </w:tc>
      </w:tr>
      <w:tr w:rsidR="00AF1FC1" w:rsidRPr="009A4211" w14:paraId="50136EB8" w14:textId="77777777" w:rsidTr="00E4125A">
        <w:trPr>
          <w:jc w:val="center"/>
        </w:trPr>
        <w:tc>
          <w:tcPr>
            <w:tcW w:w="2587" w:type="dxa"/>
          </w:tcPr>
          <w:p w14:paraId="314A7335" w14:textId="77777777" w:rsidR="00AF1FC1" w:rsidRPr="009A4211" w:rsidRDefault="00AF1FC1" w:rsidP="00E4125A">
            <w:pPr>
              <w:pStyle w:val="TAL"/>
              <w:rPr>
                <w:rFonts w:cs="v4.2.0"/>
              </w:rPr>
            </w:pPr>
            <w:r w:rsidRPr="009A4211">
              <w:rPr>
                <w:rFonts w:cs="v4.2.0"/>
              </w:rPr>
              <w:t>6.2A.1.1.3 UE maximum output power - EIRP and TRP for CA (4UL CA)</w:t>
            </w:r>
          </w:p>
        </w:tc>
        <w:tc>
          <w:tcPr>
            <w:tcW w:w="3875" w:type="dxa"/>
          </w:tcPr>
          <w:p w14:paraId="10328668" w14:textId="77777777" w:rsidR="00AF1FC1" w:rsidRPr="009A4211" w:rsidRDefault="00AF1FC1" w:rsidP="00E4125A">
            <w:pPr>
              <w:pStyle w:val="TAL"/>
              <w:rPr>
                <w:rFonts w:cs="v4.2.0"/>
                <w:u w:val="single"/>
              </w:rPr>
            </w:pPr>
            <w:r w:rsidRPr="009A4211">
              <w:rPr>
                <w:rFonts w:cs="v4.2.0"/>
                <w:u w:val="single"/>
              </w:rPr>
              <w:t>Intra-band contiguous CA</w:t>
            </w:r>
          </w:p>
          <w:p w14:paraId="7D5B0890"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86472C7" w14:textId="77777777" w:rsidR="00AF1FC1" w:rsidRPr="009A4211" w:rsidRDefault="00AF1FC1" w:rsidP="00E4125A">
            <w:pPr>
              <w:pStyle w:val="TAL"/>
              <w:rPr>
                <w:rFonts w:cs="v4.2.0"/>
              </w:rPr>
            </w:pPr>
            <w:r w:rsidRPr="009A4211">
              <w:rPr>
                <w:rFonts w:cs="v4.2.0"/>
              </w:rPr>
              <w:t>Same as 6.2.1</w:t>
            </w:r>
          </w:p>
          <w:p w14:paraId="3093F683" w14:textId="77777777" w:rsidR="00AF1FC1" w:rsidRPr="009A4211" w:rsidRDefault="00AF1FC1" w:rsidP="00E4125A">
            <w:pPr>
              <w:pStyle w:val="TAL"/>
              <w:rPr>
                <w:rFonts w:cs="v4.2.0"/>
              </w:rPr>
            </w:pPr>
          </w:p>
          <w:p w14:paraId="3764DE9A"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3BC79B6" w14:textId="77777777" w:rsidR="00AF1FC1" w:rsidRPr="009A4211" w:rsidRDefault="00AF1FC1" w:rsidP="00E4125A">
            <w:pPr>
              <w:pStyle w:val="TAL"/>
              <w:rPr>
                <w:rFonts w:cs="v4.2.0"/>
              </w:rPr>
            </w:pPr>
            <w:r w:rsidRPr="009A4211">
              <w:rPr>
                <w:rFonts w:cs="v4.2.0"/>
              </w:rPr>
              <w:t>TBD</w:t>
            </w:r>
          </w:p>
          <w:p w14:paraId="609604B2" w14:textId="77777777" w:rsidR="00AF1FC1" w:rsidRPr="009A4211" w:rsidRDefault="00AF1FC1" w:rsidP="00E4125A">
            <w:pPr>
              <w:pStyle w:val="TAL"/>
              <w:rPr>
                <w:rFonts w:cs="v4.2.0"/>
              </w:rPr>
            </w:pPr>
          </w:p>
          <w:p w14:paraId="763F08BD" w14:textId="77777777" w:rsidR="00AF1FC1" w:rsidRPr="009A4211" w:rsidRDefault="00AF1FC1" w:rsidP="00E4125A">
            <w:pPr>
              <w:pStyle w:val="TAL"/>
              <w:rPr>
                <w:rFonts w:cs="v4.2.0"/>
                <w:u w:val="single"/>
              </w:rPr>
            </w:pPr>
            <w:r w:rsidRPr="009A4211">
              <w:rPr>
                <w:rFonts w:cs="v4.2.0"/>
                <w:u w:val="single"/>
              </w:rPr>
              <w:t>Intra-band non-contiguous</w:t>
            </w:r>
          </w:p>
          <w:p w14:paraId="6B3F1FF6" w14:textId="77777777" w:rsidR="00AF1FC1" w:rsidRPr="009A4211" w:rsidRDefault="00AF1FC1" w:rsidP="00E4125A">
            <w:pPr>
              <w:pStyle w:val="TAL"/>
              <w:rPr>
                <w:rFonts w:cs="v4.2.0"/>
                <w:u w:val="single"/>
              </w:rPr>
            </w:pPr>
            <w:r w:rsidRPr="009A4211">
              <w:rPr>
                <w:rFonts w:cs="v4.2.0"/>
              </w:rPr>
              <w:t>TBD</w:t>
            </w:r>
          </w:p>
        </w:tc>
        <w:tc>
          <w:tcPr>
            <w:tcW w:w="3247" w:type="dxa"/>
          </w:tcPr>
          <w:p w14:paraId="6FBA1062" w14:textId="77777777" w:rsidR="00AF1FC1" w:rsidRPr="009A4211" w:rsidRDefault="00AF1FC1" w:rsidP="00E4125A">
            <w:pPr>
              <w:pStyle w:val="TAL"/>
            </w:pPr>
          </w:p>
        </w:tc>
      </w:tr>
      <w:tr w:rsidR="00AF1FC1" w:rsidRPr="009A4211" w14:paraId="08D5CF6B" w14:textId="77777777" w:rsidTr="00E4125A">
        <w:trPr>
          <w:jc w:val="center"/>
        </w:trPr>
        <w:tc>
          <w:tcPr>
            <w:tcW w:w="2587" w:type="dxa"/>
          </w:tcPr>
          <w:p w14:paraId="148B7112" w14:textId="77777777" w:rsidR="00AF1FC1" w:rsidRPr="009A4211" w:rsidRDefault="00AF1FC1" w:rsidP="00E4125A">
            <w:pPr>
              <w:pStyle w:val="TAL"/>
              <w:rPr>
                <w:rFonts w:cs="v4.2.0"/>
              </w:rPr>
            </w:pPr>
            <w:r w:rsidRPr="009A4211">
              <w:rPr>
                <w:rFonts w:cs="v4.2.0"/>
              </w:rPr>
              <w:t>6.2A.1.1.4 UE maximum output power - EIRP and TRP for CA (5UL CA)</w:t>
            </w:r>
          </w:p>
        </w:tc>
        <w:tc>
          <w:tcPr>
            <w:tcW w:w="3875" w:type="dxa"/>
          </w:tcPr>
          <w:p w14:paraId="447D8C6A" w14:textId="77777777" w:rsidR="00AF1FC1" w:rsidRPr="009A4211" w:rsidRDefault="00AF1FC1" w:rsidP="00E4125A">
            <w:pPr>
              <w:pStyle w:val="TAL"/>
              <w:rPr>
                <w:rFonts w:cs="v4.2.0"/>
                <w:u w:val="single"/>
              </w:rPr>
            </w:pPr>
            <w:r w:rsidRPr="009A4211">
              <w:rPr>
                <w:rFonts w:cs="v4.2.0"/>
                <w:u w:val="single"/>
              </w:rPr>
              <w:t>Intra-band contiguous CA, Intra-band non-contiguous CA</w:t>
            </w:r>
          </w:p>
          <w:p w14:paraId="1F80A649" w14:textId="77777777" w:rsidR="00AF1FC1" w:rsidRPr="009A4211" w:rsidRDefault="00AF1FC1" w:rsidP="00E4125A">
            <w:pPr>
              <w:pStyle w:val="TAL"/>
              <w:rPr>
                <w:rFonts w:cs="v4.2.0"/>
                <w:u w:val="single"/>
              </w:rPr>
            </w:pPr>
            <w:r w:rsidRPr="009A4211">
              <w:rPr>
                <w:rFonts w:cs="v4.2.0"/>
                <w:u w:val="single"/>
                <w:lang w:eastAsia="zh-TW"/>
              </w:rPr>
              <w:t>TBD</w:t>
            </w:r>
          </w:p>
        </w:tc>
        <w:tc>
          <w:tcPr>
            <w:tcW w:w="3247" w:type="dxa"/>
          </w:tcPr>
          <w:p w14:paraId="257807F4" w14:textId="77777777" w:rsidR="00AF1FC1" w:rsidRPr="009A4211" w:rsidRDefault="00AF1FC1" w:rsidP="00E4125A">
            <w:pPr>
              <w:pStyle w:val="TAL"/>
            </w:pPr>
          </w:p>
        </w:tc>
      </w:tr>
      <w:tr w:rsidR="00AF1FC1" w:rsidRPr="009A4211" w14:paraId="1563C768" w14:textId="77777777" w:rsidTr="00E4125A">
        <w:trPr>
          <w:jc w:val="center"/>
        </w:trPr>
        <w:tc>
          <w:tcPr>
            <w:tcW w:w="2587" w:type="dxa"/>
          </w:tcPr>
          <w:p w14:paraId="0D83030E" w14:textId="77777777" w:rsidR="00AF1FC1" w:rsidRPr="009A4211" w:rsidRDefault="00AF1FC1" w:rsidP="00E4125A">
            <w:pPr>
              <w:pStyle w:val="TAL"/>
              <w:rPr>
                <w:rFonts w:cs="v4.2.0"/>
              </w:rPr>
            </w:pPr>
            <w:r w:rsidRPr="009A4211">
              <w:rPr>
                <w:rFonts w:cs="v4.2.0"/>
              </w:rPr>
              <w:t>6.2A.1.1.5 UE maximum output power - EIRP and TRP for CA (6UL CA)</w:t>
            </w:r>
          </w:p>
        </w:tc>
        <w:tc>
          <w:tcPr>
            <w:tcW w:w="3875" w:type="dxa"/>
          </w:tcPr>
          <w:p w14:paraId="7618F8FD" w14:textId="77777777" w:rsidR="00AF1FC1" w:rsidRPr="009A4211" w:rsidRDefault="00AF1FC1" w:rsidP="00E4125A">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3714F7FF" w14:textId="77777777" w:rsidR="00AF1FC1" w:rsidRPr="009A4211" w:rsidRDefault="00AF1FC1" w:rsidP="00E4125A">
            <w:pPr>
              <w:pStyle w:val="TAL"/>
              <w:rPr>
                <w:rFonts w:cs="v4.2.0"/>
                <w:u w:val="single"/>
              </w:rPr>
            </w:pPr>
            <w:r w:rsidRPr="009A4211">
              <w:rPr>
                <w:rFonts w:eastAsia="PMingLiU" w:cs="v4.2.0"/>
                <w:u w:val="single"/>
                <w:lang w:eastAsia="zh-TW"/>
              </w:rPr>
              <w:t>TBD</w:t>
            </w:r>
          </w:p>
        </w:tc>
        <w:tc>
          <w:tcPr>
            <w:tcW w:w="3247" w:type="dxa"/>
          </w:tcPr>
          <w:p w14:paraId="3A7AD5AB" w14:textId="77777777" w:rsidR="00AF1FC1" w:rsidRPr="009A4211" w:rsidRDefault="00AF1FC1" w:rsidP="00E4125A">
            <w:pPr>
              <w:pStyle w:val="TAL"/>
            </w:pPr>
          </w:p>
        </w:tc>
      </w:tr>
      <w:tr w:rsidR="00AF1FC1" w:rsidRPr="009A4211" w14:paraId="788C1C2A" w14:textId="77777777" w:rsidTr="00E4125A">
        <w:trPr>
          <w:jc w:val="center"/>
        </w:trPr>
        <w:tc>
          <w:tcPr>
            <w:tcW w:w="2587" w:type="dxa"/>
          </w:tcPr>
          <w:p w14:paraId="2FE5A2CB" w14:textId="77777777" w:rsidR="00AF1FC1" w:rsidRPr="009A4211" w:rsidRDefault="00AF1FC1" w:rsidP="00E4125A">
            <w:pPr>
              <w:pStyle w:val="TAL"/>
              <w:rPr>
                <w:rFonts w:cs="v4.2.0"/>
              </w:rPr>
            </w:pPr>
            <w:r w:rsidRPr="009A4211">
              <w:rPr>
                <w:rFonts w:cs="v4.2.0"/>
              </w:rPr>
              <w:t>6.2A.1.1.6 UE maximum output power - EIRP and TRP for CA (7UL CA)</w:t>
            </w:r>
          </w:p>
        </w:tc>
        <w:tc>
          <w:tcPr>
            <w:tcW w:w="3875" w:type="dxa"/>
          </w:tcPr>
          <w:p w14:paraId="17A32090" w14:textId="77777777" w:rsidR="00AF1FC1" w:rsidRPr="009A4211" w:rsidRDefault="00AF1FC1" w:rsidP="00E4125A">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6824ED7B" w14:textId="77777777" w:rsidR="00AF1FC1" w:rsidRPr="009A4211" w:rsidRDefault="00AF1FC1" w:rsidP="00E4125A">
            <w:pPr>
              <w:pStyle w:val="TAL"/>
              <w:rPr>
                <w:rFonts w:cs="v4.2.0"/>
                <w:u w:val="single"/>
              </w:rPr>
            </w:pPr>
            <w:r w:rsidRPr="009A4211">
              <w:rPr>
                <w:rFonts w:eastAsia="PMingLiU" w:cs="v4.2.0"/>
                <w:u w:val="single"/>
                <w:lang w:eastAsia="zh-TW"/>
              </w:rPr>
              <w:t>TBD</w:t>
            </w:r>
          </w:p>
        </w:tc>
        <w:tc>
          <w:tcPr>
            <w:tcW w:w="3247" w:type="dxa"/>
          </w:tcPr>
          <w:p w14:paraId="6BB77839" w14:textId="77777777" w:rsidR="00AF1FC1" w:rsidRPr="009A4211" w:rsidRDefault="00AF1FC1" w:rsidP="00E4125A">
            <w:pPr>
              <w:pStyle w:val="TAL"/>
            </w:pPr>
          </w:p>
        </w:tc>
      </w:tr>
      <w:tr w:rsidR="00AF1FC1" w:rsidRPr="009A4211" w14:paraId="5A1304B4" w14:textId="77777777" w:rsidTr="00E4125A">
        <w:trPr>
          <w:jc w:val="center"/>
        </w:trPr>
        <w:tc>
          <w:tcPr>
            <w:tcW w:w="2587" w:type="dxa"/>
          </w:tcPr>
          <w:p w14:paraId="32216208" w14:textId="77777777" w:rsidR="00AF1FC1" w:rsidRPr="009A4211" w:rsidRDefault="00AF1FC1" w:rsidP="00E4125A">
            <w:pPr>
              <w:pStyle w:val="TAL"/>
              <w:rPr>
                <w:rFonts w:cs="v4.2.0"/>
              </w:rPr>
            </w:pPr>
            <w:r w:rsidRPr="009A4211">
              <w:rPr>
                <w:rFonts w:cs="v4.2.0"/>
              </w:rPr>
              <w:t>6.2A.1.1.7 UE maximum output power - EIRP and TRP for CA (8UL CA)</w:t>
            </w:r>
          </w:p>
        </w:tc>
        <w:tc>
          <w:tcPr>
            <w:tcW w:w="3875" w:type="dxa"/>
          </w:tcPr>
          <w:p w14:paraId="45BAA09A" w14:textId="77777777" w:rsidR="00AF1FC1" w:rsidRPr="009A4211" w:rsidRDefault="00AF1FC1" w:rsidP="00E4125A">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3B009AA" w14:textId="77777777" w:rsidR="00AF1FC1" w:rsidRPr="009A4211" w:rsidRDefault="00AF1FC1" w:rsidP="00E4125A">
            <w:pPr>
              <w:pStyle w:val="TAL"/>
              <w:rPr>
                <w:rFonts w:cs="v4.2.0"/>
                <w:u w:val="single"/>
              </w:rPr>
            </w:pPr>
            <w:r w:rsidRPr="009A4211">
              <w:rPr>
                <w:rFonts w:eastAsia="PMingLiU" w:cs="v4.2.0"/>
                <w:u w:val="single"/>
                <w:lang w:eastAsia="zh-TW"/>
              </w:rPr>
              <w:t>TBD</w:t>
            </w:r>
          </w:p>
        </w:tc>
        <w:tc>
          <w:tcPr>
            <w:tcW w:w="3247" w:type="dxa"/>
          </w:tcPr>
          <w:p w14:paraId="336F90CE" w14:textId="77777777" w:rsidR="00AF1FC1" w:rsidRPr="009A4211" w:rsidRDefault="00AF1FC1" w:rsidP="00E4125A">
            <w:pPr>
              <w:pStyle w:val="TAL"/>
            </w:pPr>
          </w:p>
        </w:tc>
      </w:tr>
      <w:tr w:rsidR="00AF1FC1" w:rsidRPr="009A4211" w14:paraId="56A15BE5" w14:textId="77777777" w:rsidTr="00E4125A">
        <w:trPr>
          <w:jc w:val="center"/>
        </w:trPr>
        <w:tc>
          <w:tcPr>
            <w:tcW w:w="2587" w:type="dxa"/>
          </w:tcPr>
          <w:p w14:paraId="26A84D60" w14:textId="77777777" w:rsidR="00AF1FC1" w:rsidRPr="009A4211" w:rsidRDefault="00AF1FC1" w:rsidP="00E4125A">
            <w:pPr>
              <w:pStyle w:val="TAL"/>
              <w:rPr>
                <w:rFonts w:cs="v4.2.0"/>
              </w:rPr>
            </w:pPr>
            <w:r w:rsidRPr="009A4211">
              <w:rPr>
                <w:rFonts w:cs="v4.2.0"/>
                <w:lang w:eastAsia="zh-TW"/>
              </w:rPr>
              <w:t xml:space="preserve">6.2A.1.2.1 </w:t>
            </w:r>
            <w:r w:rsidRPr="009A4211">
              <w:t>Spherical coverage for CA (2UL CA)</w:t>
            </w:r>
          </w:p>
        </w:tc>
        <w:tc>
          <w:tcPr>
            <w:tcW w:w="3875" w:type="dxa"/>
          </w:tcPr>
          <w:p w14:paraId="21AD2981" w14:textId="77777777" w:rsidR="00AF1FC1" w:rsidRPr="009A4211" w:rsidRDefault="00AF1FC1" w:rsidP="00E4125A">
            <w:pPr>
              <w:pStyle w:val="TAL"/>
              <w:rPr>
                <w:rFonts w:cs="v4.2.0"/>
                <w:u w:val="single"/>
              </w:rPr>
            </w:pPr>
            <w:r w:rsidRPr="009A4211">
              <w:rPr>
                <w:rFonts w:cs="v4.2.0"/>
                <w:u w:val="single"/>
              </w:rPr>
              <w:t>Intra-band contiguous CA</w:t>
            </w:r>
          </w:p>
          <w:p w14:paraId="0B1DF43C" w14:textId="77777777" w:rsidR="00AF1FC1" w:rsidRPr="009A4211" w:rsidRDefault="00AF1FC1" w:rsidP="00E4125A">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172F6862" w14:textId="77777777" w:rsidR="00AF1FC1" w:rsidRPr="009A4211" w:rsidRDefault="00AF1FC1" w:rsidP="00E4125A">
            <w:pPr>
              <w:pStyle w:val="TAL"/>
              <w:keepNext w:val="0"/>
              <w:keepLines w:val="0"/>
              <w:widowControl w:val="0"/>
              <w:rPr>
                <w:rFonts w:cs="v4.2.0"/>
                <w:u w:val="single"/>
              </w:rPr>
            </w:pPr>
            <w:r w:rsidRPr="009A4211">
              <w:rPr>
                <w:rFonts w:cs="v4.2.0"/>
                <w:u w:val="single"/>
              </w:rPr>
              <w:t>Same as 6.2.1.2</w:t>
            </w:r>
          </w:p>
          <w:p w14:paraId="10C42F20" w14:textId="77777777" w:rsidR="00AF1FC1" w:rsidRPr="009A4211" w:rsidRDefault="00AF1FC1" w:rsidP="00E4125A">
            <w:pPr>
              <w:pStyle w:val="TAL"/>
              <w:keepNext w:val="0"/>
              <w:keepLines w:val="0"/>
              <w:widowControl w:val="0"/>
              <w:rPr>
                <w:rFonts w:cs="v4.2.0"/>
                <w:u w:val="single"/>
              </w:rPr>
            </w:pPr>
          </w:p>
          <w:p w14:paraId="5150A8F4" w14:textId="77777777" w:rsidR="00AF1FC1" w:rsidRPr="009A4211" w:rsidRDefault="00AF1FC1" w:rsidP="00E4125A">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E6E79AD" w14:textId="77777777" w:rsidR="00AF1FC1" w:rsidRPr="009A4211" w:rsidRDefault="00AF1FC1" w:rsidP="00E4125A">
            <w:pPr>
              <w:pStyle w:val="TAL"/>
              <w:keepNext w:val="0"/>
              <w:keepLines w:val="0"/>
              <w:widowControl w:val="0"/>
              <w:rPr>
                <w:rFonts w:cs="v4.2.0"/>
              </w:rPr>
            </w:pPr>
            <w:r w:rsidRPr="009A4211">
              <w:rPr>
                <w:rFonts w:cs="v4.2.0"/>
              </w:rPr>
              <w:t>TBD</w:t>
            </w:r>
          </w:p>
          <w:p w14:paraId="0F3E9DF2" w14:textId="77777777" w:rsidR="00AF1FC1" w:rsidRPr="009A4211" w:rsidRDefault="00AF1FC1" w:rsidP="00E4125A">
            <w:pPr>
              <w:pStyle w:val="TAL"/>
              <w:keepNext w:val="0"/>
              <w:keepLines w:val="0"/>
              <w:widowControl w:val="0"/>
              <w:rPr>
                <w:rFonts w:cs="v4.2.0"/>
              </w:rPr>
            </w:pPr>
          </w:p>
          <w:p w14:paraId="703DF3F3" w14:textId="77777777" w:rsidR="00AF1FC1" w:rsidRPr="009A4211" w:rsidRDefault="00AF1FC1" w:rsidP="00E4125A">
            <w:pPr>
              <w:pStyle w:val="TAL"/>
              <w:keepNext w:val="0"/>
              <w:keepLines w:val="0"/>
              <w:widowControl w:val="0"/>
              <w:rPr>
                <w:rFonts w:cs="v4.2.0"/>
                <w:u w:val="single"/>
              </w:rPr>
            </w:pPr>
            <w:r w:rsidRPr="009A4211">
              <w:rPr>
                <w:rFonts w:cs="v4.2.0"/>
                <w:u w:val="single"/>
              </w:rPr>
              <w:t>Intra-band non-contiguous, Inter-band CA</w:t>
            </w:r>
          </w:p>
          <w:p w14:paraId="13C4A379" w14:textId="77777777" w:rsidR="00AF1FC1" w:rsidRPr="009A4211" w:rsidRDefault="00AF1FC1" w:rsidP="00E4125A">
            <w:pPr>
              <w:pStyle w:val="TAL"/>
              <w:rPr>
                <w:rFonts w:cs="v4.2.0"/>
                <w:u w:val="single"/>
              </w:rPr>
            </w:pPr>
            <w:r w:rsidRPr="009A4211">
              <w:rPr>
                <w:rFonts w:cs="v4.2.0"/>
              </w:rPr>
              <w:t>TBD</w:t>
            </w:r>
          </w:p>
        </w:tc>
        <w:tc>
          <w:tcPr>
            <w:tcW w:w="3247" w:type="dxa"/>
          </w:tcPr>
          <w:p w14:paraId="79C00589" w14:textId="77777777" w:rsidR="00AF1FC1" w:rsidRPr="009A4211" w:rsidRDefault="00AF1FC1" w:rsidP="00E4125A">
            <w:pPr>
              <w:pStyle w:val="TAL"/>
            </w:pPr>
          </w:p>
        </w:tc>
      </w:tr>
      <w:tr w:rsidR="00AF1FC1" w:rsidRPr="009A4211" w14:paraId="7393E818" w14:textId="77777777" w:rsidTr="00E4125A">
        <w:trPr>
          <w:jc w:val="center"/>
        </w:trPr>
        <w:tc>
          <w:tcPr>
            <w:tcW w:w="2587" w:type="dxa"/>
          </w:tcPr>
          <w:p w14:paraId="074F353D" w14:textId="77777777" w:rsidR="00AF1FC1" w:rsidRPr="009A4211" w:rsidRDefault="00AF1FC1" w:rsidP="00E4125A">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tcPr>
          <w:p w14:paraId="04BA1EDC" w14:textId="77777777" w:rsidR="00AF1FC1" w:rsidRPr="009A4211" w:rsidRDefault="00AF1FC1" w:rsidP="00E4125A">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33E8C26" w14:textId="77777777" w:rsidR="00AF1FC1" w:rsidRPr="009A4211" w:rsidRDefault="00AF1FC1" w:rsidP="00E4125A">
            <w:pPr>
              <w:pStyle w:val="TAL"/>
              <w:keepNext w:val="0"/>
              <w:keepLines w:val="0"/>
              <w:widowControl w:val="0"/>
              <w:rPr>
                <w:rFonts w:cs="v4.2.0"/>
                <w:u w:val="single"/>
              </w:rPr>
            </w:pPr>
            <w:r w:rsidRPr="009A4211">
              <w:rPr>
                <w:rFonts w:cs="v4.2.0"/>
                <w:u w:val="single"/>
              </w:rPr>
              <w:t>Same as 6.2.1.2</w:t>
            </w:r>
          </w:p>
          <w:p w14:paraId="419390C8" w14:textId="77777777" w:rsidR="00AF1FC1" w:rsidRPr="009A4211" w:rsidRDefault="00AF1FC1" w:rsidP="00E4125A">
            <w:pPr>
              <w:pStyle w:val="TAL"/>
              <w:keepNext w:val="0"/>
              <w:keepLines w:val="0"/>
              <w:widowControl w:val="0"/>
              <w:rPr>
                <w:rFonts w:cs="v4.2.0"/>
                <w:u w:val="single"/>
              </w:rPr>
            </w:pPr>
          </w:p>
          <w:p w14:paraId="55260F9D" w14:textId="77777777" w:rsidR="00AF1FC1" w:rsidRPr="009A4211" w:rsidRDefault="00AF1FC1" w:rsidP="00E4125A">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031D466" w14:textId="77777777" w:rsidR="00AF1FC1" w:rsidRPr="009A4211" w:rsidRDefault="00AF1FC1" w:rsidP="00E4125A">
            <w:pPr>
              <w:pStyle w:val="TAL"/>
              <w:keepNext w:val="0"/>
              <w:keepLines w:val="0"/>
              <w:widowControl w:val="0"/>
              <w:rPr>
                <w:rFonts w:cs="v4.2.0"/>
              </w:rPr>
            </w:pPr>
            <w:r w:rsidRPr="009A4211">
              <w:rPr>
                <w:rFonts w:cs="v4.2.0"/>
              </w:rPr>
              <w:t>TBD</w:t>
            </w:r>
          </w:p>
          <w:p w14:paraId="02AE2925" w14:textId="77777777" w:rsidR="00AF1FC1" w:rsidRPr="009A4211" w:rsidRDefault="00AF1FC1" w:rsidP="00E4125A">
            <w:pPr>
              <w:pStyle w:val="TAL"/>
              <w:keepNext w:val="0"/>
              <w:keepLines w:val="0"/>
              <w:widowControl w:val="0"/>
              <w:rPr>
                <w:rFonts w:cs="v4.2.0"/>
              </w:rPr>
            </w:pPr>
          </w:p>
          <w:p w14:paraId="6E6D2CFB" w14:textId="77777777" w:rsidR="00AF1FC1" w:rsidRPr="009A4211" w:rsidRDefault="00AF1FC1" w:rsidP="00E4125A">
            <w:pPr>
              <w:pStyle w:val="TAL"/>
              <w:keepNext w:val="0"/>
              <w:keepLines w:val="0"/>
              <w:widowControl w:val="0"/>
              <w:rPr>
                <w:rFonts w:cs="v4.2.0"/>
                <w:u w:val="single"/>
              </w:rPr>
            </w:pPr>
            <w:r w:rsidRPr="009A4211">
              <w:rPr>
                <w:rFonts w:cs="v4.2.0"/>
                <w:u w:val="single"/>
              </w:rPr>
              <w:t>Intra-band non-contiguous, Inter-band CA</w:t>
            </w:r>
          </w:p>
          <w:p w14:paraId="6D639065" w14:textId="77777777" w:rsidR="00AF1FC1" w:rsidRPr="009A4211" w:rsidRDefault="00AF1FC1" w:rsidP="00E4125A">
            <w:pPr>
              <w:pStyle w:val="TAL"/>
              <w:rPr>
                <w:rFonts w:cs="v4.2.0"/>
                <w:u w:val="single"/>
              </w:rPr>
            </w:pPr>
            <w:r w:rsidRPr="009A4211">
              <w:rPr>
                <w:rFonts w:cs="v4.2.0"/>
              </w:rPr>
              <w:t>TBD</w:t>
            </w:r>
          </w:p>
        </w:tc>
        <w:tc>
          <w:tcPr>
            <w:tcW w:w="3247" w:type="dxa"/>
          </w:tcPr>
          <w:p w14:paraId="1FA76329" w14:textId="77777777" w:rsidR="00AF1FC1" w:rsidRPr="009A4211" w:rsidRDefault="00AF1FC1" w:rsidP="00E4125A">
            <w:pPr>
              <w:pStyle w:val="TAL"/>
            </w:pPr>
          </w:p>
        </w:tc>
      </w:tr>
      <w:tr w:rsidR="00AF1FC1" w:rsidRPr="009A4211" w14:paraId="7AEB4899" w14:textId="77777777" w:rsidTr="00E4125A">
        <w:trPr>
          <w:jc w:val="center"/>
        </w:trPr>
        <w:tc>
          <w:tcPr>
            <w:tcW w:w="2587" w:type="dxa"/>
          </w:tcPr>
          <w:p w14:paraId="0C3BD682" w14:textId="77777777" w:rsidR="00AF1FC1" w:rsidRPr="009A4211" w:rsidRDefault="00AF1FC1" w:rsidP="00E4125A">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tcPr>
          <w:p w14:paraId="6EA10161" w14:textId="77777777" w:rsidR="00AF1FC1" w:rsidRPr="009A4211" w:rsidRDefault="00AF1FC1" w:rsidP="00E4125A">
            <w:pPr>
              <w:pStyle w:val="TAL"/>
              <w:rPr>
                <w:rFonts w:cs="v4.2.0"/>
                <w:u w:val="single"/>
              </w:rPr>
            </w:pPr>
            <w:r w:rsidRPr="009A4211">
              <w:rPr>
                <w:rFonts w:cs="v4.2.0"/>
                <w:u w:val="single"/>
              </w:rPr>
              <w:t>Intra-band contiguous CA</w:t>
            </w:r>
          </w:p>
          <w:p w14:paraId="31BEE35F" w14:textId="77777777" w:rsidR="00AF1FC1" w:rsidRPr="009A4211" w:rsidRDefault="00AF1FC1" w:rsidP="00E4125A">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0325742E" w14:textId="77777777" w:rsidR="00AF1FC1" w:rsidRPr="009A4211" w:rsidRDefault="00AF1FC1" w:rsidP="00E4125A">
            <w:pPr>
              <w:pStyle w:val="TAL"/>
              <w:keepNext w:val="0"/>
              <w:keepLines w:val="0"/>
              <w:widowControl w:val="0"/>
              <w:rPr>
                <w:rFonts w:cs="v4.2.0"/>
                <w:u w:val="single"/>
              </w:rPr>
            </w:pPr>
            <w:r w:rsidRPr="009A4211">
              <w:rPr>
                <w:rFonts w:cs="v4.2.0"/>
                <w:u w:val="single"/>
              </w:rPr>
              <w:t>Same as 6.2.1.2</w:t>
            </w:r>
          </w:p>
          <w:p w14:paraId="4EE6B2D2" w14:textId="77777777" w:rsidR="00AF1FC1" w:rsidRPr="009A4211" w:rsidRDefault="00AF1FC1" w:rsidP="00E4125A">
            <w:pPr>
              <w:pStyle w:val="TAL"/>
              <w:keepNext w:val="0"/>
              <w:keepLines w:val="0"/>
              <w:widowControl w:val="0"/>
              <w:rPr>
                <w:rFonts w:cs="v4.2.0"/>
                <w:u w:val="single"/>
              </w:rPr>
            </w:pPr>
          </w:p>
          <w:p w14:paraId="0366FF48" w14:textId="77777777" w:rsidR="00AF1FC1" w:rsidRPr="009A4211" w:rsidRDefault="00AF1FC1" w:rsidP="00E4125A">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5C213C" w14:textId="77777777" w:rsidR="00AF1FC1" w:rsidRPr="009A4211" w:rsidRDefault="00AF1FC1" w:rsidP="00E4125A">
            <w:pPr>
              <w:pStyle w:val="TAL"/>
              <w:keepNext w:val="0"/>
              <w:keepLines w:val="0"/>
              <w:widowControl w:val="0"/>
              <w:rPr>
                <w:rFonts w:cs="v4.2.0"/>
              </w:rPr>
            </w:pPr>
            <w:r w:rsidRPr="009A4211">
              <w:rPr>
                <w:rFonts w:cs="v4.2.0"/>
              </w:rPr>
              <w:t>TBD</w:t>
            </w:r>
          </w:p>
          <w:p w14:paraId="6673B77D" w14:textId="77777777" w:rsidR="00AF1FC1" w:rsidRPr="009A4211" w:rsidRDefault="00AF1FC1" w:rsidP="00E4125A">
            <w:pPr>
              <w:pStyle w:val="TAL"/>
              <w:keepNext w:val="0"/>
              <w:keepLines w:val="0"/>
              <w:widowControl w:val="0"/>
              <w:rPr>
                <w:rFonts w:cs="v4.2.0"/>
              </w:rPr>
            </w:pPr>
          </w:p>
          <w:p w14:paraId="00531533" w14:textId="77777777" w:rsidR="00AF1FC1" w:rsidRPr="009A4211" w:rsidRDefault="00AF1FC1" w:rsidP="00E4125A">
            <w:pPr>
              <w:pStyle w:val="TAL"/>
              <w:keepNext w:val="0"/>
              <w:keepLines w:val="0"/>
              <w:widowControl w:val="0"/>
              <w:rPr>
                <w:rFonts w:cs="v4.2.0"/>
                <w:u w:val="single"/>
              </w:rPr>
            </w:pPr>
            <w:r w:rsidRPr="009A4211">
              <w:rPr>
                <w:rFonts w:cs="v4.2.0"/>
                <w:u w:val="single"/>
              </w:rPr>
              <w:t>Intra-band non-contiguous, Inter-band CA</w:t>
            </w:r>
          </w:p>
          <w:p w14:paraId="0E60F064" w14:textId="77777777" w:rsidR="00AF1FC1" w:rsidRPr="009A4211" w:rsidRDefault="00AF1FC1" w:rsidP="00E4125A">
            <w:pPr>
              <w:pStyle w:val="TAL"/>
              <w:rPr>
                <w:rFonts w:cs="v4.2.0"/>
                <w:u w:val="single"/>
              </w:rPr>
            </w:pPr>
            <w:r w:rsidRPr="009A4211">
              <w:rPr>
                <w:rFonts w:cs="v4.2.0"/>
              </w:rPr>
              <w:t>TBD</w:t>
            </w:r>
          </w:p>
        </w:tc>
        <w:tc>
          <w:tcPr>
            <w:tcW w:w="3247" w:type="dxa"/>
          </w:tcPr>
          <w:p w14:paraId="37F2DBE9" w14:textId="77777777" w:rsidR="00AF1FC1" w:rsidRPr="009A4211" w:rsidRDefault="00AF1FC1" w:rsidP="00E4125A">
            <w:pPr>
              <w:pStyle w:val="TAL"/>
            </w:pPr>
          </w:p>
        </w:tc>
      </w:tr>
      <w:tr w:rsidR="00AF1FC1" w:rsidRPr="009A4211" w14:paraId="290AAEE4" w14:textId="77777777" w:rsidTr="00E4125A">
        <w:trPr>
          <w:jc w:val="center"/>
        </w:trPr>
        <w:tc>
          <w:tcPr>
            <w:tcW w:w="2587" w:type="dxa"/>
          </w:tcPr>
          <w:p w14:paraId="2F4D0886" w14:textId="77777777" w:rsidR="00AF1FC1" w:rsidRPr="009A4211" w:rsidRDefault="00AF1FC1" w:rsidP="00E4125A">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tcPr>
          <w:p w14:paraId="394CC8BC" w14:textId="77777777" w:rsidR="00AF1FC1" w:rsidRPr="009A4211" w:rsidRDefault="00AF1FC1" w:rsidP="00E4125A">
            <w:pPr>
              <w:pStyle w:val="TAL"/>
              <w:rPr>
                <w:rFonts w:cs="v4.2.0"/>
                <w:u w:val="single"/>
              </w:rPr>
            </w:pPr>
            <w:r w:rsidRPr="009A4211">
              <w:rPr>
                <w:rFonts w:cs="v4.2.0"/>
                <w:u w:val="single"/>
              </w:rPr>
              <w:t>Intra-band contiguous CA</w:t>
            </w:r>
          </w:p>
          <w:p w14:paraId="51BD95C9" w14:textId="77777777" w:rsidR="00AF1FC1" w:rsidRPr="009A4211" w:rsidRDefault="00AF1FC1" w:rsidP="00E4125A">
            <w:pPr>
              <w:pStyle w:val="TAL"/>
              <w:rPr>
                <w:rFonts w:cs="v4.2.0"/>
                <w:u w:val="single"/>
              </w:rPr>
            </w:pPr>
            <w:r w:rsidRPr="009A4211">
              <w:rPr>
                <w:rFonts w:cs="v4.2.0"/>
                <w:u w:val="single"/>
                <w:lang w:eastAsia="zh-TW"/>
              </w:rPr>
              <w:t>TBD</w:t>
            </w:r>
          </w:p>
        </w:tc>
        <w:tc>
          <w:tcPr>
            <w:tcW w:w="3247" w:type="dxa"/>
          </w:tcPr>
          <w:p w14:paraId="7128106A" w14:textId="77777777" w:rsidR="00AF1FC1" w:rsidRPr="009A4211" w:rsidRDefault="00AF1FC1" w:rsidP="00E4125A">
            <w:pPr>
              <w:pStyle w:val="TAL"/>
            </w:pPr>
          </w:p>
        </w:tc>
      </w:tr>
      <w:tr w:rsidR="00AF1FC1" w:rsidRPr="009A4211" w14:paraId="78D5BB44" w14:textId="77777777" w:rsidTr="00E4125A">
        <w:trPr>
          <w:jc w:val="center"/>
        </w:trPr>
        <w:tc>
          <w:tcPr>
            <w:tcW w:w="2587" w:type="dxa"/>
          </w:tcPr>
          <w:p w14:paraId="19E42863" w14:textId="77777777" w:rsidR="00AF1FC1" w:rsidRPr="009A4211" w:rsidRDefault="00AF1FC1" w:rsidP="00E4125A">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lang w:eastAsia="en-US"/>
              </w:rPr>
              <w:t>Spherical coverage for CA (</w:t>
            </w:r>
            <w:r w:rsidRPr="009A4211">
              <w:rPr>
                <w:rFonts w:ascii="Arial" w:eastAsia="PMingLiU" w:hAnsi="Arial"/>
                <w:sz w:val="18"/>
                <w:lang w:eastAsia="zh-TW"/>
              </w:rPr>
              <w:t>6</w:t>
            </w:r>
            <w:r w:rsidRPr="009A4211">
              <w:rPr>
                <w:rFonts w:ascii="Arial" w:eastAsia="PMingLiU" w:hAnsi="Arial"/>
                <w:sz w:val="18"/>
                <w:lang w:eastAsia="en-US"/>
              </w:rPr>
              <w:t>UL CA)</w:t>
            </w:r>
          </w:p>
        </w:tc>
        <w:tc>
          <w:tcPr>
            <w:tcW w:w="3875" w:type="dxa"/>
          </w:tcPr>
          <w:p w14:paraId="60EE2359" w14:textId="77777777" w:rsidR="00AF1FC1" w:rsidRPr="009A4211" w:rsidRDefault="00AF1FC1" w:rsidP="00E4125A">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ACEEED1" w14:textId="77777777" w:rsidR="00AF1FC1" w:rsidRPr="009A4211" w:rsidRDefault="00AF1FC1" w:rsidP="00E4125A">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5FAC8777" w14:textId="77777777" w:rsidR="00AF1FC1" w:rsidRPr="009A4211" w:rsidRDefault="00AF1FC1" w:rsidP="00E4125A">
            <w:pPr>
              <w:keepNext/>
              <w:keepLines/>
              <w:overflowPunct/>
              <w:autoSpaceDE/>
              <w:autoSpaceDN/>
              <w:adjustRightInd/>
              <w:spacing w:after="0"/>
              <w:textAlignment w:val="auto"/>
              <w:rPr>
                <w:rFonts w:ascii="Arial" w:eastAsia="PMingLiU" w:hAnsi="Arial"/>
                <w:sz w:val="18"/>
                <w:lang w:eastAsia="en-US"/>
              </w:rPr>
            </w:pPr>
          </w:p>
        </w:tc>
      </w:tr>
      <w:tr w:rsidR="00AF1FC1" w:rsidRPr="009A4211" w14:paraId="47173E94" w14:textId="77777777" w:rsidTr="00E4125A">
        <w:trPr>
          <w:jc w:val="center"/>
        </w:trPr>
        <w:tc>
          <w:tcPr>
            <w:tcW w:w="2587" w:type="dxa"/>
          </w:tcPr>
          <w:p w14:paraId="3A7E1424" w14:textId="77777777" w:rsidR="00AF1FC1" w:rsidRPr="009A4211" w:rsidRDefault="00AF1FC1" w:rsidP="00E4125A">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lang w:eastAsia="en-US"/>
              </w:rPr>
              <w:t>Spherical coverage for CA (</w:t>
            </w:r>
            <w:r w:rsidRPr="009A4211">
              <w:rPr>
                <w:rFonts w:ascii="Arial" w:eastAsia="PMingLiU" w:hAnsi="Arial"/>
                <w:sz w:val="18"/>
                <w:lang w:eastAsia="zh-TW"/>
              </w:rPr>
              <w:t>7</w:t>
            </w:r>
            <w:r w:rsidRPr="009A4211">
              <w:rPr>
                <w:rFonts w:ascii="Arial" w:eastAsia="PMingLiU" w:hAnsi="Arial"/>
                <w:sz w:val="18"/>
                <w:lang w:eastAsia="en-US"/>
              </w:rPr>
              <w:t>UL CA)</w:t>
            </w:r>
          </w:p>
        </w:tc>
        <w:tc>
          <w:tcPr>
            <w:tcW w:w="3875" w:type="dxa"/>
          </w:tcPr>
          <w:p w14:paraId="11D78D69" w14:textId="77777777" w:rsidR="00AF1FC1" w:rsidRPr="009A4211" w:rsidRDefault="00AF1FC1" w:rsidP="00E4125A">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558B0F1" w14:textId="77777777" w:rsidR="00AF1FC1" w:rsidRPr="009A4211" w:rsidRDefault="00AF1FC1" w:rsidP="00E4125A">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0688BF15" w14:textId="77777777" w:rsidR="00AF1FC1" w:rsidRPr="009A4211" w:rsidRDefault="00AF1FC1" w:rsidP="00E4125A">
            <w:pPr>
              <w:keepNext/>
              <w:keepLines/>
              <w:overflowPunct/>
              <w:autoSpaceDE/>
              <w:autoSpaceDN/>
              <w:adjustRightInd/>
              <w:spacing w:after="0"/>
              <w:textAlignment w:val="auto"/>
              <w:rPr>
                <w:rFonts w:ascii="Arial" w:eastAsia="PMingLiU" w:hAnsi="Arial"/>
                <w:sz w:val="18"/>
                <w:lang w:eastAsia="en-US"/>
              </w:rPr>
            </w:pPr>
          </w:p>
        </w:tc>
      </w:tr>
      <w:tr w:rsidR="00AF1FC1" w:rsidRPr="009A4211" w14:paraId="488B0DEA" w14:textId="77777777" w:rsidTr="00E4125A">
        <w:trPr>
          <w:jc w:val="center"/>
        </w:trPr>
        <w:tc>
          <w:tcPr>
            <w:tcW w:w="2587" w:type="dxa"/>
          </w:tcPr>
          <w:p w14:paraId="61C88536" w14:textId="77777777" w:rsidR="00AF1FC1" w:rsidRPr="009A4211" w:rsidRDefault="00AF1FC1" w:rsidP="00E4125A">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lang w:eastAsia="en-US"/>
              </w:rPr>
              <w:t>Spherical coverage for CA (</w:t>
            </w:r>
            <w:r w:rsidRPr="009A4211">
              <w:rPr>
                <w:rFonts w:ascii="Arial" w:eastAsia="PMingLiU" w:hAnsi="Arial"/>
                <w:sz w:val="18"/>
                <w:lang w:eastAsia="zh-TW"/>
              </w:rPr>
              <w:t>8</w:t>
            </w:r>
            <w:r w:rsidRPr="009A4211">
              <w:rPr>
                <w:rFonts w:ascii="Arial" w:eastAsia="PMingLiU" w:hAnsi="Arial"/>
                <w:sz w:val="18"/>
                <w:lang w:eastAsia="en-US"/>
              </w:rPr>
              <w:t>UL CA)</w:t>
            </w:r>
          </w:p>
        </w:tc>
        <w:tc>
          <w:tcPr>
            <w:tcW w:w="3875" w:type="dxa"/>
          </w:tcPr>
          <w:p w14:paraId="64AB5377" w14:textId="77777777" w:rsidR="00AF1FC1" w:rsidRPr="009A4211" w:rsidRDefault="00AF1FC1" w:rsidP="00E4125A">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BADD6D2" w14:textId="77777777" w:rsidR="00AF1FC1" w:rsidRPr="009A4211" w:rsidRDefault="00AF1FC1" w:rsidP="00E4125A">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771700EA" w14:textId="77777777" w:rsidR="00AF1FC1" w:rsidRPr="009A4211" w:rsidRDefault="00AF1FC1" w:rsidP="00E4125A">
            <w:pPr>
              <w:keepNext/>
              <w:keepLines/>
              <w:overflowPunct/>
              <w:autoSpaceDE/>
              <w:autoSpaceDN/>
              <w:adjustRightInd/>
              <w:spacing w:after="0"/>
              <w:textAlignment w:val="auto"/>
              <w:rPr>
                <w:rFonts w:ascii="Arial" w:eastAsia="PMingLiU" w:hAnsi="Arial"/>
                <w:sz w:val="18"/>
                <w:lang w:eastAsia="en-US"/>
              </w:rPr>
            </w:pPr>
          </w:p>
        </w:tc>
      </w:tr>
      <w:tr w:rsidR="00AF1FC1" w:rsidRPr="009A4211" w14:paraId="3CB6C3DF" w14:textId="77777777" w:rsidTr="00E4125A">
        <w:trPr>
          <w:jc w:val="center"/>
        </w:trPr>
        <w:tc>
          <w:tcPr>
            <w:tcW w:w="2587" w:type="dxa"/>
            <w:tcBorders>
              <w:top w:val="single" w:sz="4" w:space="0" w:color="auto"/>
              <w:left w:val="single" w:sz="4" w:space="0" w:color="auto"/>
              <w:bottom w:val="single" w:sz="4" w:space="0" w:color="auto"/>
              <w:right w:val="single" w:sz="4" w:space="0" w:color="auto"/>
            </w:tcBorders>
          </w:tcPr>
          <w:p w14:paraId="19A19C0F" w14:textId="77777777" w:rsidR="00AF1FC1" w:rsidRPr="009A4211" w:rsidRDefault="00AF1FC1" w:rsidP="00E4125A">
            <w:pPr>
              <w:pStyle w:val="TAL"/>
              <w:rPr>
                <w:rFonts w:cs="v4.2.0"/>
              </w:rPr>
            </w:pPr>
            <w:r w:rsidRPr="009A4211">
              <w:rPr>
                <w:rFonts w:cs="v4.2.0"/>
              </w:rPr>
              <w:lastRenderedPageBreak/>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67EC9AF4" w14:textId="77777777" w:rsidR="00AF1FC1" w:rsidRPr="009A4211" w:rsidRDefault="00AF1FC1" w:rsidP="00E4125A">
            <w:pPr>
              <w:pStyle w:val="TAL"/>
              <w:rPr>
                <w:rFonts w:cs="v4.2.0"/>
                <w:u w:val="single"/>
              </w:rPr>
            </w:pPr>
            <w:r w:rsidRPr="009A4211">
              <w:rPr>
                <w:rFonts w:cs="v4.2.0"/>
                <w:u w:val="single"/>
              </w:rPr>
              <w:t>Intra-band contiguous CA</w:t>
            </w:r>
          </w:p>
          <w:p w14:paraId="7B01629F" w14:textId="77777777" w:rsidR="00AF1FC1" w:rsidRPr="009A4211" w:rsidRDefault="00AF1FC1" w:rsidP="00E4125A">
            <w:pPr>
              <w:pStyle w:val="TAL"/>
              <w:rPr>
                <w:rFonts w:cs="v4.2.0"/>
                <w:u w:val="single"/>
              </w:rPr>
            </w:pPr>
            <w:r w:rsidRPr="009A4211">
              <w:rPr>
                <w:rFonts w:cs="v4.2.0"/>
                <w:u w:val="single"/>
              </w:rPr>
              <w:t>Maximum aggregated BW ≤ 400MHz</w:t>
            </w:r>
          </w:p>
          <w:p w14:paraId="7F3161BF" w14:textId="77777777" w:rsidR="00AF1FC1" w:rsidRPr="009A4211" w:rsidRDefault="00AF1FC1" w:rsidP="00E4125A">
            <w:pPr>
              <w:pStyle w:val="TAL"/>
              <w:rPr>
                <w:rFonts w:cs="v4.2.0"/>
                <w:u w:val="single"/>
              </w:rPr>
            </w:pPr>
            <w:r w:rsidRPr="009A4211">
              <w:rPr>
                <w:rFonts w:cs="v4.2.0"/>
                <w:u w:val="single"/>
              </w:rPr>
              <w:t>Same as 6.2.2</w:t>
            </w:r>
          </w:p>
          <w:p w14:paraId="247FE37C" w14:textId="77777777" w:rsidR="00AF1FC1" w:rsidRPr="009A4211" w:rsidRDefault="00AF1FC1" w:rsidP="00E4125A">
            <w:pPr>
              <w:pStyle w:val="TAL"/>
              <w:rPr>
                <w:rFonts w:cs="v4.2.0"/>
                <w:u w:val="single"/>
              </w:rPr>
            </w:pPr>
          </w:p>
          <w:p w14:paraId="5946D2B4" w14:textId="77777777" w:rsidR="00AF1FC1" w:rsidRPr="009A4211" w:rsidRDefault="00AF1FC1" w:rsidP="00E4125A">
            <w:pPr>
              <w:pStyle w:val="TAL"/>
              <w:rPr>
                <w:rFonts w:cs="v4.2.0"/>
                <w:u w:val="single"/>
              </w:rPr>
            </w:pPr>
            <w:r w:rsidRPr="009A4211">
              <w:rPr>
                <w:rFonts w:cs="v4.2.0"/>
                <w:u w:val="single"/>
              </w:rPr>
              <w:t>Maximum aggregated BW &gt; 400MHz</w:t>
            </w:r>
          </w:p>
          <w:p w14:paraId="0D0E283F" w14:textId="77777777" w:rsidR="00AF1FC1" w:rsidRPr="009A4211" w:rsidRDefault="00AF1FC1" w:rsidP="00E4125A">
            <w:pPr>
              <w:pStyle w:val="TAL"/>
              <w:rPr>
                <w:rFonts w:cs="v4.2.0"/>
                <w:u w:val="single"/>
              </w:rPr>
            </w:pPr>
            <w:r w:rsidRPr="009A4211">
              <w:rPr>
                <w:rFonts w:cs="v4.2.0"/>
                <w:u w:val="single"/>
              </w:rPr>
              <w:t>TBD</w:t>
            </w:r>
          </w:p>
          <w:p w14:paraId="732ABF17" w14:textId="77777777" w:rsidR="00AF1FC1" w:rsidRPr="009A4211" w:rsidRDefault="00AF1FC1" w:rsidP="00E4125A">
            <w:pPr>
              <w:pStyle w:val="TAL"/>
              <w:rPr>
                <w:rFonts w:cs="v4.2.0"/>
                <w:u w:val="single"/>
              </w:rPr>
            </w:pPr>
          </w:p>
          <w:p w14:paraId="49F1DD20" w14:textId="77777777" w:rsidR="00AF1FC1" w:rsidRPr="009A4211" w:rsidRDefault="00AF1FC1" w:rsidP="00E4125A">
            <w:pPr>
              <w:pStyle w:val="TAL"/>
              <w:rPr>
                <w:rFonts w:cs="v4.2.0"/>
                <w:u w:val="single"/>
              </w:rPr>
            </w:pPr>
            <w:r w:rsidRPr="009A4211">
              <w:rPr>
                <w:rFonts w:cs="v4.2.0"/>
                <w:u w:val="single"/>
              </w:rPr>
              <w:t>Intra-band non-contiguous, Inter-band CA</w:t>
            </w:r>
          </w:p>
          <w:p w14:paraId="5EBCF38F" w14:textId="77777777" w:rsidR="00AF1FC1" w:rsidRPr="009A4211" w:rsidRDefault="00AF1FC1" w:rsidP="00E4125A">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11D8941C" w14:textId="77777777" w:rsidR="00AF1FC1" w:rsidRPr="009A4211" w:rsidRDefault="00AF1FC1" w:rsidP="00E4125A">
            <w:pPr>
              <w:pStyle w:val="TAL"/>
            </w:pPr>
          </w:p>
        </w:tc>
      </w:tr>
      <w:tr w:rsidR="00AF1FC1" w:rsidRPr="009A4211" w14:paraId="5A773726" w14:textId="77777777" w:rsidTr="00E4125A">
        <w:trPr>
          <w:jc w:val="center"/>
        </w:trPr>
        <w:tc>
          <w:tcPr>
            <w:tcW w:w="2587" w:type="dxa"/>
            <w:tcBorders>
              <w:top w:val="single" w:sz="4" w:space="0" w:color="auto"/>
              <w:left w:val="single" w:sz="4" w:space="0" w:color="auto"/>
              <w:bottom w:val="single" w:sz="4" w:space="0" w:color="auto"/>
              <w:right w:val="single" w:sz="4" w:space="0" w:color="auto"/>
            </w:tcBorders>
          </w:tcPr>
          <w:p w14:paraId="4A8529B6" w14:textId="77777777" w:rsidR="00AF1FC1" w:rsidRPr="009A4211" w:rsidRDefault="00AF1FC1" w:rsidP="00E4125A">
            <w:pPr>
              <w:pStyle w:val="TAL"/>
              <w:rPr>
                <w:rFonts w:cs="v4.2.0"/>
              </w:rPr>
            </w:pPr>
            <w:r w:rsidRPr="009A421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719E13F0" w14:textId="77777777" w:rsidR="00AF1FC1" w:rsidRPr="009A4211" w:rsidRDefault="00AF1FC1" w:rsidP="00E4125A">
            <w:pPr>
              <w:pStyle w:val="TAL"/>
              <w:rPr>
                <w:rFonts w:cs="v4.2.0"/>
                <w:u w:val="single"/>
              </w:rPr>
            </w:pPr>
            <w:r w:rsidRPr="009A4211">
              <w:rPr>
                <w:rFonts w:cs="v4.2.0"/>
                <w:u w:val="single"/>
              </w:rPr>
              <w:t>Intra-band contiguous CA</w:t>
            </w:r>
          </w:p>
          <w:p w14:paraId="586FE2CF" w14:textId="77777777" w:rsidR="00AF1FC1" w:rsidRPr="009A4211" w:rsidRDefault="00AF1FC1" w:rsidP="00E4125A">
            <w:pPr>
              <w:pStyle w:val="TAL"/>
              <w:rPr>
                <w:rFonts w:cs="v4.2.0"/>
                <w:u w:val="single"/>
              </w:rPr>
            </w:pPr>
            <w:r w:rsidRPr="009A4211">
              <w:rPr>
                <w:rFonts w:cs="v4.2.0"/>
                <w:u w:val="single"/>
              </w:rPr>
              <w:t>Maximum aggregated BW ≤ 400MHz</w:t>
            </w:r>
          </w:p>
          <w:p w14:paraId="575D0C85" w14:textId="77777777" w:rsidR="00AF1FC1" w:rsidRPr="009A4211" w:rsidRDefault="00AF1FC1" w:rsidP="00E4125A">
            <w:pPr>
              <w:pStyle w:val="TAL"/>
              <w:rPr>
                <w:rFonts w:cs="v4.2.0"/>
                <w:u w:val="single"/>
              </w:rPr>
            </w:pPr>
            <w:r w:rsidRPr="009A4211">
              <w:rPr>
                <w:rFonts w:cs="v4.2.0"/>
                <w:u w:val="single"/>
              </w:rPr>
              <w:t>Same as 6.2.2</w:t>
            </w:r>
          </w:p>
          <w:p w14:paraId="27B624AF" w14:textId="77777777" w:rsidR="00AF1FC1" w:rsidRPr="009A4211" w:rsidRDefault="00AF1FC1" w:rsidP="00E4125A">
            <w:pPr>
              <w:pStyle w:val="TAL"/>
              <w:rPr>
                <w:rFonts w:cs="v4.2.0"/>
                <w:u w:val="single"/>
              </w:rPr>
            </w:pPr>
          </w:p>
          <w:p w14:paraId="11AA034D" w14:textId="77777777" w:rsidR="00AF1FC1" w:rsidRPr="009A4211" w:rsidRDefault="00AF1FC1" w:rsidP="00E4125A">
            <w:pPr>
              <w:pStyle w:val="TAL"/>
              <w:rPr>
                <w:rFonts w:cs="v4.2.0"/>
                <w:u w:val="single"/>
              </w:rPr>
            </w:pPr>
            <w:r w:rsidRPr="009A4211">
              <w:rPr>
                <w:rFonts w:cs="v4.2.0"/>
                <w:u w:val="single"/>
              </w:rPr>
              <w:t>Maximum aggregated BW &gt; 400MHz</w:t>
            </w:r>
          </w:p>
          <w:p w14:paraId="424D5D84" w14:textId="77777777" w:rsidR="00AF1FC1" w:rsidRPr="009A4211" w:rsidRDefault="00AF1FC1" w:rsidP="00E4125A">
            <w:pPr>
              <w:pStyle w:val="TAL"/>
              <w:rPr>
                <w:rFonts w:cs="v4.2.0"/>
                <w:u w:val="single"/>
              </w:rPr>
            </w:pPr>
            <w:r w:rsidRPr="009A4211">
              <w:rPr>
                <w:rFonts w:cs="v4.2.0"/>
                <w:u w:val="single"/>
              </w:rPr>
              <w:t>TBD</w:t>
            </w:r>
          </w:p>
          <w:p w14:paraId="2D0961CD" w14:textId="77777777" w:rsidR="00AF1FC1" w:rsidRPr="009A4211" w:rsidRDefault="00AF1FC1" w:rsidP="00E4125A">
            <w:pPr>
              <w:pStyle w:val="TAL"/>
              <w:rPr>
                <w:rFonts w:cs="v4.2.0"/>
                <w:u w:val="single"/>
              </w:rPr>
            </w:pPr>
          </w:p>
          <w:p w14:paraId="5BF9CEF0" w14:textId="77777777" w:rsidR="00AF1FC1" w:rsidRPr="009A4211" w:rsidRDefault="00AF1FC1" w:rsidP="00E4125A">
            <w:pPr>
              <w:pStyle w:val="TAL"/>
              <w:rPr>
                <w:rFonts w:cs="v4.2.0"/>
                <w:u w:val="single"/>
              </w:rPr>
            </w:pPr>
            <w:r w:rsidRPr="009A4211">
              <w:rPr>
                <w:rFonts w:cs="v4.2.0"/>
                <w:u w:val="single"/>
              </w:rPr>
              <w:t>Intra-band non-contiguous, Inter-band CA</w:t>
            </w:r>
          </w:p>
          <w:p w14:paraId="1984A262" w14:textId="77777777" w:rsidR="00AF1FC1" w:rsidRPr="009A4211" w:rsidRDefault="00AF1FC1" w:rsidP="00E4125A">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1056513C" w14:textId="77777777" w:rsidR="00AF1FC1" w:rsidRPr="009A4211" w:rsidRDefault="00AF1FC1" w:rsidP="00E4125A">
            <w:pPr>
              <w:pStyle w:val="TAL"/>
            </w:pPr>
          </w:p>
        </w:tc>
      </w:tr>
      <w:tr w:rsidR="00AF1FC1" w:rsidRPr="009A4211" w14:paraId="350C1528" w14:textId="77777777" w:rsidTr="00E4125A">
        <w:trPr>
          <w:jc w:val="center"/>
        </w:trPr>
        <w:tc>
          <w:tcPr>
            <w:tcW w:w="2587" w:type="dxa"/>
            <w:tcBorders>
              <w:top w:val="single" w:sz="4" w:space="0" w:color="auto"/>
              <w:left w:val="single" w:sz="4" w:space="0" w:color="auto"/>
              <w:bottom w:val="single" w:sz="4" w:space="0" w:color="auto"/>
              <w:right w:val="single" w:sz="4" w:space="0" w:color="auto"/>
            </w:tcBorders>
          </w:tcPr>
          <w:p w14:paraId="2A8B8A2B" w14:textId="77777777" w:rsidR="00AF1FC1" w:rsidRPr="009A4211" w:rsidRDefault="00AF1FC1" w:rsidP="00E4125A">
            <w:pPr>
              <w:pStyle w:val="TAL"/>
              <w:rPr>
                <w:rFonts w:cs="v4.2.0"/>
              </w:rPr>
            </w:pPr>
            <w:r w:rsidRPr="009A421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46405389" w14:textId="77777777" w:rsidR="00AF1FC1" w:rsidRPr="009A4211" w:rsidRDefault="00AF1FC1" w:rsidP="00E4125A">
            <w:pPr>
              <w:pStyle w:val="TAL"/>
              <w:rPr>
                <w:rFonts w:cs="v4.2.0"/>
                <w:u w:val="single"/>
              </w:rPr>
            </w:pPr>
            <w:r w:rsidRPr="009A4211">
              <w:rPr>
                <w:rFonts w:cs="v4.2.0"/>
                <w:u w:val="single"/>
              </w:rPr>
              <w:t>Intra-band contiguous CA</w:t>
            </w:r>
          </w:p>
          <w:p w14:paraId="2CD1864A" w14:textId="77777777" w:rsidR="00AF1FC1" w:rsidRPr="009A4211" w:rsidRDefault="00AF1FC1" w:rsidP="00E4125A">
            <w:pPr>
              <w:pStyle w:val="TAL"/>
              <w:rPr>
                <w:rFonts w:cs="v4.2.0"/>
                <w:u w:val="single"/>
              </w:rPr>
            </w:pPr>
            <w:r w:rsidRPr="009A4211">
              <w:rPr>
                <w:rFonts w:cs="v4.2.0"/>
                <w:u w:val="single"/>
              </w:rPr>
              <w:t>Maximum aggregated BW ≤ 400MHz</w:t>
            </w:r>
          </w:p>
          <w:p w14:paraId="7D197E59" w14:textId="77777777" w:rsidR="00AF1FC1" w:rsidRPr="009A4211" w:rsidRDefault="00AF1FC1" w:rsidP="00E4125A">
            <w:pPr>
              <w:pStyle w:val="TAL"/>
              <w:rPr>
                <w:rFonts w:cs="v4.2.0"/>
                <w:u w:val="single"/>
              </w:rPr>
            </w:pPr>
            <w:r w:rsidRPr="009A4211">
              <w:rPr>
                <w:rFonts w:cs="v4.2.0"/>
                <w:u w:val="single"/>
              </w:rPr>
              <w:t>Same as 6.2.2</w:t>
            </w:r>
          </w:p>
          <w:p w14:paraId="561128BF" w14:textId="77777777" w:rsidR="00AF1FC1" w:rsidRPr="009A4211" w:rsidRDefault="00AF1FC1" w:rsidP="00E4125A">
            <w:pPr>
              <w:pStyle w:val="TAL"/>
              <w:rPr>
                <w:rFonts w:cs="v4.2.0"/>
                <w:u w:val="single"/>
              </w:rPr>
            </w:pPr>
          </w:p>
          <w:p w14:paraId="6B551082" w14:textId="77777777" w:rsidR="00AF1FC1" w:rsidRPr="009A4211" w:rsidRDefault="00AF1FC1" w:rsidP="00E4125A">
            <w:pPr>
              <w:pStyle w:val="TAL"/>
              <w:rPr>
                <w:rFonts w:cs="v4.2.0"/>
                <w:u w:val="single"/>
              </w:rPr>
            </w:pPr>
            <w:r w:rsidRPr="009A4211">
              <w:rPr>
                <w:rFonts w:cs="v4.2.0"/>
                <w:u w:val="single"/>
              </w:rPr>
              <w:t>Maximum aggregated BW &gt; 400MHz</w:t>
            </w:r>
          </w:p>
          <w:p w14:paraId="3967455C" w14:textId="77777777" w:rsidR="00AF1FC1" w:rsidRPr="009A4211" w:rsidRDefault="00AF1FC1" w:rsidP="00E4125A">
            <w:pPr>
              <w:pStyle w:val="TAL"/>
              <w:rPr>
                <w:rFonts w:cs="v4.2.0"/>
                <w:u w:val="single"/>
              </w:rPr>
            </w:pPr>
            <w:r w:rsidRPr="009A4211">
              <w:rPr>
                <w:rFonts w:cs="v4.2.0"/>
                <w:u w:val="single"/>
              </w:rPr>
              <w:t>TBD</w:t>
            </w:r>
          </w:p>
          <w:p w14:paraId="49DCB742" w14:textId="77777777" w:rsidR="00AF1FC1" w:rsidRPr="009A4211" w:rsidRDefault="00AF1FC1" w:rsidP="00E4125A">
            <w:pPr>
              <w:pStyle w:val="TAL"/>
              <w:rPr>
                <w:rFonts w:cs="v4.2.0"/>
                <w:u w:val="single"/>
              </w:rPr>
            </w:pPr>
          </w:p>
          <w:p w14:paraId="336F3AD7" w14:textId="77777777" w:rsidR="00AF1FC1" w:rsidRPr="009A4211" w:rsidRDefault="00AF1FC1" w:rsidP="00E4125A">
            <w:pPr>
              <w:pStyle w:val="TAL"/>
              <w:rPr>
                <w:rFonts w:cs="v4.2.0"/>
                <w:u w:val="single"/>
              </w:rPr>
            </w:pPr>
            <w:r w:rsidRPr="009A4211">
              <w:rPr>
                <w:rFonts w:cs="v4.2.0"/>
                <w:u w:val="single"/>
              </w:rPr>
              <w:t>Intra-band non-contiguous, Inter-band CA</w:t>
            </w:r>
          </w:p>
          <w:p w14:paraId="4D31181B" w14:textId="77777777" w:rsidR="00AF1FC1" w:rsidRPr="009A4211" w:rsidRDefault="00AF1FC1" w:rsidP="00E4125A">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6F76A104" w14:textId="77777777" w:rsidR="00AF1FC1" w:rsidRPr="009A4211" w:rsidRDefault="00AF1FC1" w:rsidP="00E4125A">
            <w:pPr>
              <w:pStyle w:val="TAL"/>
            </w:pPr>
          </w:p>
        </w:tc>
      </w:tr>
      <w:tr w:rsidR="00AF1FC1" w:rsidRPr="009A4211" w14:paraId="6ABF685C" w14:textId="77777777" w:rsidTr="00E4125A">
        <w:trPr>
          <w:jc w:val="center"/>
        </w:trPr>
        <w:tc>
          <w:tcPr>
            <w:tcW w:w="2587" w:type="dxa"/>
            <w:tcBorders>
              <w:top w:val="single" w:sz="4" w:space="0" w:color="auto"/>
              <w:left w:val="single" w:sz="4" w:space="0" w:color="auto"/>
              <w:bottom w:val="single" w:sz="4" w:space="0" w:color="auto"/>
              <w:right w:val="single" w:sz="4" w:space="0" w:color="auto"/>
            </w:tcBorders>
          </w:tcPr>
          <w:p w14:paraId="7AE6F8D6" w14:textId="77777777" w:rsidR="00AF1FC1" w:rsidRPr="009A4211" w:rsidRDefault="00AF1FC1" w:rsidP="00E4125A">
            <w:pPr>
              <w:pStyle w:val="TAL"/>
              <w:rPr>
                <w:rFonts w:cs="v4.2.0"/>
              </w:rPr>
            </w:pPr>
            <w:r w:rsidRPr="009A421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09E512B8" w14:textId="77777777" w:rsidR="00AF1FC1" w:rsidRPr="009A4211" w:rsidRDefault="00AF1FC1" w:rsidP="00E4125A">
            <w:pPr>
              <w:pStyle w:val="TAL"/>
              <w:rPr>
                <w:rFonts w:cs="v4.2.0"/>
                <w:u w:val="single"/>
              </w:rPr>
            </w:pPr>
            <w:r w:rsidRPr="009A4211">
              <w:rPr>
                <w:rFonts w:cs="v4.2.0"/>
                <w:u w:val="single"/>
              </w:rPr>
              <w:t>Intra-band contiguous CA</w:t>
            </w:r>
          </w:p>
          <w:p w14:paraId="340BE2C1" w14:textId="77777777" w:rsidR="00AF1FC1" w:rsidRPr="009A4211" w:rsidRDefault="00AF1FC1" w:rsidP="00E4125A">
            <w:pPr>
              <w:pStyle w:val="TAL"/>
              <w:rPr>
                <w:rFonts w:cs="v4.2.0"/>
                <w:u w:val="single"/>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706CBA6" w14:textId="77777777" w:rsidR="00AF1FC1" w:rsidRPr="009A4211" w:rsidRDefault="00AF1FC1" w:rsidP="00E4125A">
            <w:pPr>
              <w:pStyle w:val="TAL"/>
            </w:pPr>
          </w:p>
        </w:tc>
      </w:tr>
      <w:tr w:rsidR="00AF1FC1" w:rsidRPr="009A4211" w14:paraId="3041BD38" w14:textId="77777777" w:rsidTr="00E4125A">
        <w:trPr>
          <w:jc w:val="center"/>
        </w:trPr>
        <w:tc>
          <w:tcPr>
            <w:tcW w:w="2587" w:type="dxa"/>
            <w:tcBorders>
              <w:top w:val="single" w:sz="4" w:space="0" w:color="auto"/>
              <w:left w:val="single" w:sz="4" w:space="0" w:color="auto"/>
              <w:bottom w:val="single" w:sz="4" w:space="0" w:color="auto"/>
              <w:right w:val="single" w:sz="4" w:space="0" w:color="auto"/>
            </w:tcBorders>
          </w:tcPr>
          <w:p w14:paraId="4C136F15" w14:textId="77777777" w:rsidR="00AF1FC1" w:rsidRPr="009A4211" w:rsidRDefault="00AF1FC1" w:rsidP="00E4125A">
            <w:pPr>
              <w:pStyle w:val="TAL"/>
              <w:rPr>
                <w:rFonts w:cs="v4.2.0"/>
              </w:rPr>
            </w:pPr>
            <w:r w:rsidRPr="009A421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2099546B" w14:textId="77777777" w:rsidR="00AF1FC1" w:rsidRPr="009A4211" w:rsidRDefault="00AF1FC1" w:rsidP="00E4125A">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54853E7" w14:textId="77777777" w:rsidR="00AF1FC1" w:rsidRPr="009A4211" w:rsidRDefault="00AF1FC1" w:rsidP="00E4125A">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2C7A640" w14:textId="77777777" w:rsidR="00AF1FC1" w:rsidRPr="009A4211" w:rsidRDefault="00AF1FC1" w:rsidP="00E4125A">
            <w:pPr>
              <w:pStyle w:val="TAL"/>
            </w:pPr>
          </w:p>
        </w:tc>
      </w:tr>
      <w:tr w:rsidR="00AF1FC1" w:rsidRPr="009A4211" w14:paraId="793438A2" w14:textId="77777777" w:rsidTr="00E4125A">
        <w:trPr>
          <w:jc w:val="center"/>
        </w:trPr>
        <w:tc>
          <w:tcPr>
            <w:tcW w:w="2587" w:type="dxa"/>
            <w:tcBorders>
              <w:top w:val="single" w:sz="4" w:space="0" w:color="auto"/>
              <w:left w:val="single" w:sz="4" w:space="0" w:color="auto"/>
              <w:bottom w:val="single" w:sz="4" w:space="0" w:color="auto"/>
              <w:right w:val="single" w:sz="4" w:space="0" w:color="auto"/>
            </w:tcBorders>
          </w:tcPr>
          <w:p w14:paraId="6504CA42" w14:textId="77777777" w:rsidR="00AF1FC1" w:rsidRPr="009A4211" w:rsidRDefault="00AF1FC1" w:rsidP="00E4125A">
            <w:pPr>
              <w:pStyle w:val="TAL"/>
              <w:rPr>
                <w:rFonts w:cs="v4.2.0"/>
              </w:rPr>
            </w:pPr>
            <w:r w:rsidRPr="009A4211">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03D039AB" w14:textId="77777777" w:rsidR="00AF1FC1" w:rsidRPr="009A4211" w:rsidRDefault="00AF1FC1" w:rsidP="00E4125A">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64119FA" w14:textId="77777777" w:rsidR="00AF1FC1" w:rsidRPr="009A4211" w:rsidRDefault="00AF1FC1" w:rsidP="00E4125A">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A8E893F" w14:textId="77777777" w:rsidR="00AF1FC1" w:rsidRPr="009A4211" w:rsidRDefault="00AF1FC1" w:rsidP="00E4125A">
            <w:pPr>
              <w:pStyle w:val="TAL"/>
            </w:pPr>
          </w:p>
        </w:tc>
      </w:tr>
      <w:tr w:rsidR="00AF1FC1" w:rsidRPr="009A4211" w14:paraId="22A78EDC" w14:textId="77777777" w:rsidTr="00E4125A">
        <w:trPr>
          <w:jc w:val="center"/>
        </w:trPr>
        <w:tc>
          <w:tcPr>
            <w:tcW w:w="2587" w:type="dxa"/>
            <w:tcBorders>
              <w:top w:val="single" w:sz="4" w:space="0" w:color="auto"/>
              <w:left w:val="single" w:sz="4" w:space="0" w:color="auto"/>
              <w:bottom w:val="single" w:sz="4" w:space="0" w:color="auto"/>
              <w:right w:val="single" w:sz="4" w:space="0" w:color="auto"/>
            </w:tcBorders>
          </w:tcPr>
          <w:p w14:paraId="636D9DA1" w14:textId="77777777" w:rsidR="00AF1FC1" w:rsidRPr="009A4211" w:rsidRDefault="00AF1FC1" w:rsidP="00E4125A">
            <w:pPr>
              <w:pStyle w:val="TAL"/>
              <w:rPr>
                <w:rFonts w:cs="v4.2.0"/>
              </w:rPr>
            </w:pPr>
            <w:r w:rsidRPr="009A421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7F451036" w14:textId="77777777" w:rsidR="00AF1FC1" w:rsidRPr="009A4211" w:rsidRDefault="00AF1FC1" w:rsidP="00E4125A">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78BE8F2" w14:textId="77777777" w:rsidR="00AF1FC1" w:rsidRPr="009A4211" w:rsidRDefault="00AF1FC1" w:rsidP="00E4125A">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D74532B" w14:textId="77777777" w:rsidR="00AF1FC1" w:rsidRPr="009A4211" w:rsidRDefault="00AF1FC1" w:rsidP="00E4125A">
            <w:pPr>
              <w:pStyle w:val="TAL"/>
            </w:pPr>
          </w:p>
        </w:tc>
      </w:tr>
      <w:tr w:rsidR="00AF1FC1" w:rsidRPr="009A4211" w14:paraId="3A8DB44A" w14:textId="77777777" w:rsidTr="00E4125A">
        <w:trPr>
          <w:jc w:val="center"/>
        </w:trPr>
        <w:tc>
          <w:tcPr>
            <w:tcW w:w="2587" w:type="dxa"/>
            <w:tcBorders>
              <w:top w:val="single" w:sz="4" w:space="0" w:color="auto"/>
              <w:left w:val="single" w:sz="4" w:space="0" w:color="auto"/>
              <w:bottom w:val="single" w:sz="4" w:space="0" w:color="auto"/>
              <w:right w:val="single" w:sz="4" w:space="0" w:color="auto"/>
            </w:tcBorders>
          </w:tcPr>
          <w:p w14:paraId="112059AD" w14:textId="77777777" w:rsidR="00AF1FC1" w:rsidRPr="009A4211" w:rsidRDefault="00AF1FC1" w:rsidP="00E4125A">
            <w:pPr>
              <w:pStyle w:val="TAL"/>
              <w:rPr>
                <w:rFonts w:cs="v4.2.0"/>
              </w:rPr>
            </w:pPr>
            <w:r w:rsidRPr="009A421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211D0DD4" w14:textId="77777777" w:rsidR="00AF1FC1" w:rsidRPr="009A4211" w:rsidRDefault="00AF1FC1" w:rsidP="00E4125A">
            <w:pPr>
              <w:pStyle w:val="TAL"/>
              <w:rPr>
                <w:rFonts w:eastAsia="PMingLiU" w:cs="v4.2.0"/>
                <w:u w:val="single"/>
              </w:rPr>
            </w:pPr>
            <w:r w:rsidRPr="009A4211">
              <w:t>Same as 6.2.2</w:t>
            </w:r>
          </w:p>
        </w:tc>
        <w:tc>
          <w:tcPr>
            <w:tcW w:w="3247" w:type="dxa"/>
            <w:tcBorders>
              <w:top w:val="single" w:sz="4" w:space="0" w:color="auto"/>
              <w:left w:val="single" w:sz="4" w:space="0" w:color="auto"/>
              <w:bottom w:val="single" w:sz="4" w:space="0" w:color="auto"/>
              <w:right w:val="single" w:sz="4" w:space="0" w:color="auto"/>
            </w:tcBorders>
          </w:tcPr>
          <w:p w14:paraId="72A83888" w14:textId="77777777" w:rsidR="00AF1FC1" w:rsidRPr="009A4211" w:rsidRDefault="00AF1FC1" w:rsidP="00E4125A">
            <w:pPr>
              <w:pStyle w:val="TAL"/>
            </w:pPr>
          </w:p>
        </w:tc>
      </w:tr>
      <w:tr w:rsidR="00AF1FC1" w:rsidRPr="009A4211" w14:paraId="3E9ADFDC" w14:textId="77777777" w:rsidTr="00E4125A">
        <w:trPr>
          <w:jc w:val="center"/>
        </w:trPr>
        <w:tc>
          <w:tcPr>
            <w:tcW w:w="2587" w:type="dxa"/>
            <w:tcBorders>
              <w:top w:val="single" w:sz="4" w:space="0" w:color="auto"/>
              <w:left w:val="single" w:sz="4" w:space="0" w:color="auto"/>
              <w:bottom w:val="single" w:sz="4" w:space="0" w:color="auto"/>
              <w:right w:val="single" w:sz="4" w:space="0" w:color="auto"/>
            </w:tcBorders>
          </w:tcPr>
          <w:p w14:paraId="694A5086" w14:textId="77777777" w:rsidR="00AF1FC1" w:rsidRPr="009A4211" w:rsidRDefault="00AF1FC1" w:rsidP="00E4125A">
            <w:pPr>
              <w:pStyle w:val="TAL"/>
              <w:rPr>
                <w:rFonts w:cs="v4.2.0"/>
              </w:rPr>
            </w:pPr>
            <w:r w:rsidRPr="009A4211">
              <w:rPr>
                <w:rFonts w:cs="v4.2.0"/>
              </w:rPr>
              <w:t>6.2D.3</w:t>
            </w:r>
            <w:r w:rsidRPr="009A421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6300161F" w14:textId="77777777" w:rsidR="00AF1FC1" w:rsidRPr="009A4211" w:rsidRDefault="00AF1FC1" w:rsidP="00E4125A">
            <w:pPr>
              <w:pStyle w:val="TAL"/>
              <w:rPr>
                <w:rFonts w:eastAsia="PMingLiU" w:cs="v4.2.0"/>
                <w:u w:val="single"/>
              </w:rPr>
            </w:pPr>
            <w:r w:rsidRPr="009A4211">
              <w:t>Same as 6.2.3</w:t>
            </w:r>
          </w:p>
        </w:tc>
        <w:tc>
          <w:tcPr>
            <w:tcW w:w="3247" w:type="dxa"/>
            <w:tcBorders>
              <w:top w:val="single" w:sz="4" w:space="0" w:color="auto"/>
              <w:left w:val="single" w:sz="4" w:space="0" w:color="auto"/>
              <w:bottom w:val="single" w:sz="4" w:space="0" w:color="auto"/>
              <w:right w:val="single" w:sz="4" w:space="0" w:color="auto"/>
            </w:tcBorders>
          </w:tcPr>
          <w:p w14:paraId="155D7D41" w14:textId="77777777" w:rsidR="00AF1FC1" w:rsidRPr="009A4211" w:rsidRDefault="00AF1FC1" w:rsidP="00E4125A">
            <w:pPr>
              <w:pStyle w:val="TAL"/>
            </w:pPr>
          </w:p>
        </w:tc>
      </w:tr>
      <w:tr w:rsidR="00AF1FC1" w:rsidRPr="009A4211" w14:paraId="637BE1A2" w14:textId="77777777" w:rsidTr="00E4125A">
        <w:trPr>
          <w:jc w:val="center"/>
        </w:trPr>
        <w:tc>
          <w:tcPr>
            <w:tcW w:w="2587" w:type="dxa"/>
          </w:tcPr>
          <w:p w14:paraId="568ACC11" w14:textId="77777777" w:rsidR="00AF1FC1" w:rsidRPr="009A4211" w:rsidRDefault="00AF1FC1" w:rsidP="00E4125A">
            <w:pPr>
              <w:pStyle w:val="TAL"/>
              <w:rPr>
                <w:rFonts w:cs="v4.2.0"/>
              </w:rPr>
            </w:pPr>
            <w:r w:rsidRPr="009A4211">
              <w:rPr>
                <w:rFonts w:cs="v4.2.0"/>
              </w:rPr>
              <w:lastRenderedPageBreak/>
              <w:t>6.3.1 Minimum output power</w:t>
            </w:r>
          </w:p>
        </w:tc>
        <w:tc>
          <w:tcPr>
            <w:tcW w:w="3875" w:type="dxa"/>
          </w:tcPr>
          <w:p w14:paraId="25C39D84" w14:textId="77777777" w:rsidR="00AF1FC1" w:rsidRPr="009A4211" w:rsidRDefault="00AF1FC1" w:rsidP="00E4125A">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5C7E95A9" w14:textId="77777777" w:rsidR="00AF1FC1" w:rsidRPr="009A4211"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7F4063E2" w14:textId="77777777" w:rsidR="00AF1FC1" w:rsidRPr="009A4211"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444E017" w14:textId="77777777" w:rsidR="00AF1FC1" w:rsidRPr="009A4211"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4155D076" w14:textId="77777777" w:rsidR="00AF1FC1" w:rsidRPr="009A4211"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142B0D3F" w14:textId="77777777" w:rsidR="00AF1FC1" w:rsidRPr="009A4211"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52A7DD36" w14:textId="77777777" w:rsidR="00AF1FC1" w:rsidRPr="009A4211"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0CDE4AB8" w14:textId="77777777" w:rsidR="00AF1FC1" w:rsidRPr="009A4211"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46E5301D" w14:textId="77777777" w:rsidR="00AF1FC1" w:rsidRPr="009A4211" w:rsidRDefault="00AF1FC1" w:rsidP="00E4125A">
            <w:pPr>
              <w:keepNext/>
              <w:keepLines/>
              <w:spacing w:after="0"/>
              <w:ind w:left="284"/>
              <w:rPr>
                <w:rFonts w:ascii="Arial" w:hAnsi="Arial" w:cs="Arial"/>
                <w:bCs/>
                <w:color w:val="000000"/>
                <w:sz w:val="18"/>
                <w:szCs w:val="18"/>
              </w:rPr>
            </w:pPr>
          </w:p>
          <w:p w14:paraId="61739602" w14:textId="77777777" w:rsidR="00AF1FC1" w:rsidRPr="009A4211"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2A4EC3E3" w14:textId="77777777" w:rsidR="00AF1FC1" w:rsidRPr="009A4211"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2ABDAA4B" w14:textId="77777777" w:rsidR="00AF1FC1" w:rsidRPr="009A4211"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493AB605" w14:textId="77777777" w:rsidR="00AF1FC1" w:rsidRPr="00880C52"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6C65AF30" w14:textId="77777777" w:rsidR="00AF1FC1" w:rsidRPr="00880C52" w:rsidRDefault="00AF1FC1" w:rsidP="00E4125A">
            <w:pPr>
              <w:keepNext/>
              <w:keepLines/>
              <w:spacing w:after="0"/>
              <w:ind w:left="284"/>
              <w:rPr>
                <w:rFonts w:ascii="Arial" w:hAnsi="Arial" w:cs="Arial"/>
                <w:bCs/>
                <w:color w:val="000000"/>
                <w:sz w:val="18"/>
                <w:szCs w:val="18"/>
              </w:rPr>
            </w:pPr>
          </w:p>
          <w:p w14:paraId="13FEA852" w14:textId="77777777" w:rsidR="00AF1FC1" w:rsidRPr="009A4211" w:rsidRDefault="00AF1FC1" w:rsidP="00E4125A">
            <w:pPr>
              <w:keepNext/>
              <w:keepLines/>
              <w:spacing w:after="0"/>
              <w:ind w:left="284"/>
              <w:rPr>
                <w:rFonts w:ascii="Arial" w:hAnsi="Arial" w:cs="Arial"/>
                <w:bCs/>
                <w:color w:val="000000"/>
                <w:sz w:val="18"/>
                <w:szCs w:val="18"/>
              </w:rPr>
            </w:pPr>
            <w:r w:rsidRPr="00880C52">
              <w:rPr>
                <w:rFonts w:ascii="Arial" w:hAnsi="Arial" w:cs="Arial"/>
                <w:bCs/>
                <w:color w:val="000000"/>
                <w:sz w:val="18"/>
                <w:szCs w:val="18"/>
              </w:rPr>
              <w:t>TBD (FR2c)</w:t>
            </w:r>
          </w:p>
          <w:p w14:paraId="2B8C0A36" w14:textId="77777777" w:rsidR="00AF1FC1" w:rsidRPr="009A4211" w:rsidRDefault="00AF1FC1" w:rsidP="00E4125A">
            <w:pPr>
              <w:keepNext/>
              <w:keepLines/>
              <w:spacing w:after="0"/>
              <w:ind w:left="284"/>
              <w:rPr>
                <w:rFonts w:ascii="Arial" w:hAnsi="Arial" w:cs="Arial"/>
                <w:bCs/>
                <w:color w:val="000000"/>
                <w:sz w:val="18"/>
                <w:szCs w:val="18"/>
              </w:rPr>
            </w:pPr>
          </w:p>
          <w:p w14:paraId="36708AD7" w14:textId="77777777" w:rsidR="00AF1FC1" w:rsidRPr="009A4211"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ETC</w:t>
            </w:r>
          </w:p>
          <w:p w14:paraId="168B300D" w14:textId="77777777" w:rsidR="00AF1FC1" w:rsidRPr="009A4211"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4.37 dB (FR2a 50 MHz)</w:t>
            </w:r>
          </w:p>
          <w:p w14:paraId="74BF234F" w14:textId="77777777" w:rsidR="00AF1FC1" w:rsidRPr="009A4211"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63BA7D91" w14:textId="77777777" w:rsidR="00AF1FC1" w:rsidRPr="009A4211"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047004DD" w14:textId="77777777" w:rsidR="00AF1FC1" w:rsidRPr="009A4211"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587735F3" w14:textId="77777777" w:rsidR="00AF1FC1" w:rsidRPr="009A4211" w:rsidRDefault="00AF1FC1" w:rsidP="00E4125A">
            <w:pPr>
              <w:keepNext/>
              <w:keepLines/>
              <w:spacing w:after="0"/>
              <w:ind w:left="284"/>
              <w:rPr>
                <w:rFonts w:ascii="Arial" w:hAnsi="Arial" w:cs="Arial"/>
                <w:bCs/>
                <w:color w:val="000000"/>
                <w:sz w:val="18"/>
                <w:szCs w:val="18"/>
              </w:rPr>
            </w:pPr>
          </w:p>
          <w:p w14:paraId="705D96CC" w14:textId="77777777" w:rsidR="00AF1FC1" w:rsidRPr="009A4211"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516F030C" w14:textId="77777777" w:rsidR="00AF1FC1" w:rsidRPr="009A4211"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2AD4D5C7" w14:textId="77777777" w:rsidR="00AF1FC1" w:rsidRPr="009A4211"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4219F4C8" w14:textId="77777777" w:rsidR="00AF1FC1" w:rsidRPr="00880C52" w:rsidRDefault="00AF1FC1" w:rsidP="00E4125A">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78D06D0D" w14:textId="77777777" w:rsidR="00AF1FC1" w:rsidRPr="00880C52" w:rsidRDefault="00AF1FC1" w:rsidP="00E4125A">
            <w:pPr>
              <w:keepNext/>
              <w:keepLines/>
              <w:spacing w:after="0"/>
              <w:ind w:left="284"/>
              <w:rPr>
                <w:rFonts w:ascii="Arial" w:hAnsi="Arial" w:cs="Arial"/>
                <w:bCs/>
                <w:color w:val="000000"/>
                <w:sz w:val="18"/>
                <w:szCs w:val="18"/>
              </w:rPr>
            </w:pPr>
          </w:p>
          <w:p w14:paraId="6EF4881A" w14:textId="77777777" w:rsidR="00AF1FC1" w:rsidRPr="00C45059" w:rsidRDefault="00AF1FC1" w:rsidP="00E4125A">
            <w:pPr>
              <w:keepNext/>
              <w:keepLines/>
              <w:spacing w:after="0"/>
              <w:ind w:left="284"/>
              <w:rPr>
                <w:rFonts w:ascii="Arial" w:hAnsi="Arial" w:cs="Arial"/>
                <w:bCs/>
                <w:color w:val="000000"/>
                <w:sz w:val="18"/>
                <w:szCs w:val="18"/>
              </w:rPr>
            </w:pPr>
            <w:r w:rsidRPr="00880C52">
              <w:rPr>
                <w:rFonts w:ascii="Arial" w:hAnsi="Arial" w:cs="Arial"/>
                <w:bCs/>
                <w:color w:val="000000"/>
                <w:sz w:val="18"/>
                <w:szCs w:val="18"/>
              </w:rPr>
              <w:t>TBD (FR2c)</w:t>
            </w:r>
          </w:p>
          <w:p w14:paraId="36163B5E" w14:textId="77777777" w:rsidR="00AF1FC1" w:rsidRPr="00C45059" w:rsidRDefault="00AF1FC1" w:rsidP="00E4125A">
            <w:pPr>
              <w:keepNext/>
              <w:keepLines/>
              <w:spacing w:after="0"/>
              <w:rPr>
                <w:rFonts w:ascii="Arial" w:hAnsi="Arial" w:cs="Arial"/>
                <w:bCs/>
                <w:color w:val="000000"/>
                <w:sz w:val="18"/>
                <w:szCs w:val="18"/>
              </w:rPr>
            </w:pPr>
            <w:r w:rsidRPr="00E63508">
              <w:rPr>
                <w:rFonts w:ascii="Arial" w:hAnsi="Arial" w:cs="Arial"/>
                <w:bCs/>
                <w:color w:val="000000"/>
                <w:sz w:val="18"/>
                <w:szCs w:val="18"/>
                <w:u w:val="single"/>
                <w:lang w:eastAsia="en-US"/>
              </w:rPr>
              <w:t xml:space="preserve">PC1 </w:t>
            </w:r>
          </w:p>
          <w:p w14:paraId="0DF04A9C" w14:textId="77777777" w:rsidR="00AF1FC1" w:rsidRPr="00C45059" w:rsidRDefault="00AF1FC1" w:rsidP="00E4125A">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Minimum EIRP</w:t>
            </w:r>
          </w:p>
          <w:p w14:paraId="566B04C2" w14:textId="77777777" w:rsidR="00AF1FC1" w:rsidRPr="00C45059" w:rsidRDefault="00AF1FC1" w:rsidP="00E4125A">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IFF (Max Device size ≤ 30 cm)</w:t>
            </w:r>
          </w:p>
          <w:p w14:paraId="62A26842" w14:textId="77777777" w:rsidR="00AF1FC1" w:rsidRPr="00C45059" w:rsidRDefault="00AF1FC1" w:rsidP="00E4125A">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NTC</w:t>
            </w:r>
          </w:p>
          <w:p w14:paraId="0B868765" w14:textId="77777777" w:rsidR="00AF1FC1" w:rsidRPr="00C45059" w:rsidRDefault="00AF1FC1" w:rsidP="00E4125A">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3.79 dB (FR2a &lt;=400 MHz)</w:t>
            </w:r>
          </w:p>
          <w:p w14:paraId="4304D1E2" w14:textId="77777777" w:rsidR="00AF1FC1" w:rsidRPr="00C45059" w:rsidRDefault="00AF1FC1" w:rsidP="00E4125A">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4.09 dB (FR2b &lt;=400 MHz)</w:t>
            </w:r>
          </w:p>
          <w:p w14:paraId="2AF49AAD" w14:textId="77777777" w:rsidR="00AF1FC1" w:rsidRPr="00C45059" w:rsidRDefault="00AF1FC1" w:rsidP="00E4125A">
            <w:pPr>
              <w:keepNext/>
              <w:keepLines/>
              <w:spacing w:after="0"/>
              <w:ind w:left="284"/>
              <w:rPr>
                <w:rFonts w:ascii="Arial" w:hAnsi="Arial" w:cs="Arial"/>
                <w:bCs/>
                <w:color w:val="000000"/>
                <w:sz w:val="18"/>
                <w:szCs w:val="18"/>
              </w:rPr>
            </w:pPr>
          </w:p>
          <w:p w14:paraId="04DEB4F2" w14:textId="77777777" w:rsidR="00AF1FC1" w:rsidRPr="00C45059" w:rsidRDefault="00AF1FC1" w:rsidP="00E4125A">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ETC</w:t>
            </w:r>
          </w:p>
          <w:p w14:paraId="6ED05013" w14:textId="77777777" w:rsidR="00AF1FC1" w:rsidRPr="00C45059" w:rsidRDefault="00AF1FC1" w:rsidP="00E4125A">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3.95 dB (FR2a &lt;=400 MHz)</w:t>
            </w:r>
          </w:p>
          <w:p w14:paraId="489CD087" w14:textId="77777777" w:rsidR="00AF1FC1" w:rsidRPr="00E067D3" w:rsidRDefault="00AF1FC1" w:rsidP="00E4125A">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4.25 dB (FR2b &lt;=400 MHz)</w:t>
            </w:r>
          </w:p>
        </w:tc>
        <w:tc>
          <w:tcPr>
            <w:tcW w:w="3247" w:type="dxa"/>
          </w:tcPr>
          <w:p w14:paraId="42F8ACF9" w14:textId="77777777" w:rsidR="00AF1FC1" w:rsidRPr="009A4211" w:rsidRDefault="00AF1FC1" w:rsidP="00E4125A">
            <w:pPr>
              <w:keepNext/>
              <w:keepLines/>
              <w:spacing w:after="0"/>
              <w:rPr>
                <w:rFonts w:ascii="Arial" w:hAnsi="Arial"/>
                <w:sz w:val="18"/>
              </w:rPr>
            </w:pPr>
            <w:r w:rsidRPr="009A4211">
              <w:rPr>
                <w:rFonts w:ascii="Arial" w:hAnsi="Arial"/>
                <w:sz w:val="18"/>
              </w:rPr>
              <w:t>Minimum EIRP</w:t>
            </w:r>
          </w:p>
          <w:p w14:paraId="5910B5CE" w14:textId="77777777" w:rsidR="00AF1FC1" w:rsidRDefault="00AF1FC1" w:rsidP="00E4125A">
            <w:pPr>
              <w:keepNext/>
              <w:keepLines/>
              <w:spacing w:after="0"/>
              <w:rPr>
                <w:rFonts w:ascii="Arial" w:hAnsi="Arial"/>
                <w:sz w:val="18"/>
              </w:rPr>
            </w:pPr>
            <w:r w:rsidRPr="00C45059">
              <w:rPr>
                <w:rFonts w:ascii="Arial" w:hAnsi="Arial"/>
                <w:sz w:val="18"/>
              </w:rPr>
              <w:t>PC3</w:t>
            </w:r>
          </w:p>
          <w:p w14:paraId="711B8882" w14:textId="77777777" w:rsidR="00AF1FC1" w:rsidRPr="009A4211" w:rsidRDefault="00AF1FC1" w:rsidP="00E4125A">
            <w:pPr>
              <w:keepNext/>
              <w:keepLines/>
              <w:spacing w:after="0"/>
              <w:rPr>
                <w:rFonts w:ascii="Arial" w:hAnsi="Arial"/>
                <w:sz w:val="18"/>
              </w:rPr>
            </w:pPr>
            <w:r w:rsidRPr="009A4211">
              <w:rPr>
                <w:rFonts w:ascii="Arial" w:hAnsi="Arial"/>
                <w:sz w:val="18"/>
              </w:rPr>
              <w:t xml:space="preserve">TT = max(R, </w:t>
            </w:r>
            <w:r w:rsidRPr="009A4211">
              <w:rPr>
                <w:rFonts w:cs="Arial"/>
              </w:rPr>
              <w:t>Δ</w:t>
            </w:r>
            <w:r w:rsidRPr="009A4211">
              <w:t>SNR</w:t>
            </w:r>
            <w:r w:rsidRPr="009A4211">
              <w:rPr>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4850D9EA" w14:textId="77777777" w:rsidR="00AF1FC1" w:rsidRPr="00955E62" w:rsidRDefault="00AF1FC1" w:rsidP="00E4125A">
            <w:pPr>
              <w:pStyle w:val="TAL"/>
              <w:rPr>
                <w:lang w:val="es-ES"/>
              </w:rPr>
            </w:pPr>
          </w:p>
          <w:p w14:paraId="60C4B50E" w14:textId="77777777" w:rsidR="00AF1FC1" w:rsidRPr="00955E62" w:rsidRDefault="00AF1FC1" w:rsidP="00E4125A">
            <w:pPr>
              <w:pStyle w:val="TAL"/>
              <w:rPr>
                <w:lang w:val="es-ES"/>
              </w:rPr>
            </w:pPr>
            <w:r w:rsidRPr="00955E62">
              <w:rPr>
                <w:lang w:val="es-ES"/>
              </w:rPr>
              <w:t>PC1</w:t>
            </w:r>
          </w:p>
          <w:p w14:paraId="7562CC20" w14:textId="77777777" w:rsidR="00AF1FC1" w:rsidRPr="00C45059" w:rsidRDefault="00AF1FC1" w:rsidP="00E4125A">
            <w:pPr>
              <w:pStyle w:val="TAL"/>
              <w:rPr>
                <w:lang w:val="es-ES"/>
              </w:rPr>
            </w:pPr>
            <w:r w:rsidRPr="00955E62">
              <w:rPr>
                <w:lang w:val="es-ES"/>
              </w:rPr>
              <w:t xml:space="preserve">TT = </w:t>
            </w:r>
            <w:r w:rsidRPr="00034801">
              <w:rPr>
                <w:rFonts w:cs="Arial"/>
              </w:rPr>
              <w:t>Δ</w:t>
            </w:r>
            <w:r w:rsidRPr="00955E62">
              <w:rPr>
                <w:lang w:val="es-ES"/>
              </w:rPr>
              <w:t>SNR</w:t>
            </w:r>
            <w:r w:rsidRPr="00955E62">
              <w:rPr>
                <w:vertAlign w:val="subscript"/>
                <w:lang w:val="es-ES"/>
              </w:rPr>
              <w:t>mr</w:t>
            </w:r>
            <w:r w:rsidRPr="00955E62">
              <w:rPr>
                <w:lang w:val="es-ES"/>
              </w:rPr>
              <w:t xml:space="preserve"> + 0.65 x (MTSU</w:t>
            </w:r>
            <w:r w:rsidRPr="00955E62">
              <w:rPr>
                <w:vertAlign w:val="subscript"/>
                <w:lang w:val="es-ES"/>
              </w:rPr>
              <w:t>IFF</w:t>
            </w:r>
            <w:r w:rsidRPr="00955E62">
              <w:rPr>
                <w:lang w:val="es-ES"/>
              </w:rPr>
              <w:t xml:space="preserve"> – </w:t>
            </w:r>
            <w:r w:rsidRPr="00034801">
              <w:rPr>
                <w:rFonts w:cs="Arial"/>
              </w:rPr>
              <w:t>Δ</w:t>
            </w:r>
            <w:r w:rsidRPr="00955E62">
              <w:rPr>
                <w:lang w:val="es-ES"/>
              </w:rPr>
              <w:t>SNR</w:t>
            </w:r>
            <w:r w:rsidRPr="00955E62">
              <w:rPr>
                <w:vertAlign w:val="subscript"/>
                <w:lang w:val="es-ES"/>
              </w:rPr>
              <w:t>mr</w:t>
            </w:r>
            <w:r w:rsidRPr="00955E62">
              <w:rPr>
                <w:lang w:val="es-ES"/>
              </w:rPr>
              <w:t>)</w:t>
            </w:r>
          </w:p>
          <w:p w14:paraId="6A3DD2FF" w14:textId="77777777" w:rsidR="00AF1FC1" w:rsidRPr="00C45059" w:rsidRDefault="00AF1FC1" w:rsidP="00E4125A">
            <w:pPr>
              <w:pStyle w:val="TAL"/>
              <w:rPr>
                <w:lang w:val="es-ES"/>
              </w:rPr>
            </w:pPr>
          </w:p>
          <w:p w14:paraId="60D465B7" w14:textId="77777777" w:rsidR="00AF1FC1" w:rsidRDefault="00AF1FC1" w:rsidP="00E4125A">
            <w:pPr>
              <w:pStyle w:val="TAL"/>
            </w:pPr>
            <w:r w:rsidRPr="009A4211">
              <w:t>R: Relaxation needed to limit influence of TE noise to 1 dB (specified in clause 6.3.1.5)</w:t>
            </w:r>
          </w:p>
          <w:p w14:paraId="4F4EF898" w14:textId="77777777" w:rsidR="00AF1FC1" w:rsidRPr="009A4211" w:rsidRDefault="00AF1FC1" w:rsidP="00E4125A">
            <w:pPr>
              <w:pStyle w:val="TAL"/>
            </w:pPr>
          </w:p>
          <w:p w14:paraId="23A3B444" w14:textId="77777777" w:rsidR="00AF1FC1" w:rsidRPr="009A4211" w:rsidRDefault="00AF1FC1" w:rsidP="00E4125A">
            <w:pPr>
              <w:pStyle w:val="TAL"/>
            </w:pPr>
            <w:r w:rsidRPr="009A4211">
              <w:rPr>
                <w:rFonts w:cs="Arial"/>
              </w:rPr>
              <w:t>Δ</w:t>
            </w:r>
            <w:r w:rsidRPr="009A4211">
              <w:t>SNR</w:t>
            </w:r>
            <w:r w:rsidRPr="009A4211">
              <w:rPr>
                <w:vertAlign w:val="subscript"/>
              </w:rPr>
              <w:t>mr:</w:t>
            </w:r>
            <w:r w:rsidRPr="009A4211">
              <w:t xml:space="preserve"> Systematic offset due to noise when measuring at minimum requirement level (-13 dBm</w:t>
            </w:r>
            <w:r w:rsidRPr="0024578D">
              <w:t xml:space="preserve"> for PC3, 4dBm for PC1</w:t>
            </w:r>
            <w:r w:rsidRPr="009A4211">
              <w:t>)</w:t>
            </w:r>
          </w:p>
          <w:p w14:paraId="5A474E66" w14:textId="77777777" w:rsidR="00AF1FC1" w:rsidRDefault="00AF1FC1" w:rsidP="00E4125A">
            <w:pPr>
              <w:pStyle w:val="TAL"/>
            </w:pPr>
          </w:p>
          <w:p w14:paraId="7C9773A5" w14:textId="77777777" w:rsidR="00AF1FC1" w:rsidRPr="009A4211" w:rsidRDefault="00AF1FC1" w:rsidP="00E4125A">
            <w:pPr>
              <w:pStyle w:val="TAL"/>
            </w:pPr>
            <w:r>
              <w:t>ΔSNRmr for PC3:</w:t>
            </w:r>
          </w:p>
          <w:p w14:paraId="593C83EA" w14:textId="77777777" w:rsidR="00AF1FC1" w:rsidRPr="009A4211" w:rsidRDefault="00AF1FC1" w:rsidP="00E4125A">
            <w:pPr>
              <w:pStyle w:val="TAL"/>
            </w:pPr>
            <w:r w:rsidRPr="009A4211">
              <w:t xml:space="preserve">FR2a 50 MHz: </w:t>
            </w:r>
            <w:r w:rsidRPr="009A4211">
              <w:rPr>
                <w:rFonts w:cs="Arial"/>
              </w:rPr>
              <w:t>Δ</w:t>
            </w:r>
            <w:r w:rsidRPr="009A4211">
              <w:t>SNR</w:t>
            </w:r>
            <w:r w:rsidRPr="009A4211">
              <w:rPr>
                <w:vertAlign w:val="subscript"/>
              </w:rPr>
              <w:t>mr</w:t>
            </w:r>
            <w:r w:rsidRPr="009A4211">
              <w:t xml:space="preserve"> = 0.86 dB</w:t>
            </w:r>
          </w:p>
          <w:p w14:paraId="019D9555" w14:textId="77777777" w:rsidR="00AF1FC1" w:rsidRPr="009A4211" w:rsidRDefault="00AF1FC1" w:rsidP="00E4125A">
            <w:pPr>
              <w:pStyle w:val="TAL"/>
            </w:pPr>
            <w:r w:rsidRPr="009A4211">
              <w:t xml:space="preserve">FR2a 100 MHz: </w:t>
            </w:r>
            <w:r w:rsidRPr="009A4211">
              <w:rPr>
                <w:rFonts w:cs="Arial"/>
              </w:rPr>
              <w:t>Δ</w:t>
            </w:r>
            <w:r w:rsidRPr="009A4211">
              <w:t>SNR</w:t>
            </w:r>
            <w:r w:rsidRPr="009A4211">
              <w:rPr>
                <w:vertAlign w:val="subscript"/>
              </w:rPr>
              <w:t>mr</w:t>
            </w:r>
            <w:r w:rsidRPr="009A4211">
              <w:t xml:space="preserve"> = 1.57 dB</w:t>
            </w:r>
          </w:p>
          <w:p w14:paraId="157691E2" w14:textId="77777777" w:rsidR="00AF1FC1" w:rsidRPr="009A4211" w:rsidRDefault="00AF1FC1" w:rsidP="00E4125A">
            <w:pPr>
              <w:pStyle w:val="TAL"/>
            </w:pPr>
            <w:r w:rsidRPr="009A4211">
              <w:t xml:space="preserve">FR2a 200 MHz: </w:t>
            </w:r>
            <w:r w:rsidRPr="009A4211">
              <w:rPr>
                <w:rFonts w:cs="Arial"/>
              </w:rPr>
              <w:t>Δ</w:t>
            </w:r>
            <w:r w:rsidRPr="009A4211">
              <w:t>SNR</w:t>
            </w:r>
            <w:r w:rsidRPr="009A4211">
              <w:rPr>
                <w:vertAlign w:val="subscript"/>
              </w:rPr>
              <w:t>mr</w:t>
            </w:r>
            <w:r w:rsidRPr="009A4211">
              <w:t xml:space="preserve"> = 2.71 dB</w:t>
            </w:r>
          </w:p>
          <w:p w14:paraId="00C740D5" w14:textId="77777777" w:rsidR="00AF1FC1" w:rsidRPr="009A4211" w:rsidRDefault="00AF1FC1" w:rsidP="00E4125A">
            <w:pPr>
              <w:pStyle w:val="TAL"/>
            </w:pPr>
            <w:r w:rsidRPr="009A4211">
              <w:t xml:space="preserve">FR2a 400 MHz: </w:t>
            </w:r>
            <w:r w:rsidRPr="009A4211">
              <w:rPr>
                <w:rFonts w:cs="Arial"/>
              </w:rPr>
              <w:t>Δ</w:t>
            </w:r>
            <w:r w:rsidRPr="009A4211">
              <w:t>SNR</w:t>
            </w:r>
            <w:r w:rsidRPr="009A4211">
              <w:rPr>
                <w:vertAlign w:val="subscript"/>
              </w:rPr>
              <w:t>mr</w:t>
            </w:r>
            <w:r w:rsidRPr="009A4211">
              <w:t xml:space="preserve"> = 4.35 dB</w:t>
            </w:r>
          </w:p>
          <w:p w14:paraId="770ECD0E" w14:textId="77777777" w:rsidR="00AF1FC1" w:rsidRPr="009A4211" w:rsidRDefault="00AF1FC1" w:rsidP="00E4125A">
            <w:pPr>
              <w:pStyle w:val="TAL"/>
            </w:pPr>
          </w:p>
          <w:p w14:paraId="0DDD97F3" w14:textId="77777777" w:rsidR="00AF1FC1" w:rsidRPr="009A4211" w:rsidRDefault="00AF1FC1" w:rsidP="00E4125A">
            <w:pPr>
              <w:pStyle w:val="TAL"/>
            </w:pPr>
            <w:r w:rsidRPr="009A4211">
              <w:t xml:space="preserve">FR2b 50 MHz: </w:t>
            </w:r>
            <w:r w:rsidRPr="009A4211">
              <w:rPr>
                <w:rFonts w:cs="Arial"/>
              </w:rPr>
              <w:t>Δ</w:t>
            </w:r>
            <w:r w:rsidRPr="009A4211">
              <w:t>SNR</w:t>
            </w:r>
            <w:r w:rsidRPr="009A4211">
              <w:rPr>
                <w:vertAlign w:val="subscript"/>
              </w:rPr>
              <w:t>mr</w:t>
            </w:r>
            <w:r w:rsidRPr="009A4211">
              <w:t xml:space="preserve"> = 2.32 dB</w:t>
            </w:r>
          </w:p>
          <w:p w14:paraId="091B044C" w14:textId="77777777" w:rsidR="00AF1FC1" w:rsidRPr="009A4211" w:rsidRDefault="00AF1FC1" w:rsidP="00E4125A">
            <w:pPr>
              <w:pStyle w:val="TAL"/>
            </w:pPr>
            <w:r w:rsidRPr="009A4211">
              <w:t xml:space="preserve">FR2b 100 MHz: </w:t>
            </w:r>
            <w:r w:rsidRPr="009A4211">
              <w:rPr>
                <w:rFonts w:cs="Arial"/>
              </w:rPr>
              <w:t>Δ</w:t>
            </w:r>
            <w:r w:rsidRPr="009A4211">
              <w:t>SNR</w:t>
            </w:r>
            <w:r w:rsidRPr="009A4211">
              <w:rPr>
                <w:vertAlign w:val="subscript"/>
              </w:rPr>
              <w:t>mr</w:t>
            </w:r>
            <w:r w:rsidRPr="009A4211">
              <w:t xml:space="preserve"> = 3.82 dB</w:t>
            </w:r>
          </w:p>
          <w:p w14:paraId="6C8081DE" w14:textId="77777777" w:rsidR="00AF1FC1" w:rsidRPr="009A4211" w:rsidRDefault="00AF1FC1" w:rsidP="00E4125A">
            <w:pPr>
              <w:pStyle w:val="TAL"/>
            </w:pPr>
            <w:r w:rsidRPr="009A4211">
              <w:t xml:space="preserve">FR2b 200 MHz: </w:t>
            </w:r>
            <w:r w:rsidRPr="009A4211">
              <w:rPr>
                <w:rFonts w:cs="Arial"/>
              </w:rPr>
              <w:t>Δ</w:t>
            </w:r>
            <w:r w:rsidRPr="009A4211">
              <w:t>SNR</w:t>
            </w:r>
            <w:r w:rsidRPr="009A4211">
              <w:rPr>
                <w:vertAlign w:val="subscript"/>
              </w:rPr>
              <w:t>mr</w:t>
            </w:r>
            <w:r w:rsidRPr="009A4211">
              <w:t xml:space="preserve"> = 5.82 dB</w:t>
            </w:r>
          </w:p>
          <w:p w14:paraId="19030C93" w14:textId="77777777" w:rsidR="00AF1FC1" w:rsidRDefault="00AF1FC1" w:rsidP="00E4125A">
            <w:pPr>
              <w:pStyle w:val="TAL"/>
            </w:pPr>
            <w:r w:rsidRPr="009A4211">
              <w:t xml:space="preserve">FR2b 400 MHz: </w:t>
            </w:r>
            <w:r w:rsidRPr="009A4211">
              <w:rPr>
                <w:rFonts w:cs="Arial"/>
              </w:rPr>
              <w:t>Δ</w:t>
            </w:r>
            <w:r w:rsidRPr="009A4211">
              <w:t>SNR</w:t>
            </w:r>
            <w:r w:rsidRPr="009A4211">
              <w:rPr>
                <w:vertAlign w:val="subscript"/>
              </w:rPr>
              <w:t>mr</w:t>
            </w:r>
            <w:r w:rsidRPr="009A4211">
              <w:t xml:space="preserve"> = 8.21 dB</w:t>
            </w:r>
          </w:p>
          <w:p w14:paraId="25061EAC" w14:textId="77777777" w:rsidR="00AF1FC1" w:rsidRDefault="00AF1FC1" w:rsidP="00E4125A">
            <w:pPr>
              <w:pStyle w:val="TAL"/>
            </w:pPr>
          </w:p>
          <w:p w14:paraId="76D379F5" w14:textId="77777777" w:rsidR="00AF1FC1" w:rsidRDefault="00AF1FC1" w:rsidP="00E4125A">
            <w:pPr>
              <w:pStyle w:val="TAL"/>
            </w:pPr>
            <w:r>
              <w:t>ΔSNRmr for PC1:</w:t>
            </w:r>
          </w:p>
          <w:p w14:paraId="29FAA52A" w14:textId="77777777" w:rsidR="00AF1FC1" w:rsidRDefault="00AF1FC1" w:rsidP="00E4125A">
            <w:pPr>
              <w:pStyle w:val="TAL"/>
            </w:pPr>
            <w:r>
              <w:t>FR2a: ΔSNRmr = 0.3 dB</w:t>
            </w:r>
          </w:p>
          <w:p w14:paraId="0F9F0B29" w14:textId="77777777" w:rsidR="00AF1FC1" w:rsidRPr="009A4211" w:rsidRDefault="00AF1FC1" w:rsidP="00E4125A">
            <w:pPr>
              <w:pStyle w:val="TAL"/>
            </w:pPr>
            <w:r>
              <w:t>FR2b: ΔSNRmr = 0.6 dB</w:t>
            </w:r>
          </w:p>
        </w:tc>
      </w:tr>
      <w:tr w:rsidR="00AF1FC1" w:rsidRPr="009A4211" w14:paraId="3B899DE2" w14:textId="77777777" w:rsidTr="00E4125A">
        <w:trPr>
          <w:jc w:val="center"/>
        </w:trPr>
        <w:tc>
          <w:tcPr>
            <w:tcW w:w="2587" w:type="dxa"/>
          </w:tcPr>
          <w:p w14:paraId="228BF778" w14:textId="77777777" w:rsidR="00AF1FC1" w:rsidRPr="009A4211" w:rsidRDefault="00AF1FC1" w:rsidP="00E4125A">
            <w:pPr>
              <w:pStyle w:val="TAL"/>
              <w:rPr>
                <w:rFonts w:cs="v4.2.0"/>
              </w:rPr>
            </w:pPr>
            <w:r w:rsidRPr="009A4211">
              <w:rPr>
                <w:rFonts w:cs="v4.2.0"/>
              </w:rPr>
              <w:t>6.3.2 Transmit OFF power</w:t>
            </w:r>
          </w:p>
        </w:tc>
        <w:tc>
          <w:tcPr>
            <w:tcW w:w="3875" w:type="dxa"/>
          </w:tcPr>
          <w:p w14:paraId="6EA1747B" w14:textId="77777777" w:rsidR="00AF1FC1" w:rsidRPr="009A4211" w:rsidRDefault="00AF1FC1" w:rsidP="00E4125A">
            <w:pPr>
              <w:pStyle w:val="TAL"/>
              <w:rPr>
                <w:rFonts w:cs="Arial"/>
                <w:bCs/>
                <w:color w:val="000000"/>
                <w:szCs w:val="18"/>
                <w:u w:val="single"/>
              </w:rPr>
            </w:pPr>
            <w:r w:rsidRPr="009A4211">
              <w:rPr>
                <w:rFonts w:cs="v4.2.0"/>
              </w:rPr>
              <w:t>0 dB</w:t>
            </w:r>
          </w:p>
        </w:tc>
        <w:tc>
          <w:tcPr>
            <w:tcW w:w="3247" w:type="dxa"/>
          </w:tcPr>
          <w:p w14:paraId="42FE943C" w14:textId="77777777" w:rsidR="00AF1FC1" w:rsidRPr="009A4211" w:rsidRDefault="00AF1FC1" w:rsidP="00E4125A">
            <w:pPr>
              <w:pStyle w:val="TAL"/>
            </w:pPr>
          </w:p>
        </w:tc>
      </w:tr>
      <w:tr w:rsidR="00AF1FC1" w:rsidRPr="009A4211" w14:paraId="375D4CB9" w14:textId="77777777" w:rsidTr="00E4125A">
        <w:trPr>
          <w:jc w:val="center"/>
        </w:trPr>
        <w:tc>
          <w:tcPr>
            <w:tcW w:w="2587" w:type="dxa"/>
          </w:tcPr>
          <w:p w14:paraId="297ACA02" w14:textId="77777777" w:rsidR="00AF1FC1" w:rsidRPr="009A4211" w:rsidRDefault="00AF1FC1" w:rsidP="00E4125A">
            <w:pPr>
              <w:pStyle w:val="TAL"/>
              <w:rPr>
                <w:rFonts w:cs="v4.2.0"/>
              </w:rPr>
            </w:pPr>
            <w:r w:rsidRPr="009A4211">
              <w:rPr>
                <w:rFonts w:cs="v4.2.0"/>
              </w:rPr>
              <w:t>6.3.3.2 General ON/OFF time mask</w:t>
            </w:r>
          </w:p>
        </w:tc>
        <w:tc>
          <w:tcPr>
            <w:tcW w:w="3875" w:type="dxa"/>
          </w:tcPr>
          <w:p w14:paraId="66A47F92" w14:textId="77777777" w:rsidR="00AF1FC1" w:rsidRPr="009A4211" w:rsidRDefault="00AF1FC1" w:rsidP="00E4125A">
            <w:pPr>
              <w:pStyle w:val="TAL"/>
              <w:rPr>
                <w:rFonts w:cs="v4.2.0"/>
              </w:rPr>
            </w:pPr>
            <w:r w:rsidRPr="009A4211">
              <w:rPr>
                <w:rFonts w:cs="v4.2.0"/>
              </w:rPr>
              <w:t>PC3:</w:t>
            </w:r>
          </w:p>
          <w:p w14:paraId="4FBF03DE"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 xml:space="preserve">ON Power </w:t>
            </w:r>
          </w:p>
          <w:p w14:paraId="6E0430D7" w14:textId="77777777" w:rsidR="00AF1FC1" w:rsidRPr="009A4211" w:rsidRDefault="00AF1FC1" w:rsidP="00E4125A">
            <w:pPr>
              <w:pStyle w:val="TAL"/>
              <w:rPr>
                <w:rFonts w:cs="Arial"/>
                <w:bCs/>
                <w:color w:val="000000"/>
                <w:szCs w:val="18"/>
              </w:rPr>
            </w:pPr>
            <w:r w:rsidRPr="009A4211">
              <w:tab/>
              <w:t>Same as 6.2.1.1 (EIRP)</w:t>
            </w:r>
          </w:p>
          <w:p w14:paraId="31D2961A"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 xml:space="preserve">OFF Power </w:t>
            </w:r>
          </w:p>
          <w:p w14:paraId="76D52FCB" w14:textId="77777777" w:rsidR="00AF1FC1" w:rsidRPr="009A4211" w:rsidRDefault="00AF1FC1" w:rsidP="00E4125A">
            <w:pPr>
              <w:pStyle w:val="TAL"/>
              <w:rPr>
                <w:rFonts w:cs="Arial"/>
                <w:bCs/>
                <w:color w:val="000000"/>
                <w:szCs w:val="18"/>
                <w:u w:val="single"/>
              </w:rPr>
            </w:pPr>
            <w:r w:rsidRPr="009A4211">
              <w:tab/>
              <w:t>0 dB</w:t>
            </w:r>
          </w:p>
        </w:tc>
        <w:tc>
          <w:tcPr>
            <w:tcW w:w="3247" w:type="dxa"/>
          </w:tcPr>
          <w:p w14:paraId="6B978278"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ON Power:</w:t>
            </w:r>
          </w:p>
          <w:p w14:paraId="2E751C06" w14:textId="77777777" w:rsidR="00AF1FC1" w:rsidRPr="009A4211" w:rsidRDefault="00AF1FC1" w:rsidP="00E4125A">
            <w:pPr>
              <w:pStyle w:val="TAL"/>
              <w:rPr>
                <w:rFonts w:cs="Arial"/>
                <w:bCs/>
                <w:color w:val="000000"/>
                <w:szCs w:val="18"/>
              </w:rPr>
            </w:pPr>
            <w:r w:rsidRPr="009A4211">
              <w:tab/>
              <w:t>Same as 6.2.1.1 (EIRP)</w:t>
            </w:r>
          </w:p>
          <w:p w14:paraId="5DC0D158"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OFF Power:</w:t>
            </w:r>
          </w:p>
          <w:p w14:paraId="492BFB87" w14:textId="77777777" w:rsidR="00AF1FC1" w:rsidRPr="009A4211" w:rsidRDefault="00AF1FC1" w:rsidP="00E4125A">
            <w:pPr>
              <w:pStyle w:val="TAL"/>
            </w:pPr>
            <w:r w:rsidRPr="009A4211">
              <w:tab/>
              <w:t>Same as 6.3.1</w:t>
            </w:r>
          </w:p>
        </w:tc>
      </w:tr>
      <w:tr w:rsidR="00AF1FC1" w:rsidRPr="009A4211" w14:paraId="6C854D9A" w14:textId="77777777" w:rsidTr="00E4125A">
        <w:trPr>
          <w:jc w:val="center"/>
        </w:trPr>
        <w:tc>
          <w:tcPr>
            <w:tcW w:w="2587" w:type="dxa"/>
          </w:tcPr>
          <w:p w14:paraId="11553784" w14:textId="77777777" w:rsidR="00AF1FC1" w:rsidRPr="009A4211" w:rsidRDefault="00AF1FC1" w:rsidP="00E4125A">
            <w:pPr>
              <w:pStyle w:val="TAL"/>
              <w:rPr>
                <w:rFonts w:cs="v4.2.0"/>
              </w:rPr>
            </w:pPr>
            <w:r w:rsidRPr="009A4211">
              <w:rPr>
                <w:rFonts w:cs="v4.2.0"/>
              </w:rPr>
              <w:t>6.3.3.4 PRACH time mask</w:t>
            </w:r>
          </w:p>
        </w:tc>
        <w:tc>
          <w:tcPr>
            <w:tcW w:w="3875" w:type="dxa"/>
          </w:tcPr>
          <w:p w14:paraId="0D3F826C" w14:textId="77777777" w:rsidR="00AF1FC1" w:rsidRPr="009A4211" w:rsidRDefault="00AF1FC1" w:rsidP="00E4125A">
            <w:pPr>
              <w:pStyle w:val="TAL"/>
              <w:rPr>
                <w:rFonts w:cs="v4.2.0"/>
              </w:rPr>
            </w:pPr>
            <w:r w:rsidRPr="009A4211">
              <w:rPr>
                <w:rFonts w:cs="v4.2.0"/>
              </w:rPr>
              <w:t>PC3:</w:t>
            </w:r>
          </w:p>
          <w:p w14:paraId="587B16F1"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 xml:space="preserve">OFF Power </w:t>
            </w:r>
          </w:p>
          <w:p w14:paraId="052BEDC0"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14C9C32" w14:textId="77777777" w:rsidR="00AF1FC1" w:rsidRPr="009A4211" w:rsidRDefault="00AF1FC1" w:rsidP="00E4125A">
            <w:pPr>
              <w:pStyle w:val="TAL"/>
              <w:rPr>
                <w:rFonts w:cs="Arial"/>
                <w:bCs/>
                <w:color w:val="000000"/>
                <w:szCs w:val="18"/>
              </w:rPr>
            </w:pPr>
            <w:r w:rsidRPr="009A4211">
              <w:rPr>
                <w:rFonts w:cs="Arial"/>
              </w:rPr>
              <w:t>0 dB</w:t>
            </w:r>
          </w:p>
          <w:p w14:paraId="7310DB8A" w14:textId="77777777" w:rsidR="00AF1FC1" w:rsidRPr="009A4211" w:rsidRDefault="00AF1FC1" w:rsidP="00E4125A">
            <w:pPr>
              <w:pStyle w:val="TAL"/>
              <w:rPr>
                <w:rFonts w:cs="Arial"/>
              </w:rPr>
            </w:pPr>
          </w:p>
          <w:p w14:paraId="68C331DF"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 xml:space="preserve">ON Power </w:t>
            </w:r>
          </w:p>
          <w:p w14:paraId="235D1D3E"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6379636" w14:textId="77777777" w:rsidR="00AF1FC1" w:rsidRPr="009A4211" w:rsidRDefault="00AF1FC1" w:rsidP="00E4125A">
            <w:pPr>
              <w:pStyle w:val="TAL"/>
              <w:rPr>
                <w:rFonts w:cs="Arial"/>
              </w:rPr>
            </w:pPr>
            <w:r w:rsidRPr="009A4211">
              <w:rPr>
                <w:rFonts w:cs="Arial"/>
              </w:rPr>
              <w:t>TBD (FR2a)</w:t>
            </w:r>
          </w:p>
          <w:p w14:paraId="5D8A626B" w14:textId="77777777" w:rsidR="00AF1FC1" w:rsidRPr="009A4211" w:rsidRDefault="00AF1FC1" w:rsidP="00E4125A">
            <w:pPr>
              <w:pStyle w:val="TAL"/>
              <w:rPr>
                <w:rFonts w:cs="Arial"/>
                <w:bCs/>
                <w:color w:val="000000"/>
                <w:szCs w:val="18"/>
                <w:u w:val="single"/>
              </w:rPr>
            </w:pPr>
            <w:r w:rsidRPr="009A4211">
              <w:rPr>
                <w:rFonts w:cs="Arial"/>
              </w:rPr>
              <w:t>TBD (FR2b)</w:t>
            </w:r>
            <w:r w:rsidRPr="009A4211">
              <w:rPr>
                <w:rFonts w:cs="v4.2.0"/>
              </w:rPr>
              <w:t>TBD</w:t>
            </w:r>
          </w:p>
        </w:tc>
        <w:tc>
          <w:tcPr>
            <w:tcW w:w="3247" w:type="dxa"/>
          </w:tcPr>
          <w:p w14:paraId="20EE83AE" w14:textId="77777777" w:rsidR="00AF1FC1" w:rsidRPr="009A4211" w:rsidRDefault="00AF1FC1" w:rsidP="00E4125A">
            <w:pPr>
              <w:pStyle w:val="TAL"/>
              <w:rPr>
                <w:rFonts w:cs="Arial"/>
                <w:snapToGrid w:val="0"/>
                <w:u w:val="single"/>
              </w:rPr>
            </w:pPr>
            <w:r w:rsidRPr="009A4211">
              <w:rPr>
                <w:rFonts w:cs="Arial"/>
                <w:snapToGrid w:val="0"/>
                <w:u w:val="single"/>
              </w:rPr>
              <w:t>ON Power</w:t>
            </w:r>
          </w:p>
          <w:p w14:paraId="793E77C2" w14:textId="77777777" w:rsidR="00AF1FC1" w:rsidRPr="009A4211" w:rsidRDefault="00AF1FC1" w:rsidP="00E4125A">
            <w:pPr>
              <w:pStyle w:val="TAL"/>
            </w:pPr>
            <w:r w:rsidRPr="009A4211">
              <w:rPr>
                <w:rFonts w:cs="Arial"/>
                <w:snapToGrid w:val="0"/>
              </w:rPr>
              <w:t>TBD</w:t>
            </w:r>
          </w:p>
        </w:tc>
      </w:tr>
      <w:tr w:rsidR="00AF1FC1" w:rsidRPr="009A4211" w14:paraId="0C58550D" w14:textId="77777777" w:rsidTr="00E4125A">
        <w:trPr>
          <w:jc w:val="center"/>
        </w:trPr>
        <w:tc>
          <w:tcPr>
            <w:tcW w:w="2587" w:type="dxa"/>
          </w:tcPr>
          <w:p w14:paraId="50FEFE29" w14:textId="77777777" w:rsidR="00AF1FC1" w:rsidRPr="009A4211" w:rsidRDefault="00AF1FC1" w:rsidP="00E4125A">
            <w:pPr>
              <w:pStyle w:val="TAL"/>
              <w:rPr>
                <w:rFonts w:cs="v4.2.0"/>
              </w:rPr>
            </w:pPr>
            <w:r w:rsidRPr="009A4211">
              <w:rPr>
                <w:rFonts w:cs="v4.2.0"/>
              </w:rPr>
              <w:t>6.3.4.2 Absolute power tolerance</w:t>
            </w:r>
          </w:p>
        </w:tc>
        <w:tc>
          <w:tcPr>
            <w:tcW w:w="3875" w:type="dxa"/>
          </w:tcPr>
          <w:p w14:paraId="6169566A" w14:textId="77777777" w:rsidR="00AF1FC1" w:rsidRPr="009A4211" w:rsidRDefault="00AF1FC1" w:rsidP="00E4125A">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21251373" w14:textId="77777777" w:rsidR="00AF1FC1" w:rsidRPr="009A4211" w:rsidRDefault="00AF1FC1" w:rsidP="00E4125A">
            <w:pPr>
              <w:pStyle w:val="TAL"/>
              <w:rPr>
                <w:rFonts w:cs="Arial"/>
                <w:bCs/>
                <w:color w:val="000000"/>
                <w:szCs w:val="18"/>
              </w:rPr>
            </w:pPr>
            <w:r w:rsidRPr="009A4211">
              <w:rPr>
                <w:rFonts w:cs="Arial"/>
                <w:bCs/>
                <w:color w:val="000000"/>
                <w:szCs w:val="18"/>
              </w:rPr>
              <w:t>Max Device size ≤ 30 cm</w:t>
            </w:r>
          </w:p>
          <w:p w14:paraId="2667EEAE" w14:textId="77777777" w:rsidR="00AF1FC1" w:rsidRPr="009A4211" w:rsidRDefault="00AF1FC1" w:rsidP="00E4125A">
            <w:pPr>
              <w:pStyle w:val="TAL"/>
              <w:rPr>
                <w:rFonts w:cs="Arial"/>
                <w:szCs w:val="18"/>
              </w:rPr>
            </w:pPr>
            <w:r w:rsidRPr="009A4211">
              <w:rPr>
                <w:rFonts w:cs="Arial"/>
                <w:szCs w:val="18"/>
              </w:rPr>
              <w:t>±8.05 dB (FR2a &amp; FR2b, NTC testing)</w:t>
            </w:r>
          </w:p>
          <w:p w14:paraId="7C3C631F" w14:textId="77777777" w:rsidR="00AF1FC1" w:rsidRPr="009A4211" w:rsidRDefault="00AF1FC1" w:rsidP="00E4125A">
            <w:pPr>
              <w:pStyle w:val="TAL"/>
              <w:rPr>
                <w:rFonts w:cs="v4.2.0"/>
              </w:rPr>
            </w:pPr>
            <w:r w:rsidRPr="009A4211">
              <w:rPr>
                <w:rFonts w:cs="Arial"/>
                <w:szCs w:val="18"/>
              </w:rPr>
              <w:t>±8.42 dB (FR2a &amp; FR2b, ETC testing)</w:t>
            </w:r>
          </w:p>
        </w:tc>
        <w:tc>
          <w:tcPr>
            <w:tcW w:w="3247" w:type="dxa"/>
          </w:tcPr>
          <w:p w14:paraId="33B39B44" w14:textId="77777777" w:rsidR="00AF1FC1" w:rsidRPr="009A4211" w:rsidRDefault="00AF1FC1" w:rsidP="00E4125A">
            <w:pPr>
              <w:pStyle w:val="TAL"/>
            </w:pPr>
            <w:r w:rsidRPr="009A4211">
              <w:rPr>
                <w:lang w:eastAsia="ja-JP"/>
              </w:rPr>
              <w:t>TT = MTSU</w:t>
            </w:r>
          </w:p>
        </w:tc>
      </w:tr>
      <w:tr w:rsidR="00AF1FC1" w:rsidRPr="009A4211" w14:paraId="215E19A2" w14:textId="77777777" w:rsidTr="00E4125A">
        <w:trPr>
          <w:jc w:val="center"/>
        </w:trPr>
        <w:tc>
          <w:tcPr>
            <w:tcW w:w="2587" w:type="dxa"/>
          </w:tcPr>
          <w:p w14:paraId="33C382EE" w14:textId="77777777" w:rsidR="00AF1FC1" w:rsidRPr="009A4211" w:rsidRDefault="00AF1FC1" w:rsidP="00E4125A">
            <w:pPr>
              <w:pStyle w:val="TAL"/>
              <w:rPr>
                <w:rFonts w:cs="v4.2.0"/>
              </w:rPr>
            </w:pPr>
            <w:r w:rsidRPr="009A4211">
              <w:rPr>
                <w:rFonts w:cs="v4.2.0"/>
              </w:rPr>
              <w:t>6.3.4.3 Relative power tolerance</w:t>
            </w:r>
          </w:p>
        </w:tc>
        <w:tc>
          <w:tcPr>
            <w:tcW w:w="3875" w:type="dxa"/>
          </w:tcPr>
          <w:p w14:paraId="6E82A891"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PC3</w:t>
            </w:r>
          </w:p>
          <w:p w14:paraId="2589C727" w14:textId="77777777" w:rsidR="00AF1FC1" w:rsidRPr="009A4211" w:rsidRDefault="00AF1FC1" w:rsidP="00E4125A">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1A9DC0A" w14:textId="77777777" w:rsidR="00AF1FC1" w:rsidRPr="009A4211" w:rsidRDefault="00AF1FC1" w:rsidP="00E4125A">
            <w:pPr>
              <w:pStyle w:val="TAL"/>
              <w:rPr>
                <w:rFonts w:cs="Arial"/>
                <w:bCs/>
                <w:color w:val="000000"/>
                <w:szCs w:val="18"/>
              </w:rPr>
            </w:pPr>
            <w:r w:rsidRPr="009A4211">
              <w:rPr>
                <w:rFonts w:cs="Arial"/>
                <w:bCs/>
                <w:color w:val="000000"/>
                <w:szCs w:val="18"/>
              </w:rPr>
              <w:t>[0.46 dB] (FR2a)</w:t>
            </w:r>
          </w:p>
          <w:p w14:paraId="5C6B404D" w14:textId="77777777" w:rsidR="00AF1FC1" w:rsidRPr="009A4211" w:rsidRDefault="00AF1FC1" w:rsidP="00E4125A">
            <w:pPr>
              <w:pStyle w:val="TAL"/>
              <w:rPr>
                <w:rFonts w:cs="v4.2.0"/>
              </w:rPr>
            </w:pPr>
            <w:r w:rsidRPr="009A4211">
              <w:rPr>
                <w:rFonts w:cs="Arial"/>
                <w:bCs/>
                <w:color w:val="000000"/>
                <w:szCs w:val="18"/>
              </w:rPr>
              <w:t>[0.46 dB] (FR2b)</w:t>
            </w:r>
          </w:p>
        </w:tc>
        <w:tc>
          <w:tcPr>
            <w:tcW w:w="3247" w:type="dxa"/>
          </w:tcPr>
          <w:p w14:paraId="198EAD8E" w14:textId="77777777" w:rsidR="00AF1FC1" w:rsidRPr="009A4211" w:rsidRDefault="00AF1FC1" w:rsidP="00E4125A">
            <w:pPr>
              <w:pStyle w:val="TAL"/>
            </w:pPr>
            <w:r w:rsidRPr="009A4211">
              <w:t>PC3</w:t>
            </w:r>
          </w:p>
          <w:p w14:paraId="11A4E36D" w14:textId="77777777" w:rsidR="00AF1FC1" w:rsidRPr="009A4211" w:rsidRDefault="00AF1FC1" w:rsidP="00E4125A">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7DB580F8" w14:textId="77777777" w:rsidR="00AF1FC1" w:rsidRPr="009A4211" w:rsidRDefault="00AF1FC1" w:rsidP="00E4125A">
            <w:pPr>
              <w:pStyle w:val="TAL"/>
            </w:pPr>
            <w:r w:rsidRPr="009A4211">
              <w:t>TT = 0.65 x (MTSU</w:t>
            </w:r>
            <w:r w:rsidRPr="009A4211">
              <w:rPr>
                <w:vertAlign w:val="subscript"/>
              </w:rPr>
              <w:t>IFF</w:t>
            </w:r>
            <w:r w:rsidRPr="009A4211">
              <w:t xml:space="preserve"> – 1.0) (FR2b)</w:t>
            </w:r>
          </w:p>
          <w:p w14:paraId="3721A906" w14:textId="77777777" w:rsidR="00AF1FC1" w:rsidRPr="009A4211" w:rsidRDefault="00AF1FC1" w:rsidP="00E4125A">
            <w:pPr>
              <w:pStyle w:val="TAL"/>
            </w:pPr>
            <w:r w:rsidRPr="009A4211">
              <w:t>(assuming a power step ΔP = 1 dB)</w:t>
            </w:r>
          </w:p>
        </w:tc>
      </w:tr>
      <w:tr w:rsidR="00AF1FC1" w:rsidRPr="009A4211" w14:paraId="1A03F6B5" w14:textId="77777777" w:rsidTr="00E4125A">
        <w:trPr>
          <w:jc w:val="center"/>
          <w:ins w:id="371" w:author="Mikael Zirén" w:date="2023-07-12T16:45:00Z"/>
        </w:trPr>
        <w:tc>
          <w:tcPr>
            <w:tcW w:w="2587" w:type="dxa"/>
          </w:tcPr>
          <w:p w14:paraId="69C03B2B" w14:textId="5358BA65" w:rsidR="00AF1FC1" w:rsidRPr="009A4211" w:rsidRDefault="00F70316" w:rsidP="00E4125A">
            <w:pPr>
              <w:pStyle w:val="TAL"/>
              <w:rPr>
                <w:ins w:id="372" w:author="Mikael Zirén" w:date="2023-07-12T16:45:00Z"/>
                <w:rFonts w:cs="v4.2.0"/>
              </w:rPr>
            </w:pPr>
            <w:ins w:id="373" w:author="Mikael Zirén" w:date="2023-07-12T16:47:00Z">
              <w:r w:rsidRPr="00AF1FC1">
                <w:rPr>
                  <w:rFonts w:cs="v4.2.0"/>
                </w:rPr>
                <w:t>6.3.4.3A</w:t>
              </w:r>
              <w:r w:rsidRPr="00AF1FC1">
                <w:rPr>
                  <w:rFonts w:cs="v4.2.0"/>
                </w:rPr>
                <w:tab/>
                <w:t>Relative power tolerance at fixed target Tx power level</w:t>
              </w:r>
            </w:ins>
          </w:p>
        </w:tc>
        <w:tc>
          <w:tcPr>
            <w:tcW w:w="3875" w:type="dxa"/>
          </w:tcPr>
          <w:p w14:paraId="0EAACB79" w14:textId="7B2F8E6C" w:rsidR="00AF1FC1" w:rsidRPr="009A4211" w:rsidRDefault="00F70316" w:rsidP="00E4125A">
            <w:pPr>
              <w:pStyle w:val="TAL"/>
              <w:rPr>
                <w:ins w:id="374" w:author="Mikael Zirén" w:date="2023-07-12T16:45:00Z"/>
                <w:rFonts w:cs="Arial"/>
                <w:bCs/>
                <w:color w:val="000000"/>
                <w:szCs w:val="18"/>
                <w:u w:val="single"/>
              </w:rPr>
            </w:pPr>
            <w:ins w:id="375" w:author="Mikael Zirén" w:date="2023-07-12T16:46:00Z">
              <w:r>
                <w:rPr>
                  <w:rFonts w:cs="Arial"/>
                  <w:bCs/>
                  <w:color w:val="000000"/>
                  <w:szCs w:val="18"/>
                  <w:u w:val="single"/>
                </w:rPr>
                <w:t>0 dB</w:t>
              </w:r>
            </w:ins>
          </w:p>
        </w:tc>
        <w:tc>
          <w:tcPr>
            <w:tcW w:w="3247" w:type="dxa"/>
          </w:tcPr>
          <w:p w14:paraId="494C952F" w14:textId="77777777" w:rsidR="00AF1FC1" w:rsidRPr="009A4211" w:rsidRDefault="00AF1FC1" w:rsidP="00E4125A">
            <w:pPr>
              <w:pStyle w:val="TAL"/>
              <w:rPr>
                <w:ins w:id="376" w:author="Mikael Zirén" w:date="2023-07-12T16:45:00Z"/>
              </w:rPr>
            </w:pPr>
          </w:p>
        </w:tc>
      </w:tr>
      <w:tr w:rsidR="00AF1FC1" w:rsidRPr="009A4211" w14:paraId="30DF5FF4" w14:textId="77777777" w:rsidTr="00E4125A">
        <w:trPr>
          <w:jc w:val="center"/>
        </w:trPr>
        <w:tc>
          <w:tcPr>
            <w:tcW w:w="2587" w:type="dxa"/>
          </w:tcPr>
          <w:p w14:paraId="320A1626" w14:textId="77777777" w:rsidR="00AF1FC1" w:rsidRPr="009A4211" w:rsidRDefault="00AF1FC1" w:rsidP="00E4125A">
            <w:pPr>
              <w:pStyle w:val="TAL"/>
              <w:rPr>
                <w:rFonts w:cs="v4.2.0"/>
              </w:rPr>
            </w:pPr>
            <w:r w:rsidRPr="009A4211">
              <w:rPr>
                <w:rFonts w:cs="v4.2.0"/>
              </w:rPr>
              <w:t>6.3.4.4 Aggregate power tolerance</w:t>
            </w:r>
          </w:p>
        </w:tc>
        <w:tc>
          <w:tcPr>
            <w:tcW w:w="3875" w:type="dxa"/>
          </w:tcPr>
          <w:p w14:paraId="48006F6B"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PC3</w:t>
            </w:r>
          </w:p>
          <w:p w14:paraId="53BF3DE0" w14:textId="77777777" w:rsidR="00AF1FC1" w:rsidRPr="009A4211" w:rsidRDefault="00AF1FC1" w:rsidP="00E4125A">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AB5AAB1" w14:textId="77777777" w:rsidR="00AF1FC1" w:rsidRPr="009A4211" w:rsidRDefault="00AF1FC1" w:rsidP="00E4125A">
            <w:pPr>
              <w:pStyle w:val="TAL"/>
              <w:rPr>
                <w:rFonts w:cs="Arial"/>
                <w:bCs/>
                <w:color w:val="000000"/>
                <w:szCs w:val="18"/>
              </w:rPr>
            </w:pPr>
            <w:r w:rsidRPr="009A4211">
              <w:rPr>
                <w:rFonts w:cs="Arial"/>
                <w:bCs/>
                <w:color w:val="000000"/>
                <w:szCs w:val="18"/>
              </w:rPr>
              <w:t>0.26 dB (FR2a)</w:t>
            </w:r>
          </w:p>
          <w:p w14:paraId="56622CDA" w14:textId="77777777" w:rsidR="00AF1FC1" w:rsidRPr="009A4211" w:rsidRDefault="00AF1FC1" w:rsidP="00E4125A">
            <w:pPr>
              <w:pStyle w:val="TAL"/>
              <w:rPr>
                <w:rFonts w:cs="v4.2.0"/>
              </w:rPr>
            </w:pPr>
            <w:r w:rsidRPr="009A4211">
              <w:rPr>
                <w:rFonts w:cs="Arial"/>
                <w:bCs/>
                <w:color w:val="000000"/>
                <w:szCs w:val="18"/>
              </w:rPr>
              <w:t>0.26 dB (FR2b)</w:t>
            </w:r>
          </w:p>
        </w:tc>
        <w:tc>
          <w:tcPr>
            <w:tcW w:w="3247" w:type="dxa"/>
          </w:tcPr>
          <w:p w14:paraId="0F5F9E42" w14:textId="77777777" w:rsidR="00AF1FC1" w:rsidRPr="009A4211" w:rsidRDefault="00AF1FC1" w:rsidP="00E4125A">
            <w:pPr>
              <w:pStyle w:val="TAL"/>
            </w:pPr>
            <w:r w:rsidRPr="009A4211">
              <w:t>PC3</w:t>
            </w:r>
          </w:p>
          <w:p w14:paraId="62471581" w14:textId="77777777" w:rsidR="00AF1FC1" w:rsidRPr="009A4211" w:rsidRDefault="00AF1FC1" w:rsidP="00E4125A">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5C10D34C" w14:textId="77777777" w:rsidR="00AF1FC1" w:rsidRPr="009A4211" w:rsidRDefault="00AF1FC1" w:rsidP="00E4125A">
            <w:pPr>
              <w:pStyle w:val="TAL"/>
            </w:pPr>
            <w:r w:rsidRPr="009A4211">
              <w:t>TT = 0.65 x (MTSU</w:t>
            </w:r>
            <w:r w:rsidRPr="009A4211">
              <w:rPr>
                <w:vertAlign w:val="subscript"/>
              </w:rPr>
              <w:t>IFF</w:t>
            </w:r>
            <w:r w:rsidRPr="009A4211">
              <w:t xml:space="preserve"> – 1.0) (FR2b)</w:t>
            </w:r>
          </w:p>
          <w:p w14:paraId="0C86F7DC" w14:textId="77777777" w:rsidR="00AF1FC1" w:rsidRPr="009A4211" w:rsidRDefault="00AF1FC1" w:rsidP="00E4125A">
            <w:pPr>
              <w:pStyle w:val="TAL"/>
            </w:pPr>
            <w:r w:rsidRPr="009A4211">
              <w:t>(assuming a power step ΔP = 1 dB)</w:t>
            </w:r>
          </w:p>
        </w:tc>
      </w:tr>
      <w:tr w:rsidR="00AF1FC1" w:rsidRPr="009A4211" w14:paraId="253196CB" w14:textId="77777777" w:rsidTr="00E4125A">
        <w:trPr>
          <w:jc w:val="center"/>
        </w:trPr>
        <w:tc>
          <w:tcPr>
            <w:tcW w:w="2587" w:type="dxa"/>
          </w:tcPr>
          <w:p w14:paraId="0470F3DA" w14:textId="77777777" w:rsidR="00AF1FC1" w:rsidRPr="009A4211" w:rsidRDefault="00AF1FC1" w:rsidP="00E4125A">
            <w:pPr>
              <w:pStyle w:val="TAL"/>
              <w:rPr>
                <w:rFonts w:cs="v4.2.0"/>
              </w:rPr>
            </w:pPr>
            <w:r w:rsidRPr="009A4211">
              <w:rPr>
                <w:rFonts w:cs="v4.2.0"/>
              </w:rPr>
              <w:lastRenderedPageBreak/>
              <w:t>6.3A.1.1 Minimum output power for CA (2UL CA)</w:t>
            </w:r>
          </w:p>
        </w:tc>
        <w:tc>
          <w:tcPr>
            <w:tcW w:w="3875" w:type="dxa"/>
          </w:tcPr>
          <w:p w14:paraId="7C47AE5C"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4F8FA27" w14:textId="77777777" w:rsidR="00AF1FC1" w:rsidRPr="009A4211" w:rsidRDefault="00AF1FC1" w:rsidP="00E4125A">
            <w:pPr>
              <w:pStyle w:val="TAL"/>
              <w:ind w:left="568"/>
              <w:rPr>
                <w:rFonts w:cs="v4.2.0"/>
              </w:rPr>
            </w:pPr>
            <w:r w:rsidRPr="009A4211">
              <w:rPr>
                <w:rFonts w:cs="v4.2.0"/>
              </w:rPr>
              <w:t>Same as 6.3.1</w:t>
            </w:r>
          </w:p>
          <w:p w14:paraId="3EA19863"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85FEF38" w14:textId="77777777" w:rsidR="00AF1FC1" w:rsidRPr="009A4211" w:rsidRDefault="00AF1FC1" w:rsidP="00E4125A">
            <w:pPr>
              <w:pStyle w:val="TAL"/>
              <w:rPr>
                <w:rFonts w:cs="v4.2.0"/>
              </w:rPr>
            </w:pPr>
            <w:r w:rsidRPr="009A4211">
              <w:rPr>
                <w:rFonts w:cs="v4.2.0"/>
              </w:rPr>
              <w:t>TBD</w:t>
            </w:r>
            <w:r w:rsidRPr="009A4211" w:rsidDel="006E2523">
              <w:rPr>
                <w:rFonts w:cs="v4.2.0"/>
              </w:rPr>
              <w:t xml:space="preserve"> </w:t>
            </w:r>
          </w:p>
        </w:tc>
        <w:tc>
          <w:tcPr>
            <w:tcW w:w="3247" w:type="dxa"/>
          </w:tcPr>
          <w:p w14:paraId="73692EB4" w14:textId="77777777" w:rsidR="00AF1FC1" w:rsidRPr="009A4211" w:rsidRDefault="00AF1FC1" w:rsidP="00E4125A">
            <w:pPr>
              <w:pStyle w:val="TAL"/>
            </w:pPr>
          </w:p>
        </w:tc>
      </w:tr>
      <w:tr w:rsidR="00AF1FC1" w:rsidRPr="009A4211" w14:paraId="3CBD69FF" w14:textId="77777777" w:rsidTr="00E4125A">
        <w:trPr>
          <w:jc w:val="center"/>
        </w:trPr>
        <w:tc>
          <w:tcPr>
            <w:tcW w:w="2587" w:type="dxa"/>
          </w:tcPr>
          <w:p w14:paraId="7A72B6B2" w14:textId="77777777" w:rsidR="00AF1FC1" w:rsidRPr="009A4211" w:rsidRDefault="00AF1FC1" w:rsidP="00E4125A">
            <w:pPr>
              <w:pStyle w:val="TAL"/>
              <w:rPr>
                <w:rFonts w:cs="v4.2.0"/>
              </w:rPr>
            </w:pPr>
            <w:r w:rsidRPr="009A4211">
              <w:rPr>
                <w:rFonts w:cs="v4.2.0"/>
              </w:rPr>
              <w:t>6.3A.1.2 Minimum output power for CA (3UL CA)</w:t>
            </w:r>
          </w:p>
        </w:tc>
        <w:tc>
          <w:tcPr>
            <w:tcW w:w="3875" w:type="dxa"/>
          </w:tcPr>
          <w:p w14:paraId="1DD7B969"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7F0B69A" w14:textId="77777777" w:rsidR="00AF1FC1" w:rsidRPr="009A4211" w:rsidRDefault="00AF1FC1" w:rsidP="00E4125A">
            <w:pPr>
              <w:pStyle w:val="TAL"/>
              <w:ind w:left="568"/>
              <w:rPr>
                <w:rFonts w:cs="v4.2.0"/>
              </w:rPr>
            </w:pPr>
            <w:r w:rsidRPr="009A4211">
              <w:rPr>
                <w:rFonts w:cs="v4.2.0"/>
              </w:rPr>
              <w:t>Same as 6.3.1</w:t>
            </w:r>
          </w:p>
          <w:p w14:paraId="689A1A65"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AF3769F" w14:textId="77777777" w:rsidR="00AF1FC1" w:rsidRPr="009A4211" w:rsidRDefault="00AF1FC1" w:rsidP="00E4125A">
            <w:pPr>
              <w:pStyle w:val="TAL"/>
              <w:rPr>
                <w:rFonts w:cs="v4.2.0"/>
              </w:rPr>
            </w:pPr>
            <w:r w:rsidRPr="009A4211">
              <w:rPr>
                <w:rFonts w:cs="v4.2.0"/>
              </w:rPr>
              <w:t>TBD</w:t>
            </w:r>
          </w:p>
        </w:tc>
        <w:tc>
          <w:tcPr>
            <w:tcW w:w="3247" w:type="dxa"/>
          </w:tcPr>
          <w:p w14:paraId="691A9B1C" w14:textId="77777777" w:rsidR="00AF1FC1" w:rsidRPr="009A4211" w:rsidRDefault="00AF1FC1" w:rsidP="00E4125A">
            <w:pPr>
              <w:pStyle w:val="TAL"/>
            </w:pPr>
          </w:p>
        </w:tc>
      </w:tr>
      <w:tr w:rsidR="00AF1FC1" w:rsidRPr="009A4211" w14:paraId="654DAA45" w14:textId="77777777" w:rsidTr="00E4125A">
        <w:trPr>
          <w:jc w:val="center"/>
        </w:trPr>
        <w:tc>
          <w:tcPr>
            <w:tcW w:w="2587" w:type="dxa"/>
          </w:tcPr>
          <w:p w14:paraId="499839E5" w14:textId="77777777" w:rsidR="00AF1FC1" w:rsidRPr="009A4211" w:rsidRDefault="00AF1FC1" w:rsidP="00E4125A">
            <w:pPr>
              <w:pStyle w:val="TAL"/>
              <w:rPr>
                <w:rFonts w:cs="v4.2.0"/>
              </w:rPr>
            </w:pPr>
            <w:r w:rsidRPr="009A4211">
              <w:rPr>
                <w:rFonts w:cs="v4.2.0"/>
              </w:rPr>
              <w:t>6.3A.1.3 Minimum output power for CA (4UL CA)</w:t>
            </w:r>
          </w:p>
        </w:tc>
        <w:tc>
          <w:tcPr>
            <w:tcW w:w="3875" w:type="dxa"/>
          </w:tcPr>
          <w:p w14:paraId="6FF1F35C"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0120337" w14:textId="77777777" w:rsidR="00AF1FC1" w:rsidRPr="009A4211" w:rsidRDefault="00AF1FC1" w:rsidP="00E4125A">
            <w:pPr>
              <w:pStyle w:val="TAL"/>
              <w:ind w:left="568"/>
              <w:rPr>
                <w:rFonts w:cs="v4.2.0"/>
              </w:rPr>
            </w:pPr>
            <w:r w:rsidRPr="009A4211">
              <w:rPr>
                <w:rFonts w:cs="v4.2.0"/>
              </w:rPr>
              <w:t>Same as 6.3.1</w:t>
            </w:r>
          </w:p>
          <w:p w14:paraId="3E1212F2"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66DB012" w14:textId="77777777" w:rsidR="00AF1FC1" w:rsidRPr="009A4211" w:rsidRDefault="00AF1FC1" w:rsidP="00E4125A">
            <w:pPr>
              <w:pStyle w:val="TAL"/>
              <w:rPr>
                <w:rFonts w:cs="v4.2.0"/>
              </w:rPr>
            </w:pPr>
            <w:r w:rsidRPr="009A4211">
              <w:rPr>
                <w:rFonts w:cs="v4.2.0"/>
              </w:rPr>
              <w:t>TBD</w:t>
            </w:r>
          </w:p>
        </w:tc>
        <w:tc>
          <w:tcPr>
            <w:tcW w:w="3247" w:type="dxa"/>
          </w:tcPr>
          <w:p w14:paraId="49087A6E" w14:textId="77777777" w:rsidR="00AF1FC1" w:rsidRPr="009A4211" w:rsidRDefault="00AF1FC1" w:rsidP="00E4125A">
            <w:pPr>
              <w:pStyle w:val="TAL"/>
            </w:pPr>
          </w:p>
        </w:tc>
      </w:tr>
      <w:tr w:rsidR="00AF1FC1" w:rsidRPr="009A4211" w14:paraId="15DE2D6D" w14:textId="77777777" w:rsidTr="00E4125A">
        <w:trPr>
          <w:jc w:val="center"/>
        </w:trPr>
        <w:tc>
          <w:tcPr>
            <w:tcW w:w="2587" w:type="dxa"/>
          </w:tcPr>
          <w:p w14:paraId="6F8A10E0" w14:textId="77777777" w:rsidR="00AF1FC1" w:rsidRPr="009A4211" w:rsidRDefault="00AF1FC1" w:rsidP="00E4125A">
            <w:pPr>
              <w:pStyle w:val="TAL"/>
              <w:rPr>
                <w:rFonts w:cs="v4.2.0"/>
              </w:rPr>
            </w:pPr>
            <w:r w:rsidRPr="009A4211">
              <w:rPr>
                <w:rFonts w:cs="v4.2.0"/>
              </w:rPr>
              <w:t>6.3A.1.4 Minimum output power for CA (5UL CA)</w:t>
            </w:r>
          </w:p>
        </w:tc>
        <w:tc>
          <w:tcPr>
            <w:tcW w:w="3875" w:type="dxa"/>
          </w:tcPr>
          <w:p w14:paraId="1EB64C3A"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2970172" w14:textId="77777777" w:rsidR="00AF1FC1" w:rsidRPr="009A4211" w:rsidRDefault="00AF1FC1" w:rsidP="00E4125A">
            <w:pPr>
              <w:pStyle w:val="TAL"/>
              <w:ind w:left="568"/>
              <w:rPr>
                <w:rFonts w:cs="v4.2.0"/>
              </w:rPr>
            </w:pPr>
            <w:r w:rsidRPr="009A4211">
              <w:rPr>
                <w:rFonts w:cs="v4.2.0"/>
              </w:rPr>
              <w:t>Same as 6.3.1</w:t>
            </w:r>
          </w:p>
          <w:p w14:paraId="061F4AFC"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98C4D7B" w14:textId="77777777" w:rsidR="00AF1FC1" w:rsidRPr="009A4211" w:rsidRDefault="00AF1FC1" w:rsidP="00E4125A">
            <w:pPr>
              <w:pStyle w:val="TAL"/>
              <w:rPr>
                <w:rFonts w:cs="v4.2.0"/>
              </w:rPr>
            </w:pPr>
            <w:r w:rsidRPr="009A4211">
              <w:rPr>
                <w:rFonts w:cs="v4.2.0"/>
              </w:rPr>
              <w:t>TBD</w:t>
            </w:r>
          </w:p>
        </w:tc>
        <w:tc>
          <w:tcPr>
            <w:tcW w:w="3247" w:type="dxa"/>
          </w:tcPr>
          <w:p w14:paraId="168560C5" w14:textId="77777777" w:rsidR="00AF1FC1" w:rsidRPr="009A4211" w:rsidRDefault="00AF1FC1" w:rsidP="00E4125A">
            <w:pPr>
              <w:pStyle w:val="TAL"/>
            </w:pPr>
          </w:p>
        </w:tc>
      </w:tr>
      <w:tr w:rsidR="00AF1FC1" w:rsidRPr="009A4211" w14:paraId="2650C56F" w14:textId="77777777" w:rsidTr="00E4125A">
        <w:trPr>
          <w:jc w:val="center"/>
        </w:trPr>
        <w:tc>
          <w:tcPr>
            <w:tcW w:w="2587" w:type="dxa"/>
          </w:tcPr>
          <w:p w14:paraId="0781697F" w14:textId="77777777" w:rsidR="00AF1FC1" w:rsidRPr="009A4211" w:rsidRDefault="00AF1FC1" w:rsidP="00E4125A">
            <w:pPr>
              <w:pStyle w:val="TAL"/>
              <w:rPr>
                <w:rFonts w:cs="v4.2.0"/>
              </w:rPr>
            </w:pPr>
            <w:r w:rsidRPr="009A4211">
              <w:rPr>
                <w:rFonts w:cs="v4.2.0"/>
              </w:rPr>
              <w:t>6.3A.1.5 Minimum output power for CA (6UL CA)</w:t>
            </w:r>
          </w:p>
        </w:tc>
        <w:tc>
          <w:tcPr>
            <w:tcW w:w="3875" w:type="dxa"/>
          </w:tcPr>
          <w:p w14:paraId="0AB8D7C6"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03A87F7" w14:textId="77777777" w:rsidR="00AF1FC1" w:rsidRPr="009A4211" w:rsidRDefault="00AF1FC1" w:rsidP="00E4125A">
            <w:pPr>
              <w:pStyle w:val="TAL"/>
              <w:ind w:left="568"/>
              <w:rPr>
                <w:rFonts w:cs="v4.2.0"/>
              </w:rPr>
            </w:pPr>
            <w:r w:rsidRPr="009A4211">
              <w:rPr>
                <w:rFonts w:cs="v4.2.0"/>
              </w:rPr>
              <w:t>Same as 6.3.1</w:t>
            </w:r>
          </w:p>
          <w:p w14:paraId="107F020C"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37E4ED0" w14:textId="77777777" w:rsidR="00AF1FC1" w:rsidRPr="009A4211" w:rsidRDefault="00AF1FC1" w:rsidP="00E4125A">
            <w:pPr>
              <w:pStyle w:val="TAL"/>
              <w:rPr>
                <w:rFonts w:cs="v4.2.0"/>
              </w:rPr>
            </w:pPr>
            <w:r w:rsidRPr="009A4211">
              <w:rPr>
                <w:rFonts w:cs="v4.2.0"/>
              </w:rPr>
              <w:t>TBD</w:t>
            </w:r>
          </w:p>
        </w:tc>
        <w:tc>
          <w:tcPr>
            <w:tcW w:w="3247" w:type="dxa"/>
          </w:tcPr>
          <w:p w14:paraId="4FA27434" w14:textId="77777777" w:rsidR="00AF1FC1" w:rsidRPr="009A4211" w:rsidRDefault="00AF1FC1" w:rsidP="00E4125A">
            <w:pPr>
              <w:pStyle w:val="TAL"/>
            </w:pPr>
          </w:p>
        </w:tc>
      </w:tr>
      <w:tr w:rsidR="00AF1FC1" w:rsidRPr="009A4211" w14:paraId="5650A121" w14:textId="77777777" w:rsidTr="00E4125A">
        <w:trPr>
          <w:jc w:val="center"/>
        </w:trPr>
        <w:tc>
          <w:tcPr>
            <w:tcW w:w="2587" w:type="dxa"/>
          </w:tcPr>
          <w:p w14:paraId="03B3054D" w14:textId="77777777" w:rsidR="00AF1FC1" w:rsidRPr="009A4211" w:rsidRDefault="00AF1FC1" w:rsidP="00E4125A">
            <w:pPr>
              <w:pStyle w:val="TAL"/>
              <w:rPr>
                <w:rFonts w:cs="v4.2.0"/>
              </w:rPr>
            </w:pPr>
            <w:r w:rsidRPr="009A4211">
              <w:rPr>
                <w:rFonts w:cs="v4.2.0"/>
              </w:rPr>
              <w:t>6.3A.1.6 Minimum output power for CA (7UL CA)</w:t>
            </w:r>
          </w:p>
        </w:tc>
        <w:tc>
          <w:tcPr>
            <w:tcW w:w="3875" w:type="dxa"/>
          </w:tcPr>
          <w:p w14:paraId="05DF0383"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7967654" w14:textId="77777777" w:rsidR="00AF1FC1" w:rsidRPr="009A4211" w:rsidRDefault="00AF1FC1" w:rsidP="00E4125A">
            <w:pPr>
              <w:pStyle w:val="TAL"/>
              <w:ind w:left="568"/>
              <w:rPr>
                <w:rFonts w:cs="v4.2.0"/>
              </w:rPr>
            </w:pPr>
            <w:r w:rsidRPr="009A4211">
              <w:rPr>
                <w:rFonts w:cs="v4.2.0"/>
              </w:rPr>
              <w:t>Same as 6.3.1</w:t>
            </w:r>
          </w:p>
          <w:p w14:paraId="42466821"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2159E3F" w14:textId="77777777" w:rsidR="00AF1FC1" w:rsidRPr="009A4211" w:rsidRDefault="00AF1FC1" w:rsidP="00E4125A">
            <w:pPr>
              <w:pStyle w:val="TAL"/>
              <w:rPr>
                <w:rFonts w:cs="v4.2.0"/>
              </w:rPr>
            </w:pPr>
            <w:r w:rsidRPr="009A4211">
              <w:rPr>
                <w:rFonts w:cs="v4.2.0"/>
              </w:rPr>
              <w:t>TBD</w:t>
            </w:r>
          </w:p>
        </w:tc>
        <w:tc>
          <w:tcPr>
            <w:tcW w:w="3247" w:type="dxa"/>
          </w:tcPr>
          <w:p w14:paraId="32648BB6" w14:textId="77777777" w:rsidR="00AF1FC1" w:rsidRPr="009A4211" w:rsidRDefault="00AF1FC1" w:rsidP="00E4125A">
            <w:pPr>
              <w:pStyle w:val="TAL"/>
            </w:pPr>
          </w:p>
        </w:tc>
      </w:tr>
      <w:tr w:rsidR="00AF1FC1" w:rsidRPr="009A4211" w14:paraId="49F28305" w14:textId="77777777" w:rsidTr="00E4125A">
        <w:trPr>
          <w:jc w:val="center"/>
        </w:trPr>
        <w:tc>
          <w:tcPr>
            <w:tcW w:w="2587" w:type="dxa"/>
          </w:tcPr>
          <w:p w14:paraId="6E424AEC" w14:textId="77777777" w:rsidR="00AF1FC1" w:rsidRPr="009A4211" w:rsidRDefault="00AF1FC1" w:rsidP="00E4125A">
            <w:pPr>
              <w:pStyle w:val="TAL"/>
              <w:rPr>
                <w:rFonts w:cs="v4.2.0"/>
              </w:rPr>
            </w:pPr>
            <w:r w:rsidRPr="009A4211">
              <w:rPr>
                <w:rFonts w:cs="v4.2.0"/>
              </w:rPr>
              <w:t>6.3A.1.7 Minimum output power for CA (8UL CA)</w:t>
            </w:r>
          </w:p>
        </w:tc>
        <w:tc>
          <w:tcPr>
            <w:tcW w:w="3875" w:type="dxa"/>
          </w:tcPr>
          <w:p w14:paraId="00413B12"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183D46A" w14:textId="77777777" w:rsidR="00AF1FC1" w:rsidRPr="009A4211" w:rsidRDefault="00AF1FC1" w:rsidP="00E4125A">
            <w:pPr>
              <w:pStyle w:val="TAL"/>
              <w:ind w:left="568"/>
              <w:rPr>
                <w:rFonts w:cs="v4.2.0"/>
              </w:rPr>
            </w:pPr>
            <w:r w:rsidRPr="009A4211">
              <w:rPr>
                <w:rFonts w:cs="v4.2.0"/>
              </w:rPr>
              <w:t>Same as 6.3.1</w:t>
            </w:r>
          </w:p>
          <w:p w14:paraId="1978CD2A" w14:textId="77777777" w:rsidR="00AF1FC1" w:rsidRPr="009A4211" w:rsidRDefault="00AF1FC1" w:rsidP="00E4125A">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A638046" w14:textId="77777777" w:rsidR="00AF1FC1" w:rsidRPr="009A4211" w:rsidRDefault="00AF1FC1" w:rsidP="00E4125A">
            <w:pPr>
              <w:pStyle w:val="TAL"/>
              <w:rPr>
                <w:rFonts w:cs="v4.2.0"/>
              </w:rPr>
            </w:pPr>
            <w:r w:rsidRPr="009A4211">
              <w:rPr>
                <w:rFonts w:cs="v4.2.0"/>
              </w:rPr>
              <w:t>TBD</w:t>
            </w:r>
          </w:p>
        </w:tc>
        <w:tc>
          <w:tcPr>
            <w:tcW w:w="3247" w:type="dxa"/>
          </w:tcPr>
          <w:p w14:paraId="663CEA39" w14:textId="77777777" w:rsidR="00AF1FC1" w:rsidRPr="009A4211" w:rsidRDefault="00AF1FC1" w:rsidP="00E4125A">
            <w:pPr>
              <w:pStyle w:val="TAL"/>
            </w:pPr>
          </w:p>
        </w:tc>
      </w:tr>
      <w:tr w:rsidR="00AF1FC1" w:rsidRPr="009A4211" w14:paraId="61278E71" w14:textId="77777777" w:rsidTr="00E4125A">
        <w:trPr>
          <w:jc w:val="center"/>
        </w:trPr>
        <w:tc>
          <w:tcPr>
            <w:tcW w:w="2587" w:type="dxa"/>
          </w:tcPr>
          <w:p w14:paraId="77992962" w14:textId="77777777" w:rsidR="00AF1FC1" w:rsidRPr="009A4211" w:rsidRDefault="00AF1FC1" w:rsidP="00E4125A">
            <w:pPr>
              <w:pStyle w:val="TAL"/>
              <w:rPr>
                <w:rFonts w:cs="v4.2.0"/>
              </w:rPr>
            </w:pPr>
            <w:r w:rsidRPr="009A4211">
              <w:rPr>
                <w:rFonts w:cs="v4.2.0"/>
              </w:rPr>
              <w:t>6.3A.3.1.1</w:t>
            </w:r>
            <w:r w:rsidRPr="009A4211">
              <w:rPr>
                <w:rFonts w:cs="v4.2.0"/>
              </w:rPr>
              <w:tab/>
              <w:t>General ON/OFF time mask for CA (2UL CA)</w:t>
            </w:r>
          </w:p>
        </w:tc>
        <w:tc>
          <w:tcPr>
            <w:tcW w:w="3875" w:type="dxa"/>
          </w:tcPr>
          <w:p w14:paraId="49D59B3F" w14:textId="77777777" w:rsidR="00AF1FC1" w:rsidRPr="009A4211" w:rsidRDefault="00AF1FC1" w:rsidP="00E4125A">
            <w:pPr>
              <w:pStyle w:val="TAL"/>
              <w:rPr>
                <w:rFonts w:cs="v4.2.0"/>
                <w:u w:val="single"/>
              </w:rPr>
            </w:pPr>
            <w:r w:rsidRPr="009A4211">
              <w:rPr>
                <w:rFonts w:cs="v4.2.0"/>
                <w:u w:val="single"/>
              </w:rPr>
              <w:t>Intra-band contiguous CA</w:t>
            </w:r>
          </w:p>
          <w:p w14:paraId="22B1A976"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4BEEB16" w14:textId="77777777" w:rsidR="00AF1FC1" w:rsidRPr="009A4211" w:rsidRDefault="00AF1FC1" w:rsidP="00E4125A">
            <w:pPr>
              <w:pStyle w:val="TAL"/>
              <w:rPr>
                <w:rFonts w:cs="v4.2.0"/>
              </w:rPr>
            </w:pPr>
            <w:r w:rsidRPr="009A4211">
              <w:rPr>
                <w:rFonts w:cs="v4.2.0"/>
              </w:rPr>
              <w:t>Same as 6.3.3</w:t>
            </w:r>
          </w:p>
          <w:p w14:paraId="7B4D6EF3" w14:textId="77777777" w:rsidR="00AF1FC1" w:rsidRPr="009A4211" w:rsidRDefault="00AF1FC1" w:rsidP="00E4125A">
            <w:pPr>
              <w:pStyle w:val="TAL"/>
              <w:rPr>
                <w:rFonts w:cs="v4.2.0"/>
              </w:rPr>
            </w:pPr>
          </w:p>
          <w:p w14:paraId="64A656D0"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C5D5130" w14:textId="77777777" w:rsidR="00AF1FC1" w:rsidRPr="009A4211" w:rsidRDefault="00AF1FC1" w:rsidP="00E4125A">
            <w:pPr>
              <w:pStyle w:val="TAL"/>
              <w:rPr>
                <w:rFonts w:cs="v4.2.0"/>
              </w:rPr>
            </w:pPr>
            <w:r w:rsidRPr="009A4211">
              <w:rPr>
                <w:rFonts w:cs="v4.2.0"/>
              </w:rPr>
              <w:t>TBD</w:t>
            </w:r>
          </w:p>
          <w:p w14:paraId="0300804C" w14:textId="77777777" w:rsidR="00AF1FC1" w:rsidRPr="009A4211" w:rsidRDefault="00AF1FC1" w:rsidP="00E4125A">
            <w:pPr>
              <w:pStyle w:val="TAL"/>
              <w:rPr>
                <w:rFonts w:cs="v4.2.0"/>
              </w:rPr>
            </w:pPr>
          </w:p>
          <w:p w14:paraId="45469FA0" w14:textId="77777777" w:rsidR="00AF1FC1" w:rsidRPr="009A4211" w:rsidRDefault="00AF1FC1" w:rsidP="00E4125A">
            <w:pPr>
              <w:pStyle w:val="TAL"/>
              <w:rPr>
                <w:rFonts w:cs="v4.2.0"/>
                <w:u w:val="single"/>
              </w:rPr>
            </w:pPr>
            <w:r w:rsidRPr="009A4211">
              <w:rPr>
                <w:rFonts w:cs="v4.2.0"/>
                <w:u w:val="single"/>
              </w:rPr>
              <w:t>Intra-band non-contiguous, Inter-band CA</w:t>
            </w:r>
          </w:p>
          <w:p w14:paraId="4166A9EC" w14:textId="77777777" w:rsidR="00AF1FC1" w:rsidRPr="009A4211" w:rsidRDefault="00AF1FC1" w:rsidP="00E4125A">
            <w:pPr>
              <w:pStyle w:val="TAL"/>
              <w:rPr>
                <w:rFonts w:cs="v4.2.0"/>
                <w:u w:val="single"/>
              </w:rPr>
            </w:pPr>
            <w:r w:rsidRPr="009A4211">
              <w:rPr>
                <w:rFonts w:cs="v4.2.0"/>
              </w:rPr>
              <w:t>TBD</w:t>
            </w:r>
          </w:p>
        </w:tc>
        <w:tc>
          <w:tcPr>
            <w:tcW w:w="3247" w:type="dxa"/>
          </w:tcPr>
          <w:p w14:paraId="1A91A9B0" w14:textId="77777777" w:rsidR="00AF1FC1" w:rsidRPr="009A4211" w:rsidRDefault="00AF1FC1" w:rsidP="00E4125A">
            <w:pPr>
              <w:pStyle w:val="TAL"/>
            </w:pPr>
          </w:p>
        </w:tc>
      </w:tr>
      <w:tr w:rsidR="00AF1FC1" w:rsidRPr="009A4211" w14:paraId="4463BE73" w14:textId="77777777" w:rsidTr="00E4125A">
        <w:trPr>
          <w:jc w:val="center"/>
        </w:trPr>
        <w:tc>
          <w:tcPr>
            <w:tcW w:w="2587" w:type="dxa"/>
          </w:tcPr>
          <w:p w14:paraId="45906628" w14:textId="77777777" w:rsidR="00AF1FC1" w:rsidRPr="009A4211" w:rsidRDefault="00AF1FC1" w:rsidP="00E4125A">
            <w:pPr>
              <w:pStyle w:val="TAL"/>
              <w:rPr>
                <w:rFonts w:cs="v4.2.0"/>
              </w:rPr>
            </w:pPr>
            <w:r w:rsidRPr="009A4211">
              <w:rPr>
                <w:rFonts w:cs="v4.2.0"/>
              </w:rPr>
              <w:t>6.3A.3.1.2</w:t>
            </w:r>
            <w:r w:rsidRPr="009A4211">
              <w:rPr>
                <w:rFonts w:cs="v4.2.0"/>
              </w:rPr>
              <w:tab/>
              <w:t>General ON/OFF time mask for CA (3UL CA)</w:t>
            </w:r>
          </w:p>
        </w:tc>
        <w:tc>
          <w:tcPr>
            <w:tcW w:w="3875" w:type="dxa"/>
          </w:tcPr>
          <w:p w14:paraId="4FABF5F4" w14:textId="77777777" w:rsidR="00AF1FC1" w:rsidRPr="009A4211" w:rsidRDefault="00AF1FC1" w:rsidP="00E4125A">
            <w:pPr>
              <w:pStyle w:val="TAL"/>
              <w:rPr>
                <w:rFonts w:cs="v4.2.0"/>
                <w:u w:val="single"/>
              </w:rPr>
            </w:pPr>
            <w:r w:rsidRPr="009A4211">
              <w:rPr>
                <w:rFonts w:cs="v4.2.0"/>
                <w:u w:val="single"/>
              </w:rPr>
              <w:t>Intra-band contiguous CA</w:t>
            </w:r>
          </w:p>
          <w:p w14:paraId="13078149"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F799B9" w14:textId="77777777" w:rsidR="00AF1FC1" w:rsidRPr="009A4211" w:rsidRDefault="00AF1FC1" w:rsidP="00E4125A">
            <w:pPr>
              <w:pStyle w:val="TAL"/>
              <w:rPr>
                <w:rFonts w:cs="v4.2.0"/>
              </w:rPr>
            </w:pPr>
            <w:r w:rsidRPr="009A4211">
              <w:rPr>
                <w:rFonts w:cs="v4.2.0"/>
              </w:rPr>
              <w:t>Same as 6.3.3</w:t>
            </w:r>
          </w:p>
          <w:p w14:paraId="32D11DA2" w14:textId="77777777" w:rsidR="00AF1FC1" w:rsidRPr="009A4211" w:rsidRDefault="00AF1FC1" w:rsidP="00E4125A">
            <w:pPr>
              <w:pStyle w:val="TAL"/>
              <w:rPr>
                <w:rFonts w:cs="v4.2.0"/>
              </w:rPr>
            </w:pPr>
          </w:p>
          <w:p w14:paraId="1B6A9803"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3565B7E" w14:textId="77777777" w:rsidR="00AF1FC1" w:rsidRPr="009A4211" w:rsidRDefault="00AF1FC1" w:rsidP="00E4125A">
            <w:pPr>
              <w:pStyle w:val="TAL"/>
              <w:rPr>
                <w:rFonts w:cs="v4.2.0"/>
              </w:rPr>
            </w:pPr>
            <w:r w:rsidRPr="009A4211">
              <w:rPr>
                <w:rFonts w:cs="v4.2.0"/>
              </w:rPr>
              <w:t>TBD</w:t>
            </w:r>
          </w:p>
          <w:p w14:paraId="0300D7A7" w14:textId="77777777" w:rsidR="00AF1FC1" w:rsidRPr="009A4211" w:rsidRDefault="00AF1FC1" w:rsidP="00E4125A">
            <w:pPr>
              <w:pStyle w:val="TAL"/>
              <w:rPr>
                <w:rFonts w:cs="v4.2.0"/>
              </w:rPr>
            </w:pPr>
          </w:p>
          <w:p w14:paraId="525DE434" w14:textId="77777777" w:rsidR="00AF1FC1" w:rsidRPr="009A4211" w:rsidRDefault="00AF1FC1" w:rsidP="00E4125A">
            <w:pPr>
              <w:pStyle w:val="TAL"/>
              <w:rPr>
                <w:rFonts w:cs="v4.2.0"/>
                <w:u w:val="single"/>
              </w:rPr>
            </w:pPr>
            <w:r w:rsidRPr="009A4211">
              <w:rPr>
                <w:rFonts w:cs="v4.2.0"/>
                <w:u w:val="single"/>
              </w:rPr>
              <w:t>Intra-band non-contiguous, Inter-band CA</w:t>
            </w:r>
          </w:p>
          <w:p w14:paraId="7708841E" w14:textId="77777777" w:rsidR="00AF1FC1" w:rsidRPr="009A4211" w:rsidRDefault="00AF1FC1" w:rsidP="00E4125A">
            <w:pPr>
              <w:pStyle w:val="TAL"/>
              <w:rPr>
                <w:rFonts w:cs="v4.2.0"/>
                <w:u w:val="single"/>
              </w:rPr>
            </w:pPr>
            <w:r w:rsidRPr="009A4211">
              <w:rPr>
                <w:rFonts w:cs="v4.2.0"/>
              </w:rPr>
              <w:t>TBD</w:t>
            </w:r>
          </w:p>
        </w:tc>
        <w:tc>
          <w:tcPr>
            <w:tcW w:w="3247" w:type="dxa"/>
          </w:tcPr>
          <w:p w14:paraId="1CC172F4" w14:textId="77777777" w:rsidR="00AF1FC1" w:rsidRPr="009A4211" w:rsidRDefault="00AF1FC1" w:rsidP="00E4125A">
            <w:pPr>
              <w:pStyle w:val="TAL"/>
            </w:pPr>
          </w:p>
        </w:tc>
      </w:tr>
      <w:tr w:rsidR="00AF1FC1" w:rsidRPr="009A4211" w14:paraId="4EBFBE85" w14:textId="77777777" w:rsidTr="00E4125A">
        <w:trPr>
          <w:jc w:val="center"/>
        </w:trPr>
        <w:tc>
          <w:tcPr>
            <w:tcW w:w="2587" w:type="dxa"/>
          </w:tcPr>
          <w:p w14:paraId="418E2A61" w14:textId="77777777" w:rsidR="00AF1FC1" w:rsidRPr="009A4211" w:rsidRDefault="00AF1FC1" w:rsidP="00E4125A">
            <w:pPr>
              <w:pStyle w:val="TAL"/>
              <w:rPr>
                <w:rFonts w:cs="v4.2.0"/>
              </w:rPr>
            </w:pPr>
            <w:r w:rsidRPr="009A4211">
              <w:rPr>
                <w:rFonts w:cs="v4.2.0"/>
              </w:rPr>
              <w:t>6.3A.3.1.3</w:t>
            </w:r>
            <w:r w:rsidRPr="009A4211">
              <w:rPr>
                <w:rFonts w:cs="v4.2.0"/>
              </w:rPr>
              <w:tab/>
              <w:t>General ON/OFF time mask for CA (4UL CA)</w:t>
            </w:r>
          </w:p>
        </w:tc>
        <w:tc>
          <w:tcPr>
            <w:tcW w:w="3875" w:type="dxa"/>
          </w:tcPr>
          <w:p w14:paraId="05FC9499" w14:textId="77777777" w:rsidR="00AF1FC1" w:rsidRPr="009A4211" w:rsidRDefault="00AF1FC1" w:rsidP="00E4125A">
            <w:pPr>
              <w:pStyle w:val="TAL"/>
              <w:rPr>
                <w:rFonts w:cs="v4.2.0"/>
                <w:u w:val="single"/>
              </w:rPr>
            </w:pPr>
            <w:r w:rsidRPr="009A4211">
              <w:rPr>
                <w:rFonts w:cs="v4.2.0"/>
                <w:u w:val="single"/>
              </w:rPr>
              <w:t>Intra-band contiguous CA</w:t>
            </w:r>
          </w:p>
          <w:p w14:paraId="45DD5E64"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87AEDA1" w14:textId="77777777" w:rsidR="00AF1FC1" w:rsidRPr="009A4211" w:rsidRDefault="00AF1FC1" w:rsidP="00E4125A">
            <w:pPr>
              <w:pStyle w:val="TAL"/>
              <w:rPr>
                <w:rFonts w:cs="v4.2.0"/>
              </w:rPr>
            </w:pPr>
            <w:r w:rsidRPr="009A4211">
              <w:rPr>
                <w:rFonts w:cs="v4.2.0"/>
              </w:rPr>
              <w:t>Same as 6.3.3</w:t>
            </w:r>
          </w:p>
          <w:p w14:paraId="7EFB2861" w14:textId="77777777" w:rsidR="00AF1FC1" w:rsidRPr="009A4211" w:rsidRDefault="00AF1FC1" w:rsidP="00E4125A">
            <w:pPr>
              <w:pStyle w:val="TAL"/>
              <w:rPr>
                <w:rFonts w:cs="v4.2.0"/>
              </w:rPr>
            </w:pPr>
          </w:p>
          <w:p w14:paraId="04490ADA"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31F92F" w14:textId="77777777" w:rsidR="00AF1FC1" w:rsidRPr="009A4211" w:rsidRDefault="00AF1FC1" w:rsidP="00E4125A">
            <w:pPr>
              <w:pStyle w:val="TAL"/>
              <w:rPr>
                <w:rFonts w:cs="v4.2.0"/>
              </w:rPr>
            </w:pPr>
            <w:r w:rsidRPr="009A4211">
              <w:rPr>
                <w:rFonts w:cs="v4.2.0"/>
              </w:rPr>
              <w:t>TBD</w:t>
            </w:r>
          </w:p>
          <w:p w14:paraId="75312516" w14:textId="77777777" w:rsidR="00AF1FC1" w:rsidRPr="009A4211" w:rsidRDefault="00AF1FC1" w:rsidP="00E4125A">
            <w:pPr>
              <w:pStyle w:val="TAL"/>
              <w:rPr>
                <w:rFonts w:cs="v4.2.0"/>
              </w:rPr>
            </w:pPr>
          </w:p>
          <w:p w14:paraId="7968B2DA" w14:textId="77777777" w:rsidR="00AF1FC1" w:rsidRPr="009A4211" w:rsidRDefault="00AF1FC1" w:rsidP="00E4125A">
            <w:pPr>
              <w:pStyle w:val="TAL"/>
              <w:rPr>
                <w:rFonts w:cs="v4.2.0"/>
                <w:u w:val="single"/>
              </w:rPr>
            </w:pPr>
            <w:r w:rsidRPr="009A4211">
              <w:rPr>
                <w:rFonts w:cs="v4.2.0"/>
                <w:u w:val="single"/>
              </w:rPr>
              <w:t>Intra-band non-contiguous, Inter-band CA</w:t>
            </w:r>
          </w:p>
          <w:p w14:paraId="40A2564C" w14:textId="77777777" w:rsidR="00AF1FC1" w:rsidRPr="009A4211" w:rsidRDefault="00AF1FC1" w:rsidP="00E4125A">
            <w:pPr>
              <w:pStyle w:val="TAL"/>
              <w:rPr>
                <w:rFonts w:cs="v4.2.0"/>
                <w:u w:val="single"/>
              </w:rPr>
            </w:pPr>
            <w:r w:rsidRPr="009A4211">
              <w:rPr>
                <w:rFonts w:cs="v4.2.0"/>
              </w:rPr>
              <w:t>TBD</w:t>
            </w:r>
          </w:p>
        </w:tc>
        <w:tc>
          <w:tcPr>
            <w:tcW w:w="3247" w:type="dxa"/>
          </w:tcPr>
          <w:p w14:paraId="2ED57A40" w14:textId="77777777" w:rsidR="00AF1FC1" w:rsidRPr="009A4211" w:rsidRDefault="00AF1FC1" w:rsidP="00E4125A">
            <w:pPr>
              <w:pStyle w:val="TAL"/>
            </w:pPr>
          </w:p>
        </w:tc>
      </w:tr>
      <w:tr w:rsidR="00AF1FC1" w:rsidRPr="009A4211" w14:paraId="486F63E0" w14:textId="77777777" w:rsidTr="00E4125A">
        <w:trPr>
          <w:jc w:val="center"/>
        </w:trPr>
        <w:tc>
          <w:tcPr>
            <w:tcW w:w="2587" w:type="dxa"/>
          </w:tcPr>
          <w:p w14:paraId="2CFCC2EB" w14:textId="77777777" w:rsidR="00AF1FC1" w:rsidRPr="009A4211" w:rsidRDefault="00AF1FC1" w:rsidP="00E4125A">
            <w:pPr>
              <w:pStyle w:val="TAL"/>
              <w:rPr>
                <w:rFonts w:cs="v4.2.0"/>
              </w:rPr>
            </w:pPr>
            <w:r w:rsidRPr="009A4211">
              <w:rPr>
                <w:rFonts w:cs="v4.2.0"/>
              </w:rPr>
              <w:t>6.3A.3.1.4</w:t>
            </w:r>
            <w:r w:rsidRPr="009A4211">
              <w:rPr>
                <w:rFonts w:cs="v4.2.0"/>
              </w:rPr>
              <w:tab/>
              <w:t>General ON/OFF time mask for CA (5UL CA)</w:t>
            </w:r>
          </w:p>
        </w:tc>
        <w:tc>
          <w:tcPr>
            <w:tcW w:w="3875" w:type="dxa"/>
          </w:tcPr>
          <w:p w14:paraId="77CE7999" w14:textId="77777777" w:rsidR="00AF1FC1" w:rsidRPr="009A4211" w:rsidRDefault="00AF1FC1" w:rsidP="00E4125A">
            <w:pPr>
              <w:pStyle w:val="TAL"/>
              <w:rPr>
                <w:rFonts w:cs="v4.2.0"/>
                <w:u w:val="single"/>
              </w:rPr>
            </w:pPr>
            <w:r w:rsidRPr="009A4211">
              <w:rPr>
                <w:rFonts w:cs="v4.2.0"/>
                <w:u w:val="single"/>
              </w:rPr>
              <w:t>Intra-band contiguous CA</w:t>
            </w:r>
          </w:p>
          <w:p w14:paraId="471BE6AE" w14:textId="77777777" w:rsidR="00AF1FC1" w:rsidRPr="009A4211" w:rsidRDefault="00AF1FC1" w:rsidP="00E4125A">
            <w:pPr>
              <w:pStyle w:val="TAL"/>
              <w:rPr>
                <w:rFonts w:cs="v4.2.0"/>
                <w:u w:val="single"/>
              </w:rPr>
            </w:pPr>
            <w:r w:rsidRPr="009A4211">
              <w:rPr>
                <w:rFonts w:cs="v4.2.0"/>
              </w:rPr>
              <w:t>TBD</w:t>
            </w:r>
          </w:p>
        </w:tc>
        <w:tc>
          <w:tcPr>
            <w:tcW w:w="3247" w:type="dxa"/>
          </w:tcPr>
          <w:p w14:paraId="146D840B" w14:textId="77777777" w:rsidR="00AF1FC1" w:rsidRPr="009A4211" w:rsidRDefault="00AF1FC1" w:rsidP="00E4125A">
            <w:pPr>
              <w:pStyle w:val="TAL"/>
            </w:pPr>
          </w:p>
        </w:tc>
      </w:tr>
      <w:tr w:rsidR="00AF1FC1" w:rsidRPr="009A4211" w14:paraId="19F9AF0D" w14:textId="77777777" w:rsidTr="00E4125A">
        <w:trPr>
          <w:jc w:val="center"/>
        </w:trPr>
        <w:tc>
          <w:tcPr>
            <w:tcW w:w="2587" w:type="dxa"/>
          </w:tcPr>
          <w:p w14:paraId="745765F5" w14:textId="77777777" w:rsidR="00AF1FC1" w:rsidRPr="009A4211" w:rsidRDefault="00AF1FC1" w:rsidP="00E4125A">
            <w:pPr>
              <w:pStyle w:val="TAL"/>
              <w:rPr>
                <w:rFonts w:cs="v4.2.0"/>
              </w:rPr>
            </w:pPr>
            <w:r w:rsidRPr="009A4211">
              <w:rPr>
                <w:rFonts w:cs="v4.2.0"/>
              </w:rPr>
              <w:t>6.3A.3.1.5</w:t>
            </w:r>
            <w:r w:rsidRPr="009A4211">
              <w:rPr>
                <w:rFonts w:cs="v4.2.0"/>
              </w:rPr>
              <w:tab/>
              <w:t>General ON/OFF time mask for CA (6UL CA)</w:t>
            </w:r>
          </w:p>
        </w:tc>
        <w:tc>
          <w:tcPr>
            <w:tcW w:w="3875" w:type="dxa"/>
          </w:tcPr>
          <w:p w14:paraId="57EF632F" w14:textId="77777777" w:rsidR="00AF1FC1" w:rsidRPr="009A4211" w:rsidRDefault="00AF1FC1" w:rsidP="00E4125A">
            <w:pPr>
              <w:pStyle w:val="TAL"/>
              <w:rPr>
                <w:rFonts w:cs="v4.2.0"/>
                <w:u w:val="single"/>
              </w:rPr>
            </w:pPr>
            <w:r w:rsidRPr="009A4211">
              <w:rPr>
                <w:rFonts w:cs="v4.2.0"/>
                <w:u w:val="single"/>
              </w:rPr>
              <w:t>Intra-band contiguous CA</w:t>
            </w:r>
          </w:p>
          <w:p w14:paraId="15BCF398" w14:textId="77777777" w:rsidR="00AF1FC1" w:rsidRPr="009A4211" w:rsidRDefault="00AF1FC1" w:rsidP="00E4125A">
            <w:pPr>
              <w:pStyle w:val="TAL"/>
              <w:rPr>
                <w:rFonts w:cs="v4.2.0"/>
                <w:u w:val="single"/>
              </w:rPr>
            </w:pPr>
            <w:r w:rsidRPr="009A4211">
              <w:rPr>
                <w:rFonts w:cs="v4.2.0"/>
              </w:rPr>
              <w:t>TBD</w:t>
            </w:r>
          </w:p>
        </w:tc>
        <w:tc>
          <w:tcPr>
            <w:tcW w:w="3247" w:type="dxa"/>
          </w:tcPr>
          <w:p w14:paraId="0CD9C8D1" w14:textId="77777777" w:rsidR="00AF1FC1" w:rsidRPr="009A4211" w:rsidRDefault="00AF1FC1" w:rsidP="00E4125A">
            <w:pPr>
              <w:pStyle w:val="TAL"/>
            </w:pPr>
          </w:p>
        </w:tc>
      </w:tr>
      <w:tr w:rsidR="00AF1FC1" w:rsidRPr="009A4211" w14:paraId="00AAA11F" w14:textId="77777777" w:rsidTr="00E4125A">
        <w:trPr>
          <w:jc w:val="center"/>
        </w:trPr>
        <w:tc>
          <w:tcPr>
            <w:tcW w:w="2587" w:type="dxa"/>
          </w:tcPr>
          <w:p w14:paraId="1ABD573F" w14:textId="77777777" w:rsidR="00AF1FC1" w:rsidRPr="009A4211" w:rsidRDefault="00AF1FC1" w:rsidP="00E4125A">
            <w:pPr>
              <w:pStyle w:val="TAL"/>
              <w:rPr>
                <w:rFonts w:cs="v4.2.0"/>
              </w:rPr>
            </w:pPr>
            <w:r w:rsidRPr="009A4211">
              <w:rPr>
                <w:rFonts w:cs="v4.2.0"/>
              </w:rPr>
              <w:t>6.3A.3.1.6</w:t>
            </w:r>
            <w:r w:rsidRPr="009A4211">
              <w:rPr>
                <w:rFonts w:cs="v4.2.0"/>
              </w:rPr>
              <w:tab/>
              <w:t>General ON/OFF time mask for CA (7UL CA)</w:t>
            </w:r>
          </w:p>
        </w:tc>
        <w:tc>
          <w:tcPr>
            <w:tcW w:w="3875" w:type="dxa"/>
          </w:tcPr>
          <w:p w14:paraId="6CC8D756" w14:textId="77777777" w:rsidR="00AF1FC1" w:rsidRPr="009A4211" w:rsidRDefault="00AF1FC1" w:rsidP="00E4125A">
            <w:pPr>
              <w:pStyle w:val="TAL"/>
              <w:rPr>
                <w:rFonts w:cs="v4.2.0"/>
                <w:u w:val="single"/>
              </w:rPr>
            </w:pPr>
            <w:r w:rsidRPr="009A4211">
              <w:rPr>
                <w:rFonts w:cs="v4.2.0"/>
                <w:u w:val="single"/>
              </w:rPr>
              <w:t>Intra-band contiguous CA</w:t>
            </w:r>
          </w:p>
          <w:p w14:paraId="6FF9FB12" w14:textId="77777777" w:rsidR="00AF1FC1" w:rsidRPr="009A4211" w:rsidRDefault="00AF1FC1" w:rsidP="00E4125A">
            <w:pPr>
              <w:pStyle w:val="TAL"/>
              <w:rPr>
                <w:rFonts w:cs="v4.2.0"/>
                <w:u w:val="single"/>
              </w:rPr>
            </w:pPr>
            <w:r w:rsidRPr="009A4211">
              <w:rPr>
                <w:rFonts w:cs="v4.2.0"/>
              </w:rPr>
              <w:t>TBD</w:t>
            </w:r>
          </w:p>
        </w:tc>
        <w:tc>
          <w:tcPr>
            <w:tcW w:w="3247" w:type="dxa"/>
          </w:tcPr>
          <w:p w14:paraId="6421D30E" w14:textId="77777777" w:rsidR="00AF1FC1" w:rsidRPr="009A4211" w:rsidRDefault="00AF1FC1" w:rsidP="00E4125A">
            <w:pPr>
              <w:pStyle w:val="TAL"/>
            </w:pPr>
          </w:p>
        </w:tc>
      </w:tr>
      <w:tr w:rsidR="00AF1FC1" w:rsidRPr="009A4211" w14:paraId="55FE16B0" w14:textId="77777777" w:rsidTr="00E4125A">
        <w:trPr>
          <w:jc w:val="center"/>
        </w:trPr>
        <w:tc>
          <w:tcPr>
            <w:tcW w:w="2587" w:type="dxa"/>
          </w:tcPr>
          <w:p w14:paraId="2CF3DE5B" w14:textId="77777777" w:rsidR="00AF1FC1" w:rsidRPr="009A4211" w:rsidRDefault="00AF1FC1" w:rsidP="00E4125A">
            <w:pPr>
              <w:pStyle w:val="TAL"/>
              <w:rPr>
                <w:rFonts w:cs="v4.2.0"/>
              </w:rPr>
            </w:pPr>
            <w:r w:rsidRPr="009A4211">
              <w:rPr>
                <w:rFonts w:cs="v4.2.0"/>
              </w:rPr>
              <w:t>6.3A.3.1.7</w:t>
            </w:r>
            <w:r w:rsidRPr="009A4211">
              <w:rPr>
                <w:rFonts w:cs="v4.2.0"/>
              </w:rPr>
              <w:tab/>
              <w:t>General ON/OFF time mask for CA (8UL CA)</w:t>
            </w:r>
          </w:p>
        </w:tc>
        <w:tc>
          <w:tcPr>
            <w:tcW w:w="3875" w:type="dxa"/>
          </w:tcPr>
          <w:p w14:paraId="22A61676" w14:textId="77777777" w:rsidR="00AF1FC1" w:rsidRPr="009A4211" w:rsidRDefault="00AF1FC1" w:rsidP="00E4125A">
            <w:pPr>
              <w:pStyle w:val="TAL"/>
              <w:rPr>
                <w:rFonts w:cs="v4.2.0"/>
                <w:u w:val="single"/>
              </w:rPr>
            </w:pPr>
            <w:r w:rsidRPr="009A4211">
              <w:rPr>
                <w:rFonts w:cs="v4.2.0"/>
                <w:u w:val="single"/>
              </w:rPr>
              <w:t>Intra-band contiguous CA</w:t>
            </w:r>
          </w:p>
          <w:p w14:paraId="58B88432" w14:textId="77777777" w:rsidR="00AF1FC1" w:rsidRPr="009A4211" w:rsidRDefault="00AF1FC1" w:rsidP="00E4125A">
            <w:pPr>
              <w:pStyle w:val="TAL"/>
              <w:rPr>
                <w:rFonts w:cs="v4.2.0"/>
                <w:u w:val="single"/>
              </w:rPr>
            </w:pPr>
            <w:r w:rsidRPr="009A4211">
              <w:rPr>
                <w:rFonts w:cs="v4.2.0"/>
              </w:rPr>
              <w:t>TBD</w:t>
            </w:r>
          </w:p>
        </w:tc>
        <w:tc>
          <w:tcPr>
            <w:tcW w:w="3247" w:type="dxa"/>
          </w:tcPr>
          <w:p w14:paraId="39B453C2" w14:textId="77777777" w:rsidR="00AF1FC1" w:rsidRPr="009A4211" w:rsidRDefault="00AF1FC1" w:rsidP="00E4125A">
            <w:pPr>
              <w:pStyle w:val="TAL"/>
            </w:pPr>
          </w:p>
        </w:tc>
      </w:tr>
      <w:tr w:rsidR="00AF1FC1" w:rsidRPr="009A4211" w14:paraId="0673104B" w14:textId="77777777" w:rsidTr="00E4125A">
        <w:trPr>
          <w:jc w:val="center"/>
        </w:trPr>
        <w:tc>
          <w:tcPr>
            <w:tcW w:w="2587" w:type="dxa"/>
          </w:tcPr>
          <w:p w14:paraId="0FB93648" w14:textId="77777777" w:rsidR="00AF1FC1" w:rsidRPr="009A4211" w:rsidRDefault="00AF1FC1" w:rsidP="00E4125A">
            <w:pPr>
              <w:pStyle w:val="TAL"/>
              <w:rPr>
                <w:rFonts w:cs="v4.2.0"/>
              </w:rPr>
            </w:pPr>
            <w:r w:rsidRPr="009A4211">
              <w:rPr>
                <w:rFonts w:cs="v4.2.0"/>
              </w:rPr>
              <w:lastRenderedPageBreak/>
              <w:t>6.3D.3.1 General ON/OFF time mask for UL MIMO</w:t>
            </w:r>
          </w:p>
        </w:tc>
        <w:tc>
          <w:tcPr>
            <w:tcW w:w="3875" w:type="dxa"/>
          </w:tcPr>
          <w:p w14:paraId="4F64218D" w14:textId="77777777" w:rsidR="00AF1FC1" w:rsidRPr="009A4211" w:rsidRDefault="00AF1FC1" w:rsidP="00E4125A">
            <w:pPr>
              <w:pStyle w:val="TAL"/>
              <w:rPr>
                <w:rFonts w:cs="v4.2.0"/>
              </w:rPr>
            </w:pPr>
            <w:r w:rsidRPr="009A4211">
              <w:rPr>
                <w:rFonts w:cs="v4.2.0"/>
              </w:rPr>
              <w:t>PC3:</w:t>
            </w:r>
          </w:p>
          <w:p w14:paraId="4F67FD4E"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 xml:space="preserve">OFF Power </w:t>
            </w:r>
          </w:p>
          <w:p w14:paraId="636D866E"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7BCB15C8" w14:textId="77777777" w:rsidR="00AF1FC1" w:rsidRPr="009A4211" w:rsidRDefault="00AF1FC1" w:rsidP="00E4125A">
            <w:pPr>
              <w:pStyle w:val="TAL"/>
              <w:rPr>
                <w:rFonts w:cs="Arial"/>
                <w:bCs/>
                <w:color w:val="000000"/>
                <w:szCs w:val="18"/>
              </w:rPr>
            </w:pPr>
            <w:r w:rsidRPr="009A4211">
              <w:rPr>
                <w:rFonts w:cs="Arial"/>
              </w:rPr>
              <w:t>0 dB</w:t>
            </w:r>
          </w:p>
          <w:p w14:paraId="390F821B" w14:textId="77777777" w:rsidR="00AF1FC1" w:rsidRPr="009A4211" w:rsidRDefault="00AF1FC1" w:rsidP="00E4125A">
            <w:pPr>
              <w:pStyle w:val="TAL"/>
              <w:rPr>
                <w:rFonts w:cs="Arial"/>
              </w:rPr>
            </w:pPr>
          </w:p>
          <w:p w14:paraId="22FF27BE"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 xml:space="preserve">ON Power </w:t>
            </w:r>
          </w:p>
          <w:p w14:paraId="31A46703"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B10A068" w14:textId="77777777" w:rsidR="00AF1FC1" w:rsidRPr="009A4211" w:rsidRDefault="00AF1FC1" w:rsidP="00E4125A">
            <w:pPr>
              <w:pStyle w:val="TAL"/>
              <w:rPr>
                <w:rFonts w:cs="Arial"/>
              </w:rPr>
            </w:pPr>
            <w:r w:rsidRPr="009A4211">
              <w:rPr>
                <w:rFonts w:cs="Arial"/>
              </w:rPr>
              <w:t>TBD (FR2a)</w:t>
            </w:r>
          </w:p>
          <w:p w14:paraId="17E65FBE" w14:textId="77777777" w:rsidR="00AF1FC1" w:rsidRPr="009A4211" w:rsidRDefault="00AF1FC1" w:rsidP="00E4125A">
            <w:pPr>
              <w:pStyle w:val="TAL"/>
              <w:rPr>
                <w:rFonts w:cs="Arial"/>
                <w:bCs/>
                <w:color w:val="000000"/>
                <w:szCs w:val="18"/>
                <w:u w:val="single"/>
              </w:rPr>
            </w:pPr>
            <w:r w:rsidRPr="009A4211">
              <w:rPr>
                <w:rFonts w:cs="Arial"/>
              </w:rPr>
              <w:t>TBD (FR2b)</w:t>
            </w:r>
          </w:p>
        </w:tc>
        <w:tc>
          <w:tcPr>
            <w:tcW w:w="3247" w:type="dxa"/>
          </w:tcPr>
          <w:p w14:paraId="7BF3CB12" w14:textId="77777777" w:rsidR="00AF1FC1" w:rsidRPr="009A4211" w:rsidRDefault="00AF1FC1" w:rsidP="00E4125A">
            <w:pPr>
              <w:pStyle w:val="TAL"/>
              <w:rPr>
                <w:rFonts w:cs="Arial"/>
                <w:snapToGrid w:val="0"/>
                <w:u w:val="single"/>
              </w:rPr>
            </w:pPr>
            <w:r w:rsidRPr="009A4211">
              <w:rPr>
                <w:rFonts w:cs="Arial"/>
                <w:snapToGrid w:val="0"/>
                <w:u w:val="single"/>
              </w:rPr>
              <w:t>ON Power</w:t>
            </w:r>
          </w:p>
          <w:p w14:paraId="52C26394" w14:textId="77777777" w:rsidR="00AF1FC1" w:rsidRPr="009A4211" w:rsidRDefault="00AF1FC1" w:rsidP="00E4125A">
            <w:pPr>
              <w:pStyle w:val="TAL"/>
              <w:rPr>
                <w:rFonts w:cs="Arial"/>
                <w:snapToGrid w:val="0"/>
                <w:u w:val="single"/>
              </w:rPr>
            </w:pPr>
            <w:r w:rsidRPr="009A4211">
              <w:rPr>
                <w:rFonts w:cs="Arial"/>
                <w:snapToGrid w:val="0"/>
              </w:rPr>
              <w:t>TBD</w:t>
            </w:r>
          </w:p>
        </w:tc>
      </w:tr>
      <w:tr w:rsidR="00AF1FC1" w:rsidRPr="009A4211" w14:paraId="14DDB85C" w14:textId="77777777" w:rsidTr="00E4125A">
        <w:trPr>
          <w:jc w:val="center"/>
        </w:trPr>
        <w:tc>
          <w:tcPr>
            <w:tcW w:w="2587" w:type="dxa"/>
          </w:tcPr>
          <w:p w14:paraId="0744B377" w14:textId="77777777" w:rsidR="00AF1FC1" w:rsidRPr="009A4211" w:rsidRDefault="00AF1FC1" w:rsidP="00E4125A">
            <w:pPr>
              <w:pStyle w:val="TAL"/>
              <w:rPr>
                <w:rFonts w:cs="v4.2.0"/>
              </w:rPr>
            </w:pPr>
            <w:r w:rsidRPr="009A4211">
              <w:rPr>
                <w:rFonts w:cs="v4.2.0"/>
              </w:rPr>
              <w:t>6.3D.3.4 SRS time mask for UL MIMO</w:t>
            </w:r>
          </w:p>
        </w:tc>
        <w:tc>
          <w:tcPr>
            <w:tcW w:w="3875" w:type="dxa"/>
          </w:tcPr>
          <w:p w14:paraId="71A581C4" w14:textId="77777777" w:rsidR="00AF1FC1" w:rsidRPr="009A4211" w:rsidRDefault="00AF1FC1" w:rsidP="00E4125A">
            <w:pPr>
              <w:pStyle w:val="TAL"/>
              <w:rPr>
                <w:rFonts w:cs="v4.2.0"/>
              </w:rPr>
            </w:pPr>
            <w:r w:rsidRPr="009A4211">
              <w:rPr>
                <w:rFonts w:cs="v4.2.0"/>
              </w:rPr>
              <w:t>PC3:</w:t>
            </w:r>
          </w:p>
          <w:p w14:paraId="75703C7A"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 xml:space="preserve">OFF Power </w:t>
            </w:r>
          </w:p>
          <w:p w14:paraId="6DCD1352"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F6B2C7E" w14:textId="77777777" w:rsidR="00AF1FC1" w:rsidRPr="009A4211" w:rsidRDefault="00AF1FC1" w:rsidP="00E4125A">
            <w:pPr>
              <w:pStyle w:val="TAL"/>
              <w:rPr>
                <w:rFonts w:cs="Arial"/>
                <w:bCs/>
                <w:color w:val="000000"/>
                <w:szCs w:val="18"/>
              </w:rPr>
            </w:pPr>
            <w:r w:rsidRPr="009A4211">
              <w:rPr>
                <w:rFonts w:cs="Arial"/>
              </w:rPr>
              <w:t>0 dB</w:t>
            </w:r>
          </w:p>
          <w:p w14:paraId="7D96D9C7" w14:textId="77777777" w:rsidR="00AF1FC1" w:rsidRPr="009A4211" w:rsidRDefault="00AF1FC1" w:rsidP="00E4125A">
            <w:pPr>
              <w:pStyle w:val="TAL"/>
              <w:rPr>
                <w:rFonts w:cs="Arial"/>
              </w:rPr>
            </w:pPr>
          </w:p>
          <w:p w14:paraId="1F2D98D0"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 xml:space="preserve">ON Power </w:t>
            </w:r>
          </w:p>
          <w:p w14:paraId="334C1E3C" w14:textId="77777777" w:rsidR="00AF1FC1" w:rsidRPr="009A4211" w:rsidRDefault="00AF1FC1" w:rsidP="00E4125A">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A309FE5" w14:textId="77777777" w:rsidR="00AF1FC1" w:rsidRPr="009A4211" w:rsidRDefault="00AF1FC1" w:rsidP="00E4125A">
            <w:pPr>
              <w:pStyle w:val="TAL"/>
              <w:rPr>
                <w:rFonts w:cs="Arial"/>
              </w:rPr>
            </w:pPr>
            <w:r w:rsidRPr="009A4211">
              <w:rPr>
                <w:rFonts w:cs="Arial"/>
              </w:rPr>
              <w:t>TBD (FR2a)</w:t>
            </w:r>
          </w:p>
          <w:p w14:paraId="0672BB3C" w14:textId="77777777" w:rsidR="00AF1FC1" w:rsidRPr="009A4211" w:rsidRDefault="00AF1FC1" w:rsidP="00E4125A">
            <w:pPr>
              <w:pStyle w:val="TAL"/>
              <w:rPr>
                <w:rFonts w:cs="v4.2.0"/>
              </w:rPr>
            </w:pPr>
            <w:r w:rsidRPr="009A4211">
              <w:rPr>
                <w:rFonts w:cs="Arial"/>
              </w:rPr>
              <w:t>TBD (FR2b)</w:t>
            </w:r>
          </w:p>
        </w:tc>
        <w:tc>
          <w:tcPr>
            <w:tcW w:w="3247" w:type="dxa"/>
          </w:tcPr>
          <w:p w14:paraId="7A859242" w14:textId="77777777" w:rsidR="00AF1FC1" w:rsidRPr="009A4211" w:rsidRDefault="00AF1FC1" w:rsidP="00E4125A">
            <w:pPr>
              <w:pStyle w:val="TAL"/>
              <w:rPr>
                <w:rFonts w:cs="Arial"/>
                <w:snapToGrid w:val="0"/>
                <w:u w:val="single"/>
              </w:rPr>
            </w:pPr>
            <w:r w:rsidRPr="009A4211">
              <w:rPr>
                <w:rFonts w:cs="Arial"/>
                <w:snapToGrid w:val="0"/>
                <w:u w:val="single"/>
              </w:rPr>
              <w:t>ON Power</w:t>
            </w:r>
          </w:p>
          <w:p w14:paraId="7148E748" w14:textId="77777777" w:rsidR="00AF1FC1" w:rsidRPr="009A4211" w:rsidRDefault="00AF1FC1" w:rsidP="00E4125A">
            <w:pPr>
              <w:pStyle w:val="TAL"/>
            </w:pPr>
            <w:r w:rsidRPr="009A4211">
              <w:rPr>
                <w:rFonts w:cs="Arial"/>
                <w:snapToGrid w:val="0"/>
              </w:rPr>
              <w:t>TBD</w:t>
            </w:r>
          </w:p>
        </w:tc>
      </w:tr>
      <w:tr w:rsidR="00AF1FC1" w:rsidRPr="009A4211" w14:paraId="15B1DA16" w14:textId="77777777" w:rsidTr="00E4125A">
        <w:trPr>
          <w:jc w:val="center"/>
        </w:trPr>
        <w:tc>
          <w:tcPr>
            <w:tcW w:w="2587" w:type="dxa"/>
          </w:tcPr>
          <w:p w14:paraId="18F65700" w14:textId="77777777" w:rsidR="00AF1FC1" w:rsidRPr="009A4211" w:rsidRDefault="00AF1FC1" w:rsidP="00E4125A">
            <w:pPr>
              <w:pStyle w:val="TAL"/>
              <w:rPr>
                <w:rFonts w:cs="v4.2.0"/>
              </w:rPr>
            </w:pPr>
            <w:r w:rsidRPr="009A4211">
              <w:rPr>
                <w:rFonts w:cs="v4.2.0"/>
              </w:rPr>
              <w:t>6.3A.4.2.1 Absolute power tolerance for CA (2UL CA)</w:t>
            </w:r>
          </w:p>
        </w:tc>
        <w:tc>
          <w:tcPr>
            <w:tcW w:w="3875" w:type="dxa"/>
          </w:tcPr>
          <w:p w14:paraId="3D74499B" w14:textId="77777777" w:rsidR="00AF1FC1" w:rsidRPr="009A4211" w:rsidRDefault="00AF1FC1" w:rsidP="00E4125A">
            <w:pPr>
              <w:pStyle w:val="TAL"/>
              <w:rPr>
                <w:rFonts w:cs="v4.2.0"/>
                <w:u w:val="single"/>
              </w:rPr>
            </w:pPr>
            <w:r w:rsidRPr="009A4211">
              <w:rPr>
                <w:rFonts w:cs="v4.2.0"/>
                <w:u w:val="single"/>
              </w:rPr>
              <w:t>Intra-band contiguous CA</w:t>
            </w:r>
          </w:p>
          <w:p w14:paraId="31389866"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33B59C5" w14:textId="77777777" w:rsidR="00AF1FC1" w:rsidRPr="009A4211" w:rsidRDefault="00AF1FC1" w:rsidP="00E4125A">
            <w:pPr>
              <w:pStyle w:val="TAL"/>
              <w:rPr>
                <w:rFonts w:cs="v4.2.0"/>
              </w:rPr>
            </w:pPr>
            <w:r w:rsidRPr="009A4211">
              <w:rPr>
                <w:rFonts w:cs="v4.2.0"/>
              </w:rPr>
              <w:t xml:space="preserve">Same as 6.3.4.2 for each CC. </w:t>
            </w:r>
          </w:p>
          <w:p w14:paraId="76EFB6CD"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44C750" w14:textId="77777777" w:rsidR="00AF1FC1" w:rsidRPr="009A4211" w:rsidRDefault="00AF1FC1" w:rsidP="00E4125A">
            <w:pPr>
              <w:pStyle w:val="TAL"/>
              <w:rPr>
                <w:rFonts w:cs="v4.2.0"/>
              </w:rPr>
            </w:pPr>
            <w:r w:rsidRPr="009A4211">
              <w:rPr>
                <w:rFonts w:cs="v4.2.0"/>
              </w:rPr>
              <w:t>TBD</w:t>
            </w:r>
          </w:p>
          <w:p w14:paraId="1A9F372F" w14:textId="77777777" w:rsidR="00AF1FC1" w:rsidRPr="009A4211" w:rsidRDefault="00AF1FC1" w:rsidP="00E4125A">
            <w:pPr>
              <w:pStyle w:val="TAL"/>
              <w:rPr>
                <w:rFonts w:cs="v4.2.0"/>
              </w:rPr>
            </w:pPr>
          </w:p>
          <w:p w14:paraId="6914C7DC" w14:textId="77777777" w:rsidR="00AF1FC1" w:rsidRPr="009A4211" w:rsidRDefault="00AF1FC1" w:rsidP="00E4125A">
            <w:pPr>
              <w:pStyle w:val="TAL"/>
              <w:rPr>
                <w:rFonts w:cs="v4.2.0"/>
                <w:u w:val="single"/>
              </w:rPr>
            </w:pPr>
            <w:r w:rsidRPr="009A4211">
              <w:rPr>
                <w:rFonts w:cs="v4.2.0"/>
                <w:u w:val="single"/>
              </w:rPr>
              <w:t>Intra-band non-contiguous, Inter-band CA</w:t>
            </w:r>
          </w:p>
          <w:p w14:paraId="5D442F31" w14:textId="77777777" w:rsidR="00AF1FC1" w:rsidRPr="009A4211" w:rsidRDefault="00AF1FC1" w:rsidP="00E4125A">
            <w:pPr>
              <w:pStyle w:val="TAL"/>
              <w:rPr>
                <w:rFonts w:cs="v4.2.0"/>
              </w:rPr>
            </w:pPr>
            <w:r w:rsidRPr="009A4211">
              <w:rPr>
                <w:rFonts w:cs="v4.2.0"/>
              </w:rPr>
              <w:t>TBD</w:t>
            </w:r>
          </w:p>
        </w:tc>
        <w:tc>
          <w:tcPr>
            <w:tcW w:w="3247" w:type="dxa"/>
          </w:tcPr>
          <w:p w14:paraId="1BD356B3" w14:textId="77777777" w:rsidR="00AF1FC1" w:rsidRPr="009A4211" w:rsidRDefault="00AF1FC1" w:rsidP="00E4125A">
            <w:pPr>
              <w:pStyle w:val="TAL"/>
            </w:pPr>
          </w:p>
        </w:tc>
      </w:tr>
      <w:tr w:rsidR="00AF1FC1" w:rsidRPr="009A4211" w14:paraId="386F385F" w14:textId="77777777" w:rsidTr="00E4125A">
        <w:trPr>
          <w:jc w:val="center"/>
        </w:trPr>
        <w:tc>
          <w:tcPr>
            <w:tcW w:w="2587" w:type="dxa"/>
          </w:tcPr>
          <w:p w14:paraId="6308354A" w14:textId="77777777" w:rsidR="00AF1FC1" w:rsidRPr="009A4211" w:rsidRDefault="00AF1FC1" w:rsidP="00E4125A">
            <w:pPr>
              <w:pStyle w:val="TAL"/>
              <w:rPr>
                <w:rFonts w:cs="v4.2.0"/>
              </w:rPr>
            </w:pPr>
            <w:r w:rsidRPr="009A4211">
              <w:rPr>
                <w:rFonts w:cs="v4.2.0"/>
              </w:rPr>
              <w:t>6.3A.4.2.2 Absolute power tolerance for CA (3UL CA)</w:t>
            </w:r>
          </w:p>
        </w:tc>
        <w:tc>
          <w:tcPr>
            <w:tcW w:w="3875" w:type="dxa"/>
          </w:tcPr>
          <w:p w14:paraId="4CF133AB" w14:textId="77777777" w:rsidR="00AF1FC1" w:rsidRPr="009A4211" w:rsidRDefault="00AF1FC1" w:rsidP="00E4125A">
            <w:pPr>
              <w:pStyle w:val="TAL"/>
              <w:rPr>
                <w:rFonts w:cs="v4.2.0"/>
                <w:u w:val="single"/>
              </w:rPr>
            </w:pPr>
            <w:r w:rsidRPr="009A4211">
              <w:rPr>
                <w:rFonts w:cs="v4.2.0"/>
                <w:u w:val="single"/>
              </w:rPr>
              <w:t>Intra-band contiguous CA</w:t>
            </w:r>
          </w:p>
          <w:p w14:paraId="5C581484"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17ED49" w14:textId="77777777" w:rsidR="00AF1FC1" w:rsidRPr="009A4211" w:rsidRDefault="00AF1FC1" w:rsidP="00E4125A">
            <w:pPr>
              <w:pStyle w:val="TAL"/>
              <w:rPr>
                <w:rFonts w:cs="v4.2.0"/>
              </w:rPr>
            </w:pPr>
            <w:r w:rsidRPr="009A4211">
              <w:rPr>
                <w:rFonts w:cs="v4.2.0"/>
              </w:rPr>
              <w:t xml:space="preserve">Same as 6.3.4.2 for each CC. </w:t>
            </w:r>
          </w:p>
          <w:p w14:paraId="42F6E17C"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353554" w14:textId="77777777" w:rsidR="00AF1FC1" w:rsidRPr="009A4211" w:rsidRDefault="00AF1FC1" w:rsidP="00E4125A">
            <w:pPr>
              <w:pStyle w:val="TAL"/>
              <w:rPr>
                <w:rFonts w:cs="v4.2.0"/>
              </w:rPr>
            </w:pPr>
            <w:r w:rsidRPr="009A4211">
              <w:rPr>
                <w:rFonts w:cs="v4.2.0"/>
              </w:rPr>
              <w:t>TBD</w:t>
            </w:r>
          </w:p>
          <w:p w14:paraId="584BA4D7" w14:textId="77777777" w:rsidR="00AF1FC1" w:rsidRPr="009A4211" w:rsidRDefault="00AF1FC1" w:rsidP="00E4125A">
            <w:pPr>
              <w:pStyle w:val="TAL"/>
              <w:rPr>
                <w:rFonts w:cs="v4.2.0"/>
              </w:rPr>
            </w:pPr>
          </w:p>
          <w:p w14:paraId="68FFB753" w14:textId="77777777" w:rsidR="00AF1FC1" w:rsidRPr="009A4211" w:rsidRDefault="00AF1FC1" w:rsidP="00E4125A">
            <w:pPr>
              <w:pStyle w:val="TAL"/>
              <w:rPr>
                <w:rFonts w:cs="v4.2.0"/>
                <w:u w:val="single"/>
              </w:rPr>
            </w:pPr>
            <w:r w:rsidRPr="009A4211">
              <w:rPr>
                <w:rFonts w:cs="v4.2.0"/>
                <w:u w:val="single"/>
              </w:rPr>
              <w:t>Intra-band non-contiguous, Inter-band CA</w:t>
            </w:r>
          </w:p>
          <w:p w14:paraId="3528E895" w14:textId="77777777" w:rsidR="00AF1FC1" w:rsidRPr="009A4211" w:rsidRDefault="00AF1FC1" w:rsidP="00E4125A">
            <w:pPr>
              <w:pStyle w:val="TAL"/>
              <w:rPr>
                <w:rFonts w:cs="v4.2.0"/>
              </w:rPr>
            </w:pPr>
            <w:r w:rsidRPr="009A4211">
              <w:rPr>
                <w:rFonts w:cs="v4.2.0"/>
              </w:rPr>
              <w:t>TBD</w:t>
            </w:r>
          </w:p>
        </w:tc>
        <w:tc>
          <w:tcPr>
            <w:tcW w:w="3247" w:type="dxa"/>
          </w:tcPr>
          <w:p w14:paraId="7D6F7883" w14:textId="77777777" w:rsidR="00AF1FC1" w:rsidRPr="009A4211" w:rsidRDefault="00AF1FC1" w:rsidP="00E4125A">
            <w:pPr>
              <w:pStyle w:val="TAL"/>
            </w:pPr>
          </w:p>
        </w:tc>
      </w:tr>
      <w:tr w:rsidR="00AF1FC1" w:rsidRPr="009A4211" w14:paraId="21EFC5AA" w14:textId="77777777" w:rsidTr="00E4125A">
        <w:trPr>
          <w:jc w:val="center"/>
        </w:trPr>
        <w:tc>
          <w:tcPr>
            <w:tcW w:w="2587" w:type="dxa"/>
          </w:tcPr>
          <w:p w14:paraId="1DD254E1" w14:textId="77777777" w:rsidR="00AF1FC1" w:rsidRPr="009A4211" w:rsidRDefault="00AF1FC1" w:rsidP="00E4125A">
            <w:pPr>
              <w:pStyle w:val="TAL"/>
              <w:rPr>
                <w:rFonts w:cs="v4.2.0"/>
              </w:rPr>
            </w:pPr>
            <w:r w:rsidRPr="009A4211">
              <w:rPr>
                <w:rFonts w:cs="v4.2.0"/>
              </w:rPr>
              <w:t>6.3A.4.2.3 Absolute power tolerance for CA (4UL CA)</w:t>
            </w:r>
          </w:p>
        </w:tc>
        <w:tc>
          <w:tcPr>
            <w:tcW w:w="3875" w:type="dxa"/>
          </w:tcPr>
          <w:p w14:paraId="290EF057" w14:textId="77777777" w:rsidR="00AF1FC1" w:rsidRPr="009A4211" w:rsidRDefault="00AF1FC1" w:rsidP="00E4125A">
            <w:pPr>
              <w:pStyle w:val="TAL"/>
              <w:rPr>
                <w:rFonts w:cs="v4.2.0"/>
                <w:u w:val="single"/>
              </w:rPr>
            </w:pPr>
            <w:r w:rsidRPr="009A4211">
              <w:rPr>
                <w:rFonts w:cs="v4.2.0"/>
                <w:u w:val="single"/>
              </w:rPr>
              <w:t>Intra-band contiguous CA</w:t>
            </w:r>
          </w:p>
          <w:p w14:paraId="3D2700B7"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532E6B" w14:textId="77777777" w:rsidR="00AF1FC1" w:rsidRPr="009A4211" w:rsidRDefault="00AF1FC1" w:rsidP="00E4125A">
            <w:pPr>
              <w:pStyle w:val="TAL"/>
              <w:rPr>
                <w:rFonts w:cs="v4.2.0"/>
              </w:rPr>
            </w:pPr>
            <w:r w:rsidRPr="009A4211">
              <w:rPr>
                <w:rFonts w:cs="v4.2.0"/>
              </w:rPr>
              <w:t xml:space="preserve">Same as 6.3.4.2 for each CC. </w:t>
            </w:r>
          </w:p>
          <w:p w14:paraId="3E2892B7"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5915A23" w14:textId="77777777" w:rsidR="00AF1FC1" w:rsidRPr="009A4211" w:rsidRDefault="00AF1FC1" w:rsidP="00E4125A">
            <w:pPr>
              <w:pStyle w:val="TAL"/>
              <w:rPr>
                <w:rFonts w:cs="v4.2.0"/>
              </w:rPr>
            </w:pPr>
            <w:r w:rsidRPr="009A4211">
              <w:rPr>
                <w:rFonts w:cs="v4.2.0"/>
              </w:rPr>
              <w:t>TBD</w:t>
            </w:r>
          </w:p>
          <w:p w14:paraId="243BBA85" w14:textId="77777777" w:rsidR="00AF1FC1" w:rsidRPr="009A4211" w:rsidRDefault="00AF1FC1" w:rsidP="00E4125A">
            <w:pPr>
              <w:pStyle w:val="TAL"/>
              <w:rPr>
                <w:rFonts w:cs="v4.2.0"/>
              </w:rPr>
            </w:pPr>
          </w:p>
          <w:p w14:paraId="226F56F0" w14:textId="77777777" w:rsidR="00AF1FC1" w:rsidRPr="009A4211" w:rsidRDefault="00AF1FC1" w:rsidP="00E4125A">
            <w:pPr>
              <w:pStyle w:val="TAL"/>
              <w:rPr>
                <w:rFonts w:cs="v4.2.0"/>
                <w:u w:val="single"/>
              </w:rPr>
            </w:pPr>
            <w:r w:rsidRPr="009A4211">
              <w:rPr>
                <w:rFonts w:cs="v4.2.0"/>
                <w:u w:val="single"/>
              </w:rPr>
              <w:t>Intra-band non-contiguous, Inter-band CA</w:t>
            </w:r>
          </w:p>
          <w:p w14:paraId="2466E7C4" w14:textId="77777777" w:rsidR="00AF1FC1" w:rsidRPr="009A4211" w:rsidRDefault="00AF1FC1" w:rsidP="00E4125A">
            <w:pPr>
              <w:pStyle w:val="TAL"/>
              <w:rPr>
                <w:rFonts w:cs="v4.2.0"/>
              </w:rPr>
            </w:pPr>
            <w:r w:rsidRPr="009A4211">
              <w:rPr>
                <w:rFonts w:cs="v4.2.0"/>
              </w:rPr>
              <w:t>TBD</w:t>
            </w:r>
          </w:p>
        </w:tc>
        <w:tc>
          <w:tcPr>
            <w:tcW w:w="3247" w:type="dxa"/>
          </w:tcPr>
          <w:p w14:paraId="1AD614FC" w14:textId="77777777" w:rsidR="00AF1FC1" w:rsidRPr="009A4211" w:rsidRDefault="00AF1FC1" w:rsidP="00E4125A">
            <w:pPr>
              <w:pStyle w:val="TAL"/>
            </w:pPr>
          </w:p>
        </w:tc>
      </w:tr>
      <w:tr w:rsidR="00AF1FC1" w:rsidRPr="009A4211" w14:paraId="2DFD28AD" w14:textId="77777777" w:rsidTr="00E4125A">
        <w:trPr>
          <w:jc w:val="center"/>
        </w:trPr>
        <w:tc>
          <w:tcPr>
            <w:tcW w:w="2587" w:type="dxa"/>
          </w:tcPr>
          <w:p w14:paraId="067ED47E" w14:textId="77777777" w:rsidR="00AF1FC1" w:rsidRPr="009A4211" w:rsidRDefault="00AF1FC1" w:rsidP="00E4125A">
            <w:pPr>
              <w:pStyle w:val="TAL"/>
              <w:rPr>
                <w:rFonts w:cs="v4.2.0"/>
              </w:rPr>
            </w:pPr>
            <w:r w:rsidRPr="009A4211">
              <w:rPr>
                <w:rFonts w:cs="v4.2.0"/>
              </w:rPr>
              <w:t>6.3A.4.2.4 Absolute power tolerance for CA (5UL CA)</w:t>
            </w:r>
          </w:p>
        </w:tc>
        <w:tc>
          <w:tcPr>
            <w:tcW w:w="3875" w:type="dxa"/>
          </w:tcPr>
          <w:p w14:paraId="4AAA8F0F" w14:textId="77777777" w:rsidR="00AF1FC1" w:rsidRPr="009A4211" w:rsidRDefault="00AF1FC1" w:rsidP="00E4125A">
            <w:pPr>
              <w:pStyle w:val="TAL"/>
              <w:rPr>
                <w:rFonts w:cs="v4.2.0"/>
                <w:u w:val="single"/>
              </w:rPr>
            </w:pPr>
            <w:r w:rsidRPr="009A4211">
              <w:rPr>
                <w:rFonts w:cs="v4.2.0"/>
                <w:u w:val="single"/>
              </w:rPr>
              <w:t>Intra-band contiguous CA</w:t>
            </w:r>
          </w:p>
          <w:p w14:paraId="0C3F0F83"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A42DEFE" w14:textId="77777777" w:rsidR="00AF1FC1" w:rsidRPr="009A4211" w:rsidRDefault="00AF1FC1" w:rsidP="00E4125A">
            <w:pPr>
              <w:pStyle w:val="TAL"/>
              <w:rPr>
                <w:rFonts w:cs="v4.2.0"/>
              </w:rPr>
            </w:pPr>
            <w:r w:rsidRPr="009A4211">
              <w:rPr>
                <w:rFonts w:cs="v4.2.0"/>
              </w:rPr>
              <w:t xml:space="preserve">Same as 6.3.4.2 for each CC. </w:t>
            </w:r>
          </w:p>
          <w:p w14:paraId="22719E47"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BD1C1C3" w14:textId="77777777" w:rsidR="00AF1FC1" w:rsidRPr="009A4211" w:rsidRDefault="00AF1FC1" w:rsidP="00E4125A">
            <w:pPr>
              <w:pStyle w:val="TAL"/>
              <w:rPr>
                <w:rFonts w:cs="v4.2.0"/>
              </w:rPr>
            </w:pPr>
            <w:r w:rsidRPr="009A4211">
              <w:rPr>
                <w:rFonts w:cs="v4.2.0"/>
              </w:rPr>
              <w:t>TBD</w:t>
            </w:r>
          </w:p>
          <w:p w14:paraId="390349FB" w14:textId="77777777" w:rsidR="00AF1FC1" w:rsidRPr="009A4211" w:rsidRDefault="00AF1FC1" w:rsidP="00E4125A">
            <w:pPr>
              <w:pStyle w:val="TAL"/>
              <w:rPr>
                <w:rFonts w:cs="v4.2.0"/>
              </w:rPr>
            </w:pPr>
          </w:p>
          <w:p w14:paraId="4E39EAA4" w14:textId="77777777" w:rsidR="00AF1FC1" w:rsidRPr="009A4211" w:rsidRDefault="00AF1FC1" w:rsidP="00E4125A">
            <w:pPr>
              <w:pStyle w:val="TAL"/>
              <w:rPr>
                <w:rFonts w:cs="v4.2.0"/>
                <w:u w:val="single"/>
              </w:rPr>
            </w:pPr>
            <w:r w:rsidRPr="009A4211">
              <w:rPr>
                <w:rFonts w:cs="v4.2.0"/>
                <w:u w:val="single"/>
              </w:rPr>
              <w:t>Intra-band non-contiguous, Inter-band CA</w:t>
            </w:r>
          </w:p>
          <w:p w14:paraId="1EEB61DC" w14:textId="77777777" w:rsidR="00AF1FC1" w:rsidRPr="009A4211" w:rsidRDefault="00AF1FC1" w:rsidP="00E4125A">
            <w:pPr>
              <w:pStyle w:val="TAL"/>
              <w:rPr>
                <w:rFonts w:cs="v4.2.0"/>
              </w:rPr>
            </w:pPr>
            <w:r w:rsidRPr="009A4211">
              <w:rPr>
                <w:rFonts w:cs="v4.2.0"/>
              </w:rPr>
              <w:t>TBD</w:t>
            </w:r>
          </w:p>
        </w:tc>
        <w:tc>
          <w:tcPr>
            <w:tcW w:w="3247" w:type="dxa"/>
          </w:tcPr>
          <w:p w14:paraId="4715E4F3" w14:textId="77777777" w:rsidR="00AF1FC1" w:rsidRPr="009A4211" w:rsidRDefault="00AF1FC1" w:rsidP="00E4125A">
            <w:pPr>
              <w:pStyle w:val="TAL"/>
            </w:pPr>
          </w:p>
        </w:tc>
      </w:tr>
      <w:tr w:rsidR="00AF1FC1" w:rsidRPr="009A4211" w14:paraId="03C66D02" w14:textId="77777777" w:rsidTr="00E4125A">
        <w:trPr>
          <w:jc w:val="center"/>
        </w:trPr>
        <w:tc>
          <w:tcPr>
            <w:tcW w:w="2587" w:type="dxa"/>
          </w:tcPr>
          <w:p w14:paraId="640E4BFD" w14:textId="77777777" w:rsidR="00AF1FC1" w:rsidRPr="009A4211" w:rsidRDefault="00AF1FC1" w:rsidP="00E4125A">
            <w:pPr>
              <w:pStyle w:val="TAL"/>
              <w:rPr>
                <w:rFonts w:cs="v4.2.0"/>
              </w:rPr>
            </w:pPr>
            <w:r w:rsidRPr="009A4211">
              <w:rPr>
                <w:rFonts w:cs="v4.2.0"/>
              </w:rPr>
              <w:t>6.3A.4.2.5 Absolute power tolerance for CA (6UL CA)</w:t>
            </w:r>
          </w:p>
        </w:tc>
        <w:tc>
          <w:tcPr>
            <w:tcW w:w="3875" w:type="dxa"/>
          </w:tcPr>
          <w:p w14:paraId="13860C45" w14:textId="77777777" w:rsidR="00AF1FC1" w:rsidRPr="009A4211" w:rsidRDefault="00AF1FC1" w:rsidP="00E4125A">
            <w:pPr>
              <w:pStyle w:val="TAL"/>
              <w:rPr>
                <w:rFonts w:cs="v4.2.0"/>
                <w:u w:val="single"/>
              </w:rPr>
            </w:pPr>
            <w:r w:rsidRPr="009A4211">
              <w:rPr>
                <w:rFonts w:cs="v4.2.0"/>
                <w:u w:val="single"/>
              </w:rPr>
              <w:t>Intra-band contiguous CA</w:t>
            </w:r>
          </w:p>
          <w:p w14:paraId="18916100"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42FDBE" w14:textId="77777777" w:rsidR="00AF1FC1" w:rsidRPr="009A4211" w:rsidRDefault="00AF1FC1" w:rsidP="00E4125A">
            <w:pPr>
              <w:pStyle w:val="TAL"/>
              <w:rPr>
                <w:rFonts w:cs="v4.2.0"/>
              </w:rPr>
            </w:pPr>
            <w:r w:rsidRPr="009A4211">
              <w:rPr>
                <w:rFonts w:cs="v4.2.0"/>
              </w:rPr>
              <w:t xml:space="preserve">Same as 6.3.4.2 for each CC. </w:t>
            </w:r>
          </w:p>
          <w:p w14:paraId="510D131A"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A2A54F" w14:textId="77777777" w:rsidR="00AF1FC1" w:rsidRPr="009A4211" w:rsidRDefault="00AF1FC1" w:rsidP="00E4125A">
            <w:pPr>
              <w:pStyle w:val="TAL"/>
              <w:rPr>
                <w:rFonts w:cs="v4.2.0"/>
              </w:rPr>
            </w:pPr>
            <w:r w:rsidRPr="009A4211">
              <w:rPr>
                <w:rFonts w:cs="v4.2.0"/>
              </w:rPr>
              <w:t>TBD</w:t>
            </w:r>
          </w:p>
          <w:p w14:paraId="63ACB1DF" w14:textId="77777777" w:rsidR="00AF1FC1" w:rsidRPr="009A4211" w:rsidRDefault="00AF1FC1" w:rsidP="00E4125A">
            <w:pPr>
              <w:pStyle w:val="TAL"/>
              <w:rPr>
                <w:rFonts w:cs="v4.2.0"/>
              </w:rPr>
            </w:pPr>
          </w:p>
          <w:p w14:paraId="7330A0AF" w14:textId="77777777" w:rsidR="00AF1FC1" w:rsidRPr="009A4211" w:rsidRDefault="00AF1FC1" w:rsidP="00E4125A">
            <w:pPr>
              <w:pStyle w:val="TAL"/>
              <w:rPr>
                <w:rFonts w:cs="v4.2.0"/>
                <w:u w:val="single"/>
              </w:rPr>
            </w:pPr>
            <w:r w:rsidRPr="009A4211">
              <w:rPr>
                <w:rFonts w:cs="v4.2.0"/>
                <w:u w:val="single"/>
              </w:rPr>
              <w:t>Intra-band non-contiguous, Inter-band CA</w:t>
            </w:r>
          </w:p>
          <w:p w14:paraId="2B915043" w14:textId="77777777" w:rsidR="00AF1FC1" w:rsidRPr="009A4211" w:rsidRDefault="00AF1FC1" w:rsidP="00E4125A">
            <w:pPr>
              <w:pStyle w:val="TAL"/>
              <w:rPr>
                <w:rFonts w:cs="v4.2.0"/>
              </w:rPr>
            </w:pPr>
            <w:r w:rsidRPr="009A4211">
              <w:rPr>
                <w:rFonts w:cs="v4.2.0"/>
              </w:rPr>
              <w:t>TBD</w:t>
            </w:r>
          </w:p>
        </w:tc>
        <w:tc>
          <w:tcPr>
            <w:tcW w:w="3247" w:type="dxa"/>
          </w:tcPr>
          <w:p w14:paraId="00C0E965" w14:textId="77777777" w:rsidR="00AF1FC1" w:rsidRPr="009A4211" w:rsidRDefault="00AF1FC1" w:rsidP="00E4125A">
            <w:pPr>
              <w:pStyle w:val="TAL"/>
            </w:pPr>
          </w:p>
        </w:tc>
      </w:tr>
      <w:tr w:rsidR="00AF1FC1" w:rsidRPr="009A4211" w14:paraId="72983EC2" w14:textId="77777777" w:rsidTr="00E4125A">
        <w:trPr>
          <w:jc w:val="center"/>
        </w:trPr>
        <w:tc>
          <w:tcPr>
            <w:tcW w:w="2587" w:type="dxa"/>
          </w:tcPr>
          <w:p w14:paraId="6E50AABC" w14:textId="77777777" w:rsidR="00AF1FC1" w:rsidRPr="009A4211" w:rsidRDefault="00AF1FC1" w:rsidP="00E4125A">
            <w:pPr>
              <w:pStyle w:val="TAL"/>
              <w:rPr>
                <w:rFonts w:cs="v4.2.0"/>
              </w:rPr>
            </w:pPr>
            <w:r w:rsidRPr="009A4211">
              <w:rPr>
                <w:rFonts w:cs="v4.2.0"/>
              </w:rPr>
              <w:t>6.3A.4.2.6 Absolute power tolerance for CA (7UL CA)</w:t>
            </w:r>
          </w:p>
        </w:tc>
        <w:tc>
          <w:tcPr>
            <w:tcW w:w="3875" w:type="dxa"/>
          </w:tcPr>
          <w:p w14:paraId="27B2DECD" w14:textId="77777777" w:rsidR="00AF1FC1" w:rsidRPr="009A4211" w:rsidRDefault="00AF1FC1" w:rsidP="00E4125A">
            <w:pPr>
              <w:pStyle w:val="TAL"/>
              <w:rPr>
                <w:rFonts w:cs="v4.2.0"/>
                <w:u w:val="single"/>
              </w:rPr>
            </w:pPr>
            <w:r w:rsidRPr="009A4211">
              <w:rPr>
                <w:rFonts w:cs="v4.2.0"/>
                <w:u w:val="single"/>
              </w:rPr>
              <w:t>Intra-band contiguous CA</w:t>
            </w:r>
          </w:p>
          <w:p w14:paraId="141A134D"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763269F" w14:textId="77777777" w:rsidR="00AF1FC1" w:rsidRPr="009A4211" w:rsidRDefault="00AF1FC1" w:rsidP="00E4125A">
            <w:pPr>
              <w:pStyle w:val="TAL"/>
              <w:rPr>
                <w:rFonts w:cs="v4.2.0"/>
              </w:rPr>
            </w:pPr>
            <w:r w:rsidRPr="009A4211">
              <w:rPr>
                <w:rFonts w:cs="v4.2.0"/>
              </w:rPr>
              <w:t xml:space="preserve">Same as 6.3.4.2 for each CC. </w:t>
            </w:r>
          </w:p>
          <w:p w14:paraId="41CD7DB3"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35C1100" w14:textId="77777777" w:rsidR="00AF1FC1" w:rsidRPr="009A4211" w:rsidRDefault="00AF1FC1" w:rsidP="00E4125A">
            <w:pPr>
              <w:pStyle w:val="TAL"/>
              <w:rPr>
                <w:rFonts w:cs="v4.2.0"/>
              </w:rPr>
            </w:pPr>
            <w:r w:rsidRPr="009A4211">
              <w:rPr>
                <w:rFonts w:cs="v4.2.0"/>
              </w:rPr>
              <w:t>TBD</w:t>
            </w:r>
          </w:p>
          <w:p w14:paraId="7E04DFB9" w14:textId="77777777" w:rsidR="00AF1FC1" w:rsidRPr="009A4211" w:rsidRDefault="00AF1FC1" w:rsidP="00E4125A">
            <w:pPr>
              <w:pStyle w:val="TAL"/>
              <w:rPr>
                <w:rFonts w:cs="v4.2.0"/>
              </w:rPr>
            </w:pPr>
          </w:p>
          <w:p w14:paraId="1C07BB4A" w14:textId="77777777" w:rsidR="00AF1FC1" w:rsidRPr="009A4211" w:rsidRDefault="00AF1FC1" w:rsidP="00E4125A">
            <w:pPr>
              <w:pStyle w:val="TAL"/>
              <w:rPr>
                <w:rFonts w:cs="v4.2.0"/>
                <w:u w:val="single"/>
              </w:rPr>
            </w:pPr>
            <w:r w:rsidRPr="009A4211">
              <w:rPr>
                <w:rFonts w:cs="v4.2.0"/>
                <w:u w:val="single"/>
              </w:rPr>
              <w:t>Intra-band non-contiguous, Inter-band CA</w:t>
            </w:r>
          </w:p>
          <w:p w14:paraId="6FA8BBC1" w14:textId="77777777" w:rsidR="00AF1FC1" w:rsidRPr="009A4211" w:rsidRDefault="00AF1FC1" w:rsidP="00E4125A">
            <w:pPr>
              <w:pStyle w:val="TAL"/>
              <w:rPr>
                <w:rFonts w:cs="v4.2.0"/>
              </w:rPr>
            </w:pPr>
            <w:r w:rsidRPr="009A4211">
              <w:rPr>
                <w:rFonts w:cs="v4.2.0"/>
              </w:rPr>
              <w:t>TBD</w:t>
            </w:r>
          </w:p>
        </w:tc>
        <w:tc>
          <w:tcPr>
            <w:tcW w:w="3247" w:type="dxa"/>
          </w:tcPr>
          <w:p w14:paraId="3737CBF5" w14:textId="77777777" w:rsidR="00AF1FC1" w:rsidRPr="009A4211" w:rsidRDefault="00AF1FC1" w:rsidP="00E4125A">
            <w:pPr>
              <w:pStyle w:val="TAL"/>
            </w:pPr>
          </w:p>
        </w:tc>
      </w:tr>
      <w:tr w:rsidR="00AF1FC1" w:rsidRPr="009A4211" w14:paraId="622DBD55" w14:textId="77777777" w:rsidTr="00E4125A">
        <w:trPr>
          <w:jc w:val="center"/>
        </w:trPr>
        <w:tc>
          <w:tcPr>
            <w:tcW w:w="2587" w:type="dxa"/>
          </w:tcPr>
          <w:p w14:paraId="55AC80A0" w14:textId="77777777" w:rsidR="00AF1FC1" w:rsidRPr="009A4211" w:rsidRDefault="00AF1FC1" w:rsidP="00E4125A">
            <w:pPr>
              <w:pStyle w:val="TAL"/>
              <w:rPr>
                <w:rFonts w:cs="v4.2.0"/>
              </w:rPr>
            </w:pPr>
            <w:r w:rsidRPr="009A4211">
              <w:rPr>
                <w:rFonts w:cs="v4.2.0"/>
              </w:rPr>
              <w:lastRenderedPageBreak/>
              <w:t>6.3A.4.2.7 Absolute power tolerance for CA (8UL CA)</w:t>
            </w:r>
          </w:p>
        </w:tc>
        <w:tc>
          <w:tcPr>
            <w:tcW w:w="3875" w:type="dxa"/>
          </w:tcPr>
          <w:p w14:paraId="55CF668C" w14:textId="77777777" w:rsidR="00AF1FC1" w:rsidRPr="009A4211" w:rsidRDefault="00AF1FC1" w:rsidP="00E4125A">
            <w:pPr>
              <w:pStyle w:val="TAL"/>
              <w:rPr>
                <w:rFonts w:cs="v4.2.0"/>
                <w:u w:val="single"/>
              </w:rPr>
            </w:pPr>
            <w:r w:rsidRPr="009A4211">
              <w:rPr>
                <w:rFonts w:cs="v4.2.0"/>
                <w:u w:val="single"/>
              </w:rPr>
              <w:t>Intra-band contiguous CA</w:t>
            </w:r>
          </w:p>
          <w:p w14:paraId="109DDC55"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31A69B2" w14:textId="77777777" w:rsidR="00AF1FC1" w:rsidRPr="009A4211" w:rsidRDefault="00AF1FC1" w:rsidP="00E4125A">
            <w:pPr>
              <w:pStyle w:val="TAL"/>
              <w:rPr>
                <w:rFonts w:cs="v4.2.0"/>
              </w:rPr>
            </w:pPr>
            <w:r w:rsidRPr="009A4211">
              <w:rPr>
                <w:rFonts w:cs="v4.2.0"/>
              </w:rPr>
              <w:t xml:space="preserve">Same as 6.3.4.2 for each CC. </w:t>
            </w:r>
          </w:p>
          <w:p w14:paraId="775589B5"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790DFDD" w14:textId="77777777" w:rsidR="00AF1FC1" w:rsidRPr="009A4211" w:rsidRDefault="00AF1FC1" w:rsidP="00E4125A">
            <w:pPr>
              <w:pStyle w:val="TAL"/>
              <w:rPr>
                <w:rFonts w:cs="v4.2.0"/>
              </w:rPr>
            </w:pPr>
            <w:r w:rsidRPr="009A4211">
              <w:rPr>
                <w:rFonts w:cs="v4.2.0"/>
              </w:rPr>
              <w:t>TBD</w:t>
            </w:r>
          </w:p>
          <w:p w14:paraId="7BE8E58B" w14:textId="77777777" w:rsidR="00AF1FC1" w:rsidRPr="009A4211" w:rsidRDefault="00AF1FC1" w:rsidP="00E4125A">
            <w:pPr>
              <w:pStyle w:val="TAL"/>
              <w:rPr>
                <w:rFonts w:cs="v4.2.0"/>
              </w:rPr>
            </w:pPr>
          </w:p>
          <w:p w14:paraId="30BAF18B" w14:textId="77777777" w:rsidR="00AF1FC1" w:rsidRPr="009A4211" w:rsidRDefault="00AF1FC1" w:rsidP="00E4125A">
            <w:pPr>
              <w:pStyle w:val="TAL"/>
              <w:rPr>
                <w:rFonts w:cs="v4.2.0"/>
                <w:u w:val="single"/>
              </w:rPr>
            </w:pPr>
            <w:r w:rsidRPr="009A4211">
              <w:rPr>
                <w:rFonts w:cs="v4.2.0"/>
                <w:u w:val="single"/>
              </w:rPr>
              <w:t>Intra-band non-contiguous, Inter-band CA</w:t>
            </w:r>
          </w:p>
          <w:p w14:paraId="0ED138A4" w14:textId="77777777" w:rsidR="00AF1FC1" w:rsidRPr="009A4211" w:rsidRDefault="00AF1FC1" w:rsidP="00E4125A">
            <w:pPr>
              <w:pStyle w:val="TAL"/>
              <w:rPr>
                <w:rFonts w:cs="v4.2.0"/>
              </w:rPr>
            </w:pPr>
            <w:r w:rsidRPr="009A4211">
              <w:rPr>
                <w:rFonts w:cs="v4.2.0"/>
              </w:rPr>
              <w:t>TBD</w:t>
            </w:r>
          </w:p>
        </w:tc>
        <w:tc>
          <w:tcPr>
            <w:tcW w:w="3247" w:type="dxa"/>
          </w:tcPr>
          <w:p w14:paraId="0B76A893" w14:textId="77777777" w:rsidR="00AF1FC1" w:rsidRPr="009A4211" w:rsidRDefault="00AF1FC1" w:rsidP="00E4125A">
            <w:pPr>
              <w:pStyle w:val="TAL"/>
            </w:pPr>
          </w:p>
        </w:tc>
      </w:tr>
      <w:tr w:rsidR="00AF1FC1" w:rsidRPr="009A4211" w14:paraId="69DDAA19" w14:textId="77777777" w:rsidTr="00E4125A">
        <w:trPr>
          <w:jc w:val="center"/>
        </w:trPr>
        <w:tc>
          <w:tcPr>
            <w:tcW w:w="2587" w:type="dxa"/>
          </w:tcPr>
          <w:p w14:paraId="0FC54CFC" w14:textId="77777777" w:rsidR="00AF1FC1" w:rsidRPr="009A4211" w:rsidRDefault="00AF1FC1" w:rsidP="00E4125A">
            <w:pPr>
              <w:pStyle w:val="TAL"/>
              <w:rPr>
                <w:rFonts w:cs="v4.2.0"/>
              </w:rPr>
            </w:pPr>
            <w:r w:rsidRPr="009A4211">
              <w:rPr>
                <w:rFonts w:cs="v4.2.0"/>
              </w:rPr>
              <w:t>6.3A.4.3.1 Relative power tolerance for CA (2UL CA)</w:t>
            </w:r>
          </w:p>
        </w:tc>
        <w:tc>
          <w:tcPr>
            <w:tcW w:w="3875" w:type="dxa"/>
          </w:tcPr>
          <w:p w14:paraId="1F2710A1" w14:textId="77777777" w:rsidR="00AF1FC1" w:rsidRPr="009A4211" w:rsidRDefault="00AF1FC1" w:rsidP="00E4125A">
            <w:pPr>
              <w:pStyle w:val="TAL"/>
              <w:rPr>
                <w:rFonts w:cs="v4.2.0"/>
                <w:u w:val="single"/>
              </w:rPr>
            </w:pPr>
            <w:r w:rsidRPr="009A4211">
              <w:rPr>
                <w:rFonts w:cs="v4.2.0"/>
                <w:u w:val="single"/>
              </w:rPr>
              <w:t>Intra-band contiguous CA</w:t>
            </w:r>
          </w:p>
          <w:p w14:paraId="38B5A2FE"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B3AAE16" w14:textId="77777777" w:rsidR="00AF1FC1" w:rsidRPr="009A4211" w:rsidRDefault="00AF1FC1" w:rsidP="00E4125A">
            <w:pPr>
              <w:pStyle w:val="TAL"/>
              <w:rPr>
                <w:rFonts w:cs="v4.2.0"/>
              </w:rPr>
            </w:pPr>
            <w:r w:rsidRPr="009A4211">
              <w:rPr>
                <w:rFonts w:cs="v4.2.0"/>
              </w:rPr>
              <w:t>TBD</w:t>
            </w:r>
          </w:p>
          <w:p w14:paraId="0535443C" w14:textId="77777777" w:rsidR="00AF1FC1" w:rsidRPr="009A4211" w:rsidRDefault="00AF1FC1" w:rsidP="00E4125A">
            <w:pPr>
              <w:pStyle w:val="TAL"/>
              <w:rPr>
                <w:rFonts w:cs="v4.2.0"/>
              </w:rPr>
            </w:pPr>
          </w:p>
          <w:p w14:paraId="678754C9"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DCC9C8D" w14:textId="77777777" w:rsidR="00AF1FC1" w:rsidRPr="009A4211" w:rsidRDefault="00AF1FC1" w:rsidP="00E4125A">
            <w:pPr>
              <w:pStyle w:val="TAL"/>
              <w:rPr>
                <w:rFonts w:cs="v4.2.0"/>
              </w:rPr>
            </w:pPr>
            <w:r w:rsidRPr="009A4211">
              <w:rPr>
                <w:rFonts w:cs="v4.2.0"/>
              </w:rPr>
              <w:t>TBD</w:t>
            </w:r>
          </w:p>
          <w:p w14:paraId="3D9EBEE4" w14:textId="77777777" w:rsidR="00AF1FC1" w:rsidRPr="009A4211" w:rsidRDefault="00AF1FC1" w:rsidP="00E4125A">
            <w:pPr>
              <w:pStyle w:val="TAL"/>
              <w:rPr>
                <w:rFonts w:cs="v4.2.0"/>
              </w:rPr>
            </w:pPr>
          </w:p>
          <w:p w14:paraId="0E0DF95D" w14:textId="77777777" w:rsidR="00AF1FC1" w:rsidRPr="009A4211" w:rsidRDefault="00AF1FC1" w:rsidP="00E4125A">
            <w:pPr>
              <w:pStyle w:val="TAL"/>
              <w:rPr>
                <w:rFonts w:cs="v4.2.0"/>
                <w:u w:val="single"/>
              </w:rPr>
            </w:pPr>
            <w:r w:rsidRPr="009A4211">
              <w:rPr>
                <w:rFonts w:cs="v4.2.0"/>
                <w:u w:val="single"/>
              </w:rPr>
              <w:t>Intra-band non-contiguous, Inter-band CA</w:t>
            </w:r>
          </w:p>
          <w:p w14:paraId="492411AB" w14:textId="77777777" w:rsidR="00AF1FC1" w:rsidRPr="009A4211" w:rsidRDefault="00AF1FC1" w:rsidP="00E4125A">
            <w:pPr>
              <w:pStyle w:val="TAL"/>
              <w:rPr>
                <w:rFonts w:cs="v4.2.0"/>
                <w:u w:val="single"/>
              </w:rPr>
            </w:pPr>
            <w:r w:rsidRPr="009A4211">
              <w:rPr>
                <w:rFonts w:cs="v4.2.0"/>
              </w:rPr>
              <w:t>TBD</w:t>
            </w:r>
          </w:p>
        </w:tc>
        <w:tc>
          <w:tcPr>
            <w:tcW w:w="3247" w:type="dxa"/>
          </w:tcPr>
          <w:p w14:paraId="07C69F65" w14:textId="77777777" w:rsidR="00AF1FC1" w:rsidRPr="009A4211" w:rsidRDefault="00AF1FC1" w:rsidP="00E4125A">
            <w:pPr>
              <w:pStyle w:val="TAL"/>
            </w:pPr>
          </w:p>
        </w:tc>
      </w:tr>
      <w:tr w:rsidR="00AF1FC1" w:rsidRPr="009A4211" w14:paraId="4E580D0B" w14:textId="77777777" w:rsidTr="00E4125A">
        <w:trPr>
          <w:jc w:val="center"/>
        </w:trPr>
        <w:tc>
          <w:tcPr>
            <w:tcW w:w="2587" w:type="dxa"/>
          </w:tcPr>
          <w:p w14:paraId="77D37B10" w14:textId="77777777" w:rsidR="00AF1FC1" w:rsidRPr="009A4211" w:rsidRDefault="00AF1FC1" w:rsidP="00E4125A">
            <w:pPr>
              <w:pStyle w:val="TAL"/>
              <w:rPr>
                <w:rFonts w:cs="v4.2.0"/>
              </w:rPr>
            </w:pPr>
            <w:r w:rsidRPr="009A4211">
              <w:rPr>
                <w:rFonts w:cs="v4.2.0"/>
              </w:rPr>
              <w:t>6.3A.4.3.2 Relative power tolerance for CA (3UL CA)</w:t>
            </w:r>
          </w:p>
        </w:tc>
        <w:tc>
          <w:tcPr>
            <w:tcW w:w="3875" w:type="dxa"/>
          </w:tcPr>
          <w:p w14:paraId="072509EE" w14:textId="77777777" w:rsidR="00AF1FC1" w:rsidRPr="009A4211" w:rsidRDefault="00AF1FC1" w:rsidP="00E4125A">
            <w:pPr>
              <w:pStyle w:val="TAL"/>
              <w:rPr>
                <w:rFonts w:cs="v4.2.0"/>
                <w:u w:val="single"/>
              </w:rPr>
            </w:pPr>
            <w:r w:rsidRPr="009A4211">
              <w:rPr>
                <w:rFonts w:cs="v4.2.0"/>
                <w:u w:val="single"/>
              </w:rPr>
              <w:t>Intra-band contiguous CA</w:t>
            </w:r>
          </w:p>
          <w:p w14:paraId="32FA9F57"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3BFA911" w14:textId="77777777" w:rsidR="00AF1FC1" w:rsidRPr="009A4211" w:rsidRDefault="00AF1FC1" w:rsidP="00E4125A">
            <w:pPr>
              <w:pStyle w:val="TAL"/>
              <w:rPr>
                <w:rFonts w:cs="v4.2.0"/>
              </w:rPr>
            </w:pPr>
            <w:r w:rsidRPr="009A4211">
              <w:rPr>
                <w:rFonts w:cs="v4.2.0"/>
              </w:rPr>
              <w:t>TBD</w:t>
            </w:r>
          </w:p>
          <w:p w14:paraId="7AC5D08E" w14:textId="77777777" w:rsidR="00AF1FC1" w:rsidRPr="009A4211" w:rsidRDefault="00AF1FC1" w:rsidP="00E4125A">
            <w:pPr>
              <w:pStyle w:val="TAL"/>
              <w:rPr>
                <w:rFonts w:cs="v4.2.0"/>
              </w:rPr>
            </w:pPr>
          </w:p>
          <w:p w14:paraId="11DEE08F"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5982ED" w14:textId="77777777" w:rsidR="00AF1FC1" w:rsidRPr="009A4211" w:rsidRDefault="00AF1FC1" w:rsidP="00E4125A">
            <w:pPr>
              <w:pStyle w:val="TAL"/>
              <w:rPr>
                <w:rFonts w:cs="v4.2.0"/>
              </w:rPr>
            </w:pPr>
            <w:r w:rsidRPr="009A4211">
              <w:rPr>
                <w:rFonts w:cs="v4.2.0"/>
              </w:rPr>
              <w:t>TBD</w:t>
            </w:r>
          </w:p>
          <w:p w14:paraId="3B0081AF" w14:textId="77777777" w:rsidR="00AF1FC1" w:rsidRPr="009A4211" w:rsidRDefault="00AF1FC1" w:rsidP="00E4125A">
            <w:pPr>
              <w:pStyle w:val="TAL"/>
              <w:rPr>
                <w:rFonts w:cs="v4.2.0"/>
              </w:rPr>
            </w:pPr>
          </w:p>
          <w:p w14:paraId="1D7BEA46" w14:textId="77777777" w:rsidR="00AF1FC1" w:rsidRPr="009A4211" w:rsidRDefault="00AF1FC1" w:rsidP="00E4125A">
            <w:pPr>
              <w:pStyle w:val="TAL"/>
              <w:rPr>
                <w:rFonts w:cs="v4.2.0"/>
                <w:u w:val="single"/>
              </w:rPr>
            </w:pPr>
            <w:r w:rsidRPr="009A4211">
              <w:rPr>
                <w:rFonts w:cs="v4.2.0"/>
                <w:u w:val="single"/>
              </w:rPr>
              <w:t>Intra-band non-contiguous, Inter-band CA</w:t>
            </w:r>
          </w:p>
          <w:p w14:paraId="35D72EC9" w14:textId="77777777" w:rsidR="00AF1FC1" w:rsidRPr="009A4211" w:rsidRDefault="00AF1FC1" w:rsidP="00E4125A">
            <w:pPr>
              <w:pStyle w:val="TAL"/>
              <w:rPr>
                <w:rFonts w:cs="v4.2.0"/>
                <w:u w:val="single"/>
              </w:rPr>
            </w:pPr>
            <w:r w:rsidRPr="009A4211">
              <w:rPr>
                <w:rFonts w:cs="v4.2.0"/>
              </w:rPr>
              <w:t>TBD</w:t>
            </w:r>
          </w:p>
        </w:tc>
        <w:tc>
          <w:tcPr>
            <w:tcW w:w="3247" w:type="dxa"/>
          </w:tcPr>
          <w:p w14:paraId="1B2AA712" w14:textId="77777777" w:rsidR="00AF1FC1" w:rsidRPr="009A4211" w:rsidRDefault="00AF1FC1" w:rsidP="00E4125A">
            <w:pPr>
              <w:pStyle w:val="TAL"/>
            </w:pPr>
          </w:p>
        </w:tc>
      </w:tr>
      <w:tr w:rsidR="00AF1FC1" w:rsidRPr="009A4211" w14:paraId="078FEFAB" w14:textId="77777777" w:rsidTr="00E4125A">
        <w:trPr>
          <w:jc w:val="center"/>
        </w:trPr>
        <w:tc>
          <w:tcPr>
            <w:tcW w:w="2587" w:type="dxa"/>
          </w:tcPr>
          <w:p w14:paraId="22F93EFB" w14:textId="77777777" w:rsidR="00AF1FC1" w:rsidRPr="009A4211" w:rsidRDefault="00AF1FC1" w:rsidP="00E4125A">
            <w:pPr>
              <w:pStyle w:val="TAL"/>
              <w:rPr>
                <w:rFonts w:cs="v4.2.0"/>
              </w:rPr>
            </w:pPr>
            <w:r w:rsidRPr="009A4211">
              <w:rPr>
                <w:rFonts w:cs="v4.2.0"/>
              </w:rPr>
              <w:t>6.3A.4.3.3 Relative power tolerance for CA (4UL CA)</w:t>
            </w:r>
          </w:p>
        </w:tc>
        <w:tc>
          <w:tcPr>
            <w:tcW w:w="3875" w:type="dxa"/>
          </w:tcPr>
          <w:p w14:paraId="4EF1F0CF" w14:textId="77777777" w:rsidR="00AF1FC1" w:rsidRPr="009A4211" w:rsidRDefault="00AF1FC1" w:rsidP="00E4125A">
            <w:pPr>
              <w:pStyle w:val="TAL"/>
              <w:rPr>
                <w:rFonts w:cs="v4.2.0"/>
                <w:u w:val="single"/>
              </w:rPr>
            </w:pPr>
            <w:r w:rsidRPr="009A4211">
              <w:rPr>
                <w:rFonts w:cs="v4.2.0"/>
                <w:u w:val="single"/>
              </w:rPr>
              <w:t>Intra-band contiguous CA</w:t>
            </w:r>
          </w:p>
          <w:p w14:paraId="32B015EF"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8463869" w14:textId="77777777" w:rsidR="00AF1FC1" w:rsidRPr="009A4211" w:rsidRDefault="00AF1FC1" w:rsidP="00E4125A">
            <w:pPr>
              <w:pStyle w:val="TAL"/>
              <w:rPr>
                <w:rFonts w:cs="v4.2.0"/>
              </w:rPr>
            </w:pPr>
            <w:r w:rsidRPr="009A4211">
              <w:rPr>
                <w:rFonts w:cs="v4.2.0"/>
              </w:rPr>
              <w:t>TBD</w:t>
            </w:r>
          </w:p>
          <w:p w14:paraId="28EECBAB" w14:textId="77777777" w:rsidR="00AF1FC1" w:rsidRPr="009A4211" w:rsidRDefault="00AF1FC1" w:rsidP="00E4125A">
            <w:pPr>
              <w:pStyle w:val="TAL"/>
              <w:rPr>
                <w:rFonts w:cs="v4.2.0"/>
              </w:rPr>
            </w:pPr>
          </w:p>
          <w:p w14:paraId="6C082973"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02B01D0" w14:textId="77777777" w:rsidR="00AF1FC1" w:rsidRPr="009A4211" w:rsidRDefault="00AF1FC1" w:rsidP="00E4125A">
            <w:pPr>
              <w:pStyle w:val="TAL"/>
              <w:rPr>
                <w:rFonts w:cs="v4.2.0"/>
              </w:rPr>
            </w:pPr>
            <w:r w:rsidRPr="009A4211">
              <w:rPr>
                <w:rFonts w:cs="v4.2.0"/>
              </w:rPr>
              <w:t>TBD</w:t>
            </w:r>
          </w:p>
          <w:p w14:paraId="5CF144BA" w14:textId="77777777" w:rsidR="00AF1FC1" w:rsidRPr="009A4211" w:rsidRDefault="00AF1FC1" w:rsidP="00E4125A">
            <w:pPr>
              <w:pStyle w:val="TAL"/>
              <w:rPr>
                <w:rFonts w:cs="v4.2.0"/>
              </w:rPr>
            </w:pPr>
          </w:p>
          <w:p w14:paraId="2EE68E4E" w14:textId="77777777" w:rsidR="00AF1FC1" w:rsidRPr="009A4211" w:rsidRDefault="00AF1FC1" w:rsidP="00E4125A">
            <w:pPr>
              <w:pStyle w:val="TAL"/>
              <w:rPr>
                <w:rFonts w:cs="v4.2.0"/>
                <w:u w:val="single"/>
              </w:rPr>
            </w:pPr>
            <w:r w:rsidRPr="009A4211">
              <w:rPr>
                <w:rFonts w:cs="v4.2.0"/>
                <w:u w:val="single"/>
              </w:rPr>
              <w:t>Intra-band non-contiguous, Inter-band CA</w:t>
            </w:r>
          </w:p>
          <w:p w14:paraId="5DEE0E0A" w14:textId="77777777" w:rsidR="00AF1FC1" w:rsidRPr="009A4211" w:rsidRDefault="00AF1FC1" w:rsidP="00E4125A">
            <w:pPr>
              <w:pStyle w:val="TAL"/>
              <w:rPr>
                <w:rFonts w:cs="v4.2.0"/>
                <w:u w:val="single"/>
              </w:rPr>
            </w:pPr>
            <w:r w:rsidRPr="009A4211">
              <w:rPr>
                <w:rFonts w:cs="v4.2.0"/>
              </w:rPr>
              <w:t>TBD</w:t>
            </w:r>
          </w:p>
        </w:tc>
        <w:tc>
          <w:tcPr>
            <w:tcW w:w="3247" w:type="dxa"/>
          </w:tcPr>
          <w:p w14:paraId="109D8F52" w14:textId="77777777" w:rsidR="00AF1FC1" w:rsidRPr="009A4211" w:rsidRDefault="00AF1FC1" w:rsidP="00E4125A">
            <w:pPr>
              <w:pStyle w:val="TAL"/>
            </w:pPr>
          </w:p>
        </w:tc>
      </w:tr>
      <w:tr w:rsidR="00AF1FC1" w:rsidRPr="009A4211" w14:paraId="61153CB4" w14:textId="77777777" w:rsidTr="00E4125A">
        <w:trPr>
          <w:jc w:val="center"/>
        </w:trPr>
        <w:tc>
          <w:tcPr>
            <w:tcW w:w="2587" w:type="dxa"/>
          </w:tcPr>
          <w:p w14:paraId="37EA3369" w14:textId="77777777" w:rsidR="00AF1FC1" w:rsidRPr="009A4211" w:rsidRDefault="00AF1FC1" w:rsidP="00E4125A">
            <w:pPr>
              <w:pStyle w:val="TAL"/>
              <w:rPr>
                <w:rFonts w:cs="v4.2.0"/>
              </w:rPr>
            </w:pPr>
            <w:r w:rsidRPr="009A4211">
              <w:rPr>
                <w:rFonts w:cs="v4.2.0"/>
              </w:rPr>
              <w:t>6.3A.4.3.4 Relative power tolerance for CA (5UL CA)</w:t>
            </w:r>
          </w:p>
        </w:tc>
        <w:tc>
          <w:tcPr>
            <w:tcW w:w="3875" w:type="dxa"/>
          </w:tcPr>
          <w:p w14:paraId="2EC31724" w14:textId="77777777" w:rsidR="00AF1FC1" w:rsidRPr="009A4211" w:rsidRDefault="00AF1FC1" w:rsidP="00E4125A">
            <w:pPr>
              <w:pStyle w:val="TAL"/>
              <w:rPr>
                <w:rFonts w:cs="v4.2.0"/>
                <w:u w:val="single"/>
              </w:rPr>
            </w:pPr>
            <w:r w:rsidRPr="009A4211">
              <w:rPr>
                <w:rFonts w:cs="v4.2.0"/>
                <w:u w:val="single"/>
              </w:rPr>
              <w:t>Intra-band contiguous CA</w:t>
            </w:r>
          </w:p>
          <w:p w14:paraId="0D5B8B4F" w14:textId="77777777" w:rsidR="00AF1FC1" w:rsidRPr="009A4211" w:rsidRDefault="00AF1FC1" w:rsidP="00E4125A">
            <w:pPr>
              <w:pStyle w:val="TAL"/>
              <w:rPr>
                <w:rFonts w:cs="v4.2.0"/>
                <w:u w:val="single"/>
              </w:rPr>
            </w:pPr>
            <w:r w:rsidRPr="009A4211">
              <w:rPr>
                <w:rFonts w:cs="v4.2.0"/>
              </w:rPr>
              <w:t>TBD</w:t>
            </w:r>
          </w:p>
        </w:tc>
        <w:tc>
          <w:tcPr>
            <w:tcW w:w="3247" w:type="dxa"/>
          </w:tcPr>
          <w:p w14:paraId="0BFC1744" w14:textId="77777777" w:rsidR="00AF1FC1" w:rsidRPr="009A4211" w:rsidRDefault="00AF1FC1" w:rsidP="00E4125A">
            <w:pPr>
              <w:pStyle w:val="TAL"/>
            </w:pPr>
          </w:p>
        </w:tc>
      </w:tr>
      <w:tr w:rsidR="00AF1FC1" w:rsidRPr="009A4211" w14:paraId="22829AAE" w14:textId="77777777" w:rsidTr="00E4125A">
        <w:trPr>
          <w:jc w:val="center"/>
        </w:trPr>
        <w:tc>
          <w:tcPr>
            <w:tcW w:w="2587" w:type="dxa"/>
          </w:tcPr>
          <w:p w14:paraId="06C6BDA8" w14:textId="77777777" w:rsidR="00AF1FC1" w:rsidRPr="009A4211" w:rsidRDefault="00AF1FC1" w:rsidP="00E4125A">
            <w:pPr>
              <w:pStyle w:val="TAL"/>
              <w:rPr>
                <w:rFonts w:cs="v4.2.0"/>
              </w:rPr>
            </w:pPr>
            <w:r w:rsidRPr="009A4211">
              <w:rPr>
                <w:rFonts w:cs="v4.2.0"/>
              </w:rPr>
              <w:t>6.3A.4.3.5 Relative power tolerance for CA (6UL CA)</w:t>
            </w:r>
          </w:p>
        </w:tc>
        <w:tc>
          <w:tcPr>
            <w:tcW w:w="3875" w:type="dxa"/>
          </w:tcPr>
          <w:p w14:paraId="1166779A" w14:textId="77777777" w:rsidR="00AF1FC1" w:rsidRPr="009A4211" w:rsidRDefault="00AF1FC1" w:rsidP="00E4125A">
            <w:pPr>
              <w:pStyle w:val="TAL"/>
              <w:rPr>
                <w:rFonts w:cs="v4.2.0"/>
                <w:u w:val="single"/>
              </w:rPr>
            </w:pPr>
            <w:r w:rsidRPr="009A4211">
              <w:rPr>
                <w:rFonts w:cs="v4.2.0"/>
                <w:u w:val="single"/>
              </w:rPr>
              <w:t>Intra-band contiguous CA</w:t>
            </w:r>
          </w:p>
          <w:p w14:paraId="230710CF" w14:textId="77777777" w:rsidR="00AF1FC1" w:rsidRPr="009A4211" w:rsidRDefault="00AF1FC1" w:rsidP="00E4125A">
            <w:pPr>
              <w:pStyle w:val="TAL"/>
              <w:rPr>
                <w:rFonts w:cs="v4.2.0"/>
                <w:u w:val="single"/>
              </w:rPr>
            </w:pPr>
            <w:r w:rsidRPr="009A4211">
              <w:rPr>
                <w:rFonts w:cs="v4.2.0"/>
              </w:rPr>
              <w:t>TBD</w:t>
            </w:r>
          </w:p>
        </w:tc>
        <w:tc>
          <w:tcPr>
            <w:tcW w:w="3247" w:type="dxa"/>
          </w:tcPr>
          <w:p w14:paraId="611CA213" w14:textId="77777777" w:rsidR="00AF1FC1" w:rsidRPr="009A4211" w:rsidRDefault="00AF1FC1" w:rsidP="00E4125A">
            <w:pPr>
              <w:pStyle w:val="TAL"/>
            </w:pPr>
          </w:p>
        </w:tc>
      </w:tr>
      <w:tr w:rsidR="00AF1FC1" w:rsidRPr="009A4211" w14:paraId="31046581" w14:textId="77777777" w:rsidTr="00E4125A">
        <w:trPr>
          <w:jc w:val="center"/>
        </w:trPr>
        <w:tc>
          <w:tcPr>
            <w:tcW w:w="2587" w:type="dxa"/>
          </w:tcPr>
          <w:p w14:paraId="0774CEA5" w14:textId="77777777" w:rsidR="00AF1FC1" w:rsidRPr="009A4211" w:rsidRDefault="00AF1FC1" w:rsidP="00E4125A">
            <w:pPr>
              <w:pStyle w:val="TAL"/>
              <w:rPr>
                <w:rFonts w:cs="v4.2.0"/>
              </w:rPr>
            </w:pPr>
            <w:r w:rsidRPr="009A4211">
              <w:rPr>
                <w:rFonts w:cs="v4.2.0"/>
              </w:rPr>
              <w:t>6.3A.4.3.6 Relative power tolerance for CA (7UL CA)</w:t>
            </w:r>
          </w:p>
        </w:tc>
        <w:tc>
          <w:tcPr>
            <w:tcW w:w="3875" w:type="dxa"/>
          </w:tcPr>
          <w:p w14:paraId="272843B8" w14:textId="77777777" w:rsidR="00AF1FC1" w:rsidRPr="009A4211" w:rsidRDefault="00AF1FC1" w:rsidP="00E4125A">
            <w:pPr>
              <w:pStyle w:val="TAL"/>
              <w:rPr>
                <w:rFonts w:cs="v4.2.0"/>
                <w:u w:val="single"/>
              </w:rPr>
            </w:pPr>
            <w:r w:rsidRPr="009A4211">
              <w:rPr>
                <w:rFonts w:cs="v4.2.0"/>
                <w:u w:val="single"/>
              </w:rPr>
              <w:t>Intra-band contiguous CA</w:t>
            </w:r>
          </w:p>
          <w:p w14:paraId="4EBAB106" w14:textId="77777777" w:rsidR="00AF1FC1" w:rsidRPr="009A4211" w:rsidRDefault="00AF1FC1" w:rsidP="00E4125A">
            <w:pPr>
              <w:pStyle w:val="TAL"/>
              <w:rPr>
                <w:rFonts w:cs="v4.2.0"/>
                <w:u w:val="single"/>
              </w:rPr>
            </w:pPr>
            <w:r w:rsidRPr="009A4211">
              <w:rPr>
                <w:rFonts w:cs="v4.2.0"/>
              </w:rPr>
              <w:t>TBD</w:t>
            </w:r>
          </w:p>
        </w:tc>
        <w:tc>
          <w:tcPr>
            <w:tcW w:w="3247" w:type="dxa"/>
          </w:tcPr>
          <w:p w14:paraId="6B262272" w14:textId="77777777" w:rsidR="00AF1FC1" w:rsidRPr="009A4211" w:rsidRDefault="00AF1FC1" w:rsidP="00E4125A">
            <w:pPr>
              <w:pStyle w:val="TAL"/>
            </w:pPr>
          </w:p>
        </w:tc>
      </w:tr>
      <w:tr w:rsidR="00AF1FC1" w:rsidRPr="009A4211" w14:paraId="4DE609E8" w14:textId="77777777" w:rsidTr="00E4125A">
        <w:trPr>
          <w:jc w:val="center"/>
        </w:trPr>
        <w:tc>
          <w:tcPr>
            <w:tcW w:w="2587" w:type="dxa"/>
          </w:tcPr>
          <w:p w14:paraId="10B6C388" w14:textId="77777777" w:rsidR="00AF1FC1" w:rsidRPr="009A4211" w:rsidRDefault="00AF1FC1" w:rsidP="00E4125A">
            <w:pPr>
              <w:pStyle w:val="TAL"/>
              <w:rPr>
                <w:rFonts w:cs="v4.2.0"/>
              </w:rPr>
            </w:pPr>
            <w:r w:rsidRPr="009A4211">
              <w:rPr>
                <w:rFonts w:cs="v4.2.0"/>
              </w:rPr>
              <w:t>6.3A.4.3.7 Relative power tolerance for CA (8UL CA)</w:t>
            </w:r>
          </w:p>
        </w:tc>
        <w:tc>
          <w:tcPr>
            <w:tcW w:w="3875" w:type="dxa"/>
          </w:tcPr>
          <w:p w14:paraId="4E77FEB0" w14:textId="77777777" w:rsidR="00AF1FC1" w:rsidRPr="009A4211" w:rsidRDefault="00AF1FC1" w:rsidP="00E4125A">
            <w:pPr>
              <w:pStyle w:val="TAL"/>
              <w:rPr>
                <w:rFonts w:cs="v4.2.0"/>
                <w:u w:val="single"/>
              </w:rPr>
            </w:pPr>
            <w:r w:rsidRPr="009A4211">
              <w:rPr>
                <w:rFonts w:cs="v4.2.0"/>
                <w:u w:val="single"/>
              </w:rPr>
              <w:t>Intra-band contiguous CA</w:t>
            </w:r>
          </w:p>
          <w:p w14:paraId="6C728E4F" w14:textId="77777777" w:rsidR="00AF1FC1" w:rsidRPr="009A4211" w:rsidRDefault="00AF1FC1" w:rsidP="00E4125A">
            <w:pPr>
              <w:pStyle w:val="TAL"/>
              <w:rPr>
                <w:rFonts w:cs="v4.2.0"/>
                <w:u w:val="single"/>
              </w:rPr>
            </w:pPr>
            <w:r w:rsidRPr="009A4211">
              <w:rPr>
                <w:rFonts w:cs="v4.2.0"/>
              </w:rPr>
              <w:t>TBD</w:t>
            </w:r>
          </w:p>
        </w:tc>
        <w:tc>
          <w:tcPr>
            <w:tcW w:w="3247" w:type="dxa"/>
          </w:tcPr>
          <w:p w14:paraId="01CA6DE1" w14:textId="77777777" w:rsidR="00AF1FC1" w:rsidRPr="009A4211" w:rsidRDefault="00AF1FC1" w:rsidP="00E4125A">
            <w:pPr>
              <w:pStyle w:val="TAL"/>
            </w:pPr>
          </w:p>
        </w:tc>
      </w:tr>
      <w:tr w:rsidR="00AF1FC1" w:rsidRPr="009A4211" w14:paraId="0BC01E9D" w14:textId="77777777" w:rsidTr="00E4125A">
        <w:trPr>
          <w:jc w:val="center"/>
        </w:trPr>
        <w:tc>
          <w:tcPr>
            <w:tcW w:w="2587" w:type="dxa"/>
          </w:tcPr>
          <w:p w14:paraId="0D16F9D4" w14:textId="77777777" w:rsidR="00AF1FC1" w:rsidRPr="009A4211" w:rsidRDefault="00AF1FC1" w:rsidP="00E4125A">
            <w:pPr>
              <w:pStyle w:val="TAL"/>
              <w:rPr>
                <w:rFonts w:cs="v4.2.0"/>
              </w:rPr>
            </w:pPr>
            <w:r w:rsidRPr="009A4211">
              <w:rPr>
                <w:rFonts w:cs="v4.2.0"/>
              </w:rPr>
              <w:t>6.3A.4.4.1 Aggregate power tolerance for CA (2UL CA)</w:t>
            </w:r>
          </w:p>
        </w:tc>
        <w:tc>
          <w:tcPr>
            <w:tcW w:w="3875" w:type="dxa"/>
          </w:tcPr>
          <w:p w14:paraId="457AFDC0" w14:textId="77777777" w:rsidR="00AF1FC1" w:rsidRPr="009A4211" w:rsidRDefault="00AF1FC1" w:rsidP="00E4125A">
            <w:pPr>
              <w:pStyle w:val="TAL"/>
              <w:rPr>
                <w:rFonts w:cs="v4.2.0"/>
                <w:u w:val="single"/>
              </w:rPr>
            </w:pPr>
            <w:r w:rsidRPr="009A4211">
              <w:rPr>
                <w:rFonts w:cs="v4.2.0"/>
                <w:u w:val="single"/>
              </w:rPr>
              <w:t>Intra-band contiguous CA</w:t>
            </w:r>
          </w:p>
          <w:p w14:paraId="1A659062"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560CD14" w14:textId="77777777" w:rsidR="00AF1FC1" w:rsidRPr="009A4211" w:rsidRDefault="00AF1FC1" w:rsidP="00E4125A">
            <w:pPr>
              <w:pStyle w:val="TAL"/>
              <w:rPr>
                <w:rFonts w:cs="v4.2.0"/>
              </w:rPr>
            </w:pPr>
            <w:r w:rsidRPr="009A4211">
              <w:rPr>
                <w:rFonts w:cs="Arial"/>
              </w:rPr>
              <w:t xml:space="preserve">Same as 6.3.4.4 </w:t>
            </w:r>
            <w:r w:rsidRPr="009A4211">
              <w:rPr>
                <w:rFonts w:cs="v4.2.0"/>
              </w:rPr>
              <w:t>for each CC.</w:t>
            </w:r>
          </w:p>
          <w:p w14:paraId="2DA84B10" w14:textId="77777777" w:rsidR="00AF1FC1" w:rsidRPr="009A4211" w:rsidRDefault="00AF1FC1" w:rsidP="00E4125A">
            <w:pPr>
              <w:pStyle w:val="TAL"/>
              <w:rPr>
                <w:rFonts w:cs="v4.2.0"/>
              </w:rPr>
            </w:pPr>
          </w:p>
          <w:p w14:paraId="2C5473A3" w14:textId="77777777" w:rsidR="00AF1FC1" w:rsidRPr="009A4211" w:rsidRDefault="00AF1FC1" w:rsidP="00E4125A">
            <w:pPr>
              <w:pStyle w:val="TAL"/>
              <w:rPr>
                <w:rFonts w:cs="v4.2.0"/>
              </w:rPr>
            </w:pPr>
          </w:p>
          <w:p w14:paraId="3EE5115A"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4D77B11" w14:textId="77777777" w:rsidR="00AF1FC1" w:rsidRPr="009A4211" w:rsidRDefault="00AF1FC1" w:rsidP="00E4125A">
            <w:pPr>
              <w:pStyle w:val="TAL"/>
              <w:rPr>
                <w:rFonts w:cs="v4.2.0"/>
              </w:rPr>
            </w:pPr>
            <w:r w:rsidRPr="009A4211">
              <w:rPr>
                <w:rFonts w:cs="v4.2.0"/>
              </w:rPr>
              <w:t>TBD</w:t>
            </w:r>
          </w:p>
          <w:p w14:paraId="09991F0F" w14:textId="77777777" w:rsidR="00AF1FC1" w:rsidRPr="009A4211" w:rsidRDefault="00AF1FC1" w:rsidP="00E4125A">
            <w:pPr>
              <w:pStyle w:val="TAL"/>
              <w:rPr>
                <w:rFonts w:cs="v4.2.0"/>
              </w:rPr>
            </w:pPr>
          </w:p>
          <w:p w14:paraId="52493ADF" w14:textId="77777777" w:rsidR="00AF1FC1" w:rsidRPr="009A4211" w:rsidRDefault="00AF1FC1" w:rsidP="00E4125A">
            <w:pPr>
              <w:pStyle w:val="TAL"/>
              <w:rPr>
                <w:rFonts w:cs="v4.2.0"/>
                <w:u w:val="single"/>
              </w:rPr>
            </w:pPr>
            <w:r w:rsidRPr="009A4211">
              <w:rPr>
                <w:rFonts w:cs="v4.2.0"/>
                <w:u w:val="single"/>
              </w:rPr>
              <w:t>Intra-band non-contiguous, Inter-band CA</w:t>
            </w:r>
          </w:p>
          <w:p w14:paraId="5E644E3C" w14:textId="77777777" w:rsidR="00AF1FC1" w:rsidRPr="009A4211" w:rsidRDefault="00AF1FC1" w:rsidP="00E4125A">
            <w:pPr>
              <w:pStyle w:val="TAL"/>
              <w:rPr>
                <w:rFonts w:cs="v4.2.0"/>
                <w:u w:val="single"/>
              </w:rPr>
            </w:pPr>
            <w:r w:rsidRPr="009A4211">
              <w:rPr>
                <w:rFonts w:cs="v4.2.0"/>
              </w:rPr>
              <w:t>TBD</w:t>
            </w:r>
          </w:p>
        </w:tc>
        <w:tc>
          <w:tcPr>
            <w:tcW w:w="3247" w:type="dxa"/>
          </w:tcPr>
          <w:p w14:paraId="491A29BD" w14:textId="77777777" w:rsidR="00AF1FC1" w:rsidRPr="009A4211" w:rsidRDefault="00AF1FC1" w:rsidP="00E4125A">
            <w:pPr>
              <w:pStyle w:val="TAL"/>
            </w:pPr>
          </w:p>
        </w:tc>
      </w:tr>
      <w:tr w:rsidR="00AF1FC1" w:rsidRPr="009A4211" w14:paraId="5007F809" w14:textId="77777777" w:rsidTr="00E4125A">
        <w:trPr>
          <w:jc w:val="center"/>
        </w:trPr>
        <w:tc>
          <w:tcPr>
            <w:tcW w:w="2587" w:type="dxa"/>
          </w:tcPr>
          <w:p w14:paraId="6463368A" w14:textId="77777777" w:rsidR="00AF1FC1" w:rsidRPr="009A4211" w:rsidRDefault="00AF1FC1" w:rsidP="00E4125A">
            <w:pPr>
              <w:pStyle w:val="TAL"/>
              <w:rPr>
                <w:rFonts w:cs="v4.2.0"/>
              </w:rPr>
            </w:pPr>
            <w:r w:rsidRPr="009A4211">
              <w:rPr>
                <w:rFonts w:cs="v4.2.0"/>
              </w:rPr>
              <w:t>6.3A.4.4.2 Aggregate power tolerance for CA (3UL CA)</w:t>
            </w:r>
          </w:p>
        </w:tc>
        <w:tc>
          <w:tcPr>
            <w:tcW w:w="3875" w:type="dxa"/>
          </w:tcPr>
          <w:p w14:paraId="4D302D3D" w14:textId="77777777" w:rsidR="00AF1FC1" w:rsidRPr="009A4211" w:rsidRDefault="00AF1FC1" w:rsidP="00E4125A">
            <w:pPr>
              <w:pStyle w:val="TAL"/>
              <w:rPr>
                <w:rFonts w:cs="v4.2.0"/>
                <w:u w:val="single"/>
              </w:rPr>
            </w:pPr>
            <w:r w:rsidRPr="009A4211">
              <w:rPr>
                <w:rFonts w:cs="v4.2.0"/>
                <w:u w:val="single"/>
              </w:rPr>
              <w:t>Intra-band contiguous CA</w:t>
            </w:r>
          </w:p>
          <w:p w14:paraId="4C446695"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2051C5" w14:textId="77777777" w:rsidR="00AF1FC1" w:rsidRPr="009A4211" w:rsidRDefault="00AF1FC1" w:rsidP="00E4125A">
            <w:pPr>
              <w:pStyle w:val="TAL"/>
              <w:rPr>
                <w:rFonts w:cs="v4.2.0"/>
              </w:rPr>
            </w:pPr>
            <w:r w:rsidRPr="009A4211">
              <w:rPr>
                <w:rFonts w:cs="Arial"/>
              </w:rPr>
              <w:t xml:space="preserve">Same as 6.3.4.4 </w:t>
            </w:r>
            <w:r w:rsidRPr="009A4211">
              <w:rPr>
                <w:rFonts w:cs="v4.2.0"/>
              </w:rPr>
              <w:t>for each CC.</w:t>
            </w:r>
          </w:p>
          <w:p w14:paraId="2DEDE522" w14:textId="77777777" w:rsidR="00AF1FC1" w:rsidRPr="009A4211" w:rsidRDefault="00AF1FC1" w:rsidP="00E4125A">
            <w:pPr>
              <w:pStyle w:val="TAL"/>
              <w:rPr>
                <w:rFonts w:cs="v4.2.0"/>
              </w:rPr>
            </w:pPr>
          </w:p>
          <w:p w14:paraId="1A7C18DA" w14:textId="77777777" w:rsidR="00AF1FC1" w:rsidRPr="009A4211" w:rsidRDefault="00AF1FC1" w:rsidP="00E4125A">
            <w:pPr>
              <w:pStyle w:val="TAL"/>
              <w:rPr>
                <w:rFonts w:cs="v4.2.0"/>
              </w:rPr>
            </w:pPr>
          </w:p>
          <w:p w14:paraId="25D23252"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BE14670" w14:textId="77777777" w:rsidR="00AF1FC1" w:rsidRPr="009A4211" w:rsidRDefault="00AF1FC1" w:rsidP="00E4125A">
            <w:pPr>
              <w:pStyle w:val="TAL"/>
              <w:rPr>
                <w:rFonts w:cs="v4.2.0"/>
              </w:rPr>
            </w:pPr>
            <w:r w:rsidRPr="009A4211">
              <w:rPr>
                <w:rFonts w:cs="v4.2.0"/>
              </w:rPr>
              <w:t>TBD</w:t>
            </w:r>
          </w:p>
          <w:p w14:paraId="5C57F793" w14:textId="77777777" w:rsidR="00AF1FC1" w:rsidRPr="009A4211" w:rsidRDefault="00AF1FC1" w:rsidP="00E4125A">
            <w:pPr>
              <w:pStyle w:val="TAL"/>
              <w:rPr>
                <w:rFonts w:cs="v4.2.0"/>
              </w:rPr>
            </w:pPr>
          </w:p>
          <w:p w14:paraId="35C1A7C8" w14:textId="77777777" w:rsidR="00AF1FC1" w:rsidRPr="009A4211" w:rsidRDefault="00AF1FC1" w:rsidP="00E4125A">
            <w:pPr>
              <w:pStyle w:val="TAL"/>
              <w:rPr>
                <w:rFonts w:cs="v4.2.0"/>
                <w:u w:val="single"/>
              </w:rPr>
            </w:pPr>
            <w:r w:rsidRPr="009A4211">
              <w:rPr>
                <w:rFonts w:cs="v4.2.0"/>
                <w:u w:val="single"/>
              </w:rPr>
              <w:t>Intra-band non-contiguous, Inter-band CA</w:t>
            </w:r>
          </w:p>
          <w:p w14:paraId="614E7447" w14:textId="77777777" w:rsidR="00AF1FC1" w:rsidRPr="009A4211" w:rsidRDefault="00AF1FC1" w:rsidP="00E4125A">
            <w:pPr>
              <w:pStyle w:val="TAL"/>
              <w:rPr>
                <w:rFonts w:cs="v4.2.0"/>
                <w:u w:val="single"/>
              </w:rPr>
            </w:pPr>
            <w:r w:rsidRPr="009A4211">
              <w:rPr>
                <w:rFonts w:cs="v4.2.0"/>
              </w:rPr>
              <w:t>TBD</w:t>
            </w:r>
          </w:p>
        </w:tc>
        <w:tc>
          <w:tcPr>
            <w:tcW w:w="3247" w:type="dxa"/>
          </w:tcPr>
          <w:p w14:paraId="19CFB2B8" w14:textId="77777777" w:rsidR="00AF1FC1" w:rsidRPr="009A4211" w:rsidRDefault="00AF1FC1" w:rsidP="00E4125A">
            <w:pPr>
              <w:pStyle w:val="TAL"/>
            </w:pPr>
          </w:p>
        </w:tc>
      </w:tr>
      <w:tr w:rsidR="00AF1FC1" w:rsidRPr="009A4211" w14:paraId="6B3806F1" w14:textId="77777777" w:rsidTr="00E4125A">
        <w:trPr>
          <w:jc w:val="center"/>
        </w:trPr>
        <w:tc>
          <w:tcPr>
            <w:tcW w:w="2587" w:type="dxa"/>
          </w:tcPr>
          <w:p w14:paraId="5CC35E24" w14:textId="77777777" w:rsidR="00AF1FC1" w:rsidRPr="009A4211" w:rsidRDefault="00AF1FC1" w:rsidP="00E4125A">
            <w:pPr>
              <w:pStyle w:val="TAL"/>
              <w:rPr>
                <w:rFonts w:cs="v4.2.0"/>
              </w:rPr>
            </w:pPr>
            <w:r w:rsidRPr="009A4211">
              <w:rPr>
                <w:rFonts w:cs="v4.2.0"/>
              </w:rPr>
              <w:lastRenderedPageBreak/>
              <w:t>6.3A.4.4.3 Aggregate power tolerance for CA (4UL CA)</w:t>
            </w:r>
          </w:p>
        </w:tc>
        <w:tc>
          <w:tcPr>
            <w:tcW w:w="3875" w:type="dxa"/>
          </w:tcPr>
          <w:p w14:paraId="4DFF61FF" w14:textId="77777777" w:rsidR="00AF1FC1" w:rsidRPr="009A4211" w:rsidRDefault="00AF1FC1" w:rsidP="00E4125A">
            <w:pPr>
              <w:pStyle w:val="TAL"/>
              <w:rPr>
                <w:rFonts w:cs="v4.2.0"/>
                <w:u w:val="single"/>
              </w:rPr>
            </w:pPr>
            <w:r w:rsidRPr="009A4211">
              <w:rPr>
                <w:rFonts w:cs="v4.2.0"/>
                <w:u w:val="single"/>
              </w:rPr>
              <w:t>Intra-band contiguous CA</w:t>
            </w:r>
          </w:p>
          <w:p w14:paraId="595F4216"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67726A7" w14:textId="77777777" w:rsidR="00AF1FC1" w:rsidRPr="009A4211" w:rsidRDefault="00AF1FC1" w:rsidP="00E4125A">
            <w:pPr>
              <w:pStyle w:val="TAL"/>
              <w:rPr>
                <w:rFonts w:cs="v4.2.0"/>
              </w:rPr>
            </w:pPr>
            <w:r w:rsidRPr="009A4211">
              <w:rPr>
                <w:rFonts w:cs="Arial"/>
              </w:rPr>
              <w:t xml:space="preserve">Same as 6.3.4.4 </w:t>
            </w:r>
            <w:r w:rsidRPr="009A4211">
              <w:rPr>
                <w:rFonts w:cs="v4.2.0"/>
              </w:rPr>
              <w:t>for each CC.</w:t>
            </w:r>
          </w:p>
          <w:p w14:paraId="14129449" w14:textId="77777777" w:rsidR="00AF1FC1" w:rsidRPr="009A4211" w:rsidRDefault="00AF1FC1" w:rsidP="00E4125A">
            <w:pPr>
              <w:pStyle w:val="TAL"/>
              <w:rPr>
                <w:rFonts w:cs="v4.2.0"/>
              </w:rPr>
            </w:pPr>
          </w:p>
          <w:p w14:paraId="27CF702A" w14:textId="77777777" w:rsidR="00AF1FC1" w:rsidRPr="009A4211" w:rsidRDefault="00AF1FC1" w:rsidP="00E4125A">
            <w:pPr>
              <w:pStyle w:val="TAL"/>
              <w:rPr>
                <w:rFonts w:cs="v4.2.0"/>
              </w:rPr>
            </w:pPr>
          </w:p>
          <w:p w14:paraId="5C0EC536"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DB08D2C" w14:textId="77777777" w:rsidR="00AF1FC1" w:rsidRPr="009A4211" w:rsidRDefault="00AF1FC1" w:rsidP="00E4125A">
            <w:pPr>
              <w:pStyle w:val="TAL"/>
              <w:rPr>
                <w:rFonts w:cs="v4.2.0"/>
              </w:rPr>
            </w:pPr>
            <w:r w:rsidRPr="009A4211">
              <w:rPr>
                <w:rFonts w:cs="v4.2.0"/>
              </w:rPr>
              <w:t>TBD</w:t>
            </w:r>
          </w:p>
          <w:p w14:paraId="3924A1AF" w14:textId="77777777" w:rsidR="00AF1FC1" w:rsidRPr="009A4211" w:rsidRDefault="00AF1FC1" w:rsidP="00E4125A">
            <w:pPr>
              <w:pStyle w:val="TAL"/>
              <w:rPr>
                <w:rFonts w:cs="v4.2.0"/>
              </w:rPr>
            </w:pPr>
          </w:p>
          <w:p w14:paraId="4D5B821A" w14:textId="77777777" w:rsidR="00AF1FC1" w:rsidRPr="009A4211" w:rsidRDefault="00AF1FC1" w:rsidP="00E4125A">
            <w:pPr>
              <w:pStyle w:val="TAL"/>
              <w:rPr>
                <w:rFonts w:cs="v4.2.0"/>
                <w:u w:val="single"/>
              </w:rPr>
            </w:pPr>
            <w:r w:rsidRPr="009A4211">
              <w:rPr>
                <w:rFonts w:cs="v4.2.0"/>
                <w:u w:val="single"/>
              </w:rPr>
              <w:t>Intra-band non-contiguous, Inter-band CA</w:t>
            </w:r>
          </w:p>
          <w:p w14:paraId="4A9AFCE1" w14:textId="77777777" w:rsidR="00AF1FC1" w:rsidRPr="009A4211" w:rsidRDefault="00AF1FC1" w:rsidP="00E4125A">
            <w:pPr>
              <w:pStyle w:val="TAL"/>
              <w:rPr>
                <w:rFonts w:cs="v4.2.0"/>
                <w:u w:val="single"/>
              </w:rPr>
            </w:pPr>
            <w:r w:rsidRPr="009A4211">
              <w:rPr>
                <w:rFonts w:cs="v4.2.0"/>
              </w:rPr>
              <w:t>TBD</w:t>
            </w:r>
          </w:p>
        </w:tc>
        <w:tc>
          <w:tcPr>
            <w:tcW w:w="3247" w:type="dxa"/>
          </w:tcPr>
          <w:p w14:paraId="36E430FC" w14:textId="77777777" w:rsidR="00AF1FC1" w:rsidRPr="009A4211" w:rsidRDefault="00AF1FC1" w:rsidP="00E4125A">
            <w:pPr>
              <w:pStyle w:val="TAL"/>
            </w:pPr>
          </w:p>
        </w:tc>
      </w:tr>
      <w:tr w:rsidR="00AF1FC1" w:rsidRPr="009A4211" w14:paraId="340493B4" w14:textId="77777777" w:rsidTr="00E4125A">
        <w:trPr>
          <w:jc w:val="center"/>
        </w:trPr>
        <w:tc>
          <w:tcPr>
            <w:tcW w:w="2587" w:type="dxa"/>
          </w:tcPr>
          <w:p w14:paraId="5F6F2BC2" w14:textId="77777777" w:rsidR="00AF1FC1" w:rsidRPr="009A4211" w:rsidRDefault="00AF1FC1" w:rsidP="00E4125A">
            <w:pPr>
              <w:pStyle w:val="TAL"/>
              <w:rPr>
                <w:rFonts w:cs="v4.2.0"/>
              </w:rPr>
            </w:pPr>
            <w:r w:rsidRPr="009A4211">
              <w:rPr>
                <w:rFonts w:cs="v4.2.0"/>
              </w:rPr>
              <w:t>6.3A.4.4.4 Aggregate power tolerance for CA (5UL CA)</w:t>
            </w:r>
          </w:p>
        </w:tc>
        <w:tc>
          <w:tcPr>
            <w:tcW w:w="3875" w:type="dxa"/>
          </w:tcPr>
          <w:p w14:paraId="46EE9402" w14:textId="77777777" w:rsidR="00AF1FC1" w:rsidRPr="009A4211" w:rsidRDefault="00AF1FC1" w:rsidP="00E4125A">
            <w:pPr>
              <w:pStyle w:val="TAL"/>
              <w:rPr>
                <w:rFonts w:cs="v4.2.0"/>
                <w:u w:val="single"/>
              </w:rPr>
            </w:pPr>
            <w:r w:rsidRPr="009A4211">
              <w:rPr>
                <w:rFonts w:cs="v4.2.0"/>
                <w:u w:val="single"/>
              </w:rPr>
              <w:t>Intra-band contiguous CA</w:t>
            </w:r>
          </w:p>
          <w:p w14:paraId="49B0E518" w14:textId="77777777" w:rsidR="00AF1FC1" w:rsidRPr="009A4211" w:rsidRDefault="00AF1FC1" w:rsidP="00E4125A">
            <w:pPr>
              <w:pStyle w:val="TAL"/>
              <w:rPr>
                <w:rFonts w:cs="v4.2.0"/>
                <w:u w:val="single"/>
              </w:rPr>
            </w:pPr>
            <w:r w:rsidRPr="009A4211">
              <w:rPr>
                <w:rFonts w:cs="v4.2.0"/>
              </w:rPr>
              <w:t>TBD</w:t>
            </w:r>
          </w:p>
        </w:tc>
        <w:tc>
          <w:tcPr>
            <w:tcW w:w="3247" w:type="dxa"/>
          </w:tcPr>
          <w:p w14:paraId="2251B7CA" w14:textId="77777777" w:rsidR="00AF1FC1" w:rsidRPr="009A4211" w:rsidRDefault="00AF1FC1" w:rsidP="00E4125A">
            <w:pPr>
              <w:pStyle w:val="TAL"/>
            </w:pPr>
          </w:p>
        </w:tc>
      </w:tr>
      <w:tr w:rsidR="00AF1FC1" w:rsidRPr="009A4211" w14:paraId="17DDDAEB" w14:textId="77777777" w:rsidTr="00E4125A">
        <w:trPr>
          <w:jc w:val="center"/>
        </w:trPr>
        <w:tc>
          <w:tcPr>
            <w:tcW w:w="2587" w:type="dxa"/>
          </w:tcPr>
          <w:p w14:paraId="2EA339A2" w14:textId="77777777" w:rsidR="00AF1FC1" w:rsidRPr="009A4211" w:rsidRDefault="00AF1FC1" w:rsidP="00E4125A">
            <w:pPr>
              <w:pStyle w:val="TAL"/>
              <w:rPr>
                <w:rFonts w:cs="v4.2.0"/>
              </w:rPr>
            </w:pPr>
            <w:r w:rsidRPr="009A4211">
              <w:rPr>
                <w:rFonts w:cs="v4.2.0"/>
              </w:rPr>
              <w:t>6.3A.4.4.5 Aggregate power tolerance for CA (6UL CA)</w:t>
            </w:r>
          </w:p>
        </w:tc>
        <w:tc>
          <w:tcPr>
            <w:tcW w:w="3875" w:type="dxa"/>
          </w:tcPr>
          <w:p w14:paraId="46E6BC24" w14:textId="77777777" w:rsidR="00AF1FC1" w:rsidRPr="009A4211" w:rsidRDefault="00AF1FC1" w:rsidP="00E4125A">
            <w:pPr>
              <w:pStyle w:val="TAL"/>
              <w:rPr>
                <w:rFonts w:cs="v4.2.0"/>
                <w:u w:val="single"/>
              </w:rPr>
            </w:pPr>
            <w:r w:rsidRPr="009A4211">
              <w:rPr>
                <w:rFonts w:cs="v4.2.0"/>
                <w:u w:val="single"/>
              </w:rPr>
              <w:t>Intra-band contiguous CA</w:t>
            </w:r>
          </w:p>
          <w:p w14:paraId="1CCC8513" w14:textId="77777777" w:rsidR="00AF1FC1" w:rsidRPr="009A4211" w:rsidRDefault="00AF1FC1" w:rsidP="00E4125A">
            <w:pPr>
              <w:pStyle w:val="TAL"/>
              <w:rPr>
                <w:rFonts w:cs="v4.2.0"/>
                <w:u w:val="single"/>
              </w:rPr>
            </w:pPr>
            <w:r w:rsidRPr="009A4211">
              <w:rPr>
                <w:rFonts w:cs="v4.2.0"/>
              </w:rPr>
              <w:t>TBD</w:t>
            </w:r>
          </w:p>
        </w:tc>
        <w:tc>
          <w:tcPr>
            <w:tcW w:w="3247" w:type="dxa"/>
          </w:tcPr>
          <w:p w14:paraId="6D19F521" w14:textId="77777777" w:rsidR="00AF1FC1" w:rsidRPr="009A4211" w:rsidRDefault="00AF1FC1" w:rsidP="00E4125A">
            <w:pPr>
              <w:pStyle w:val="TAL"/>
            </w:pPr>
          </w:p>
        </w:tc>
      </w:tr>
      <w:tr w:rsidR="00AF1FC1" w:rsidRPr="009A4211" w14:paraId="15F03F0E" w14:textId="77777777" w:rsidTr="00E4125A">
        <w:trPr>
          <w:jc w:val="center"/>
        </w:trPr>
        <w:tc>
          <w:tcPr>
            <w:tcW w:w="2587" w:type="dxa"/>
          </w:tcPr>
          <w:p w14:paraId="35241A73" w14:textId="77777777" w:rsidR="00AF1FC1" w:rsidRPr="009A4211" w:rsidRDefault="00AF1FC1" w:rsidP="00E4125A">
            <w:pPr>
              <w:pStyle w:val="TAL"/>
              <w:rPr>
                <w:rFonts w:cs="v4.2.0"/>
              </w:rPr>
            </w:pPr>
            <w:r w:rsidRPr="009A4211">
              <w:rPr>
                <w:rFonts w:cs="v4.2.0"/>
              </w:rPr>
              <w:t>6.3A.4.4.6 Aggregate power tolerance for CA (7UL CA)</w:t>
            </w:r>
          </w:p>
        </w:tc>
        <w:tc>
          <w:tcPr>
            <w:tcW w:w="3875" w:type="dxa"/>
          </w:tcPr>
          <w:p w14:paraId="451786A4" w14:textId="77777777" w:rsidR="00AF1FC1" w:rsidRPr="009A4211" w:rsidRDefault="00AF1FC1" w:rsidP="00E4125A">
            <w:pPr>
              <w:pStyle w:val="TAL"/>
              <w:rPr>
                <w:rFonts w:cs="v4.2.0"/>
                <w:u w:val="single"/>
              </w:rPr>
            </w:pPr>
            <w:r w:rsidRPr="009A4211">
              <w:rPr>
                <w:rFonts w:cs="v4.2.0"/>
                <w:u w:val="single"/>
              </w:rPr>
              <w:t>Intra-band contiguous CA</w:t>
            </w:r>
          </w:p>
          <w:p w14:paraId="32952BC1" w14:textId="77777777" w:rsidR="00AF1FC1" w:rsidRPr="009A4211" w:rsidRDefault="00AF1FC1" w:rsidP="00E4125A">
            <w:pPr>
              <w:pStyle w:val="TAL"/>
              <w:rPr>
                <w:rFonts w:cs="v4.2.0"/>
                <w:u w:val="single"/>
              </w:rPr>
            </w:pPr>
            <w:r w:rsidRPr="009A4211">
              <w:rPr>
                <w:rFonts w:cs="v4.2.0"/>
              </w:rPr>
              <w:t>TBD</w:t>
            </w:r>
          </w:p>
        </w:tc>
        <w:tc>
          <w:tcPr>
            <w:tcW w:w="3247" w:type="dxa"/>
          </w:tcPr>
          <w:p w14:paraId="1FBC4D5A" w14:textId="77777777" w:rsidR="00AF1FC1" w:rsidRPr="009A4211" w:rsidRDefault="00AF1FC1" w:rsidP="00E4125A">
            <w:pPr>
              <w:pStyle w:val="TAL"/>
            </w:pPr>
          </w:p>
        </w:tc>
      </w:tr>
      <w:tr w:rsidR="00AF1FC1" w:rsidRPr="009A4211" w14:paraId="477AB36B" w14:textId="77777777" w:rsidTr="00E4125A">
        <w:trPr>
          <w:jc w:val="center"/>
        </w:trPr>
        <w:tc>
          <w:tcPr>
            <w:tcW w:w="2587" w:type="dxa"/>
          </w:tcPr>
          <w:p w14:paraId="3CAFA8E5" w14:textId="77777777" w:rsidR="00AF1FC1" w:rsidRPr="009A4211" w:rsidRDefault="00AF1FC1" w:rsidP="00E4125A">
            <w:pPr>
              <w:pStyle w:val="TAL"/>
              <w:rPr>
                <w:rFonts w:cs="v4.2.0"/>
              </w:rPr>
            </w:pPr>
            <w:r w:rsidRPr="009A4211">
              <w:rPr>
                <w:rFonts w:cs="v4.2.0"/>
              </w:rPr>
              <w:t>6.3A.4.4.7 Aggregate power tolerance for CA (8UL CA)</w:t>
            </w:r>
          </w:p>
        </w:tc>
        <w:tc>
          <w:tcPr>
            <w:tcW w:w="3875" w:type="dxa"/>
          </w:tcPr>
          <w:p w14:paraId="39EF247F" w14:textId="77777777" w:rsidR="00AF1FC1" w:rsidRPr="009A4211" w:rsidRDefault="00AF1FC1" w:rsidP="00E4125A">
            <w:pPr>
              <w:pStyle w:val="TAL"/>
              <w:rPr>
                <w:rFonts w:cs="v4.2.0"/>
                <w:u w:val="single"/>
              </w:rPr>
            </w:pPr>
            <w:r w:rsidRPr="009A4211">
              <w:rPr>
                <w:rFonts w:cs="v4.2.0"/>
                <w:u w:val="single"/>
              </w:rPr>
              <w:t>Intra-band contiguous CA</w:t>
            </w:r>
          </w:p>
          <w:p w14:paraId="2657E4AB" w14:textId="77777777" w:rsidR="00AF1FC1" w:rsidRPr="009A4211" w:rsidRDefault="00AF1FC1" w:rsidP="00E4125A">
            <w:pPr>
              <w:pStyle w:val="TAL"/>
              <w:rPr>
                <w:rFonts w:cs="v4.2.0"/>
                <w:u w:val="single"/>
              </w:rPr>
            </w:pPr>
            <w:r w:rsidRPr="009A4211">
              <w:rPr>
                <w:rFonts w:cs="v4.2.0"/>
              </w:rPr>
              <w:t>TBD</w:t>
            </w:r>
          </w:p>
        </w:tc>
        <w:tc>
          <w:tcPr>
            <w:tcW w:w="3247" w:type="dxa"/>
          </w:tcPr>
          <w:p w14:paraId="14EC475F" w14:textId="77777777" w:rsidR="00AF1FC1" w:rsidRPr="009A4211" w:rsidRDefault="00AF1FC1" w:rsidP="00E4125A">
            <w:pPr>
              <w:pStyle w:val="TAL"/>
            </w:pPr>
          </w:p>
        </w:tc>
      </w:tr>
      <w:tr w:rsidR="00AF1FC1" w:rsidRPr="009A4211" w14:paraId="556DC9FB" w14:textId="77777777" w:rsidTr="00E4125A">
        <w:trPr>
          <w:jc w:val="center"/>
        </w:trPr>
        <w:tc>
          <w:tcPr>
            <w:tcW w:w="2587" w:type="dxa"/>
          </w:tcPr>
          <w:p w14:paraId="4941FAA5" w14:textId="77777777" w:rsidR="00AF1FC1" w:rsidRPr="009A4211" w:rsidRDefault="00AF1FC1" w:rsidP="00E4125A">
            <w:pPr>
              <w:pStyle w:val="TAL"/>
              <w:rPr>
                <w:rFonts w:cs="v4.2.0"/>
              </w:rPr>
            </w:pPr>
            <w:r w:rsidRPr="009A4211">
              <w:rPr>
                <w:rFonts w:cs="v4.2.0"/>
              </w:rPr>
              <w:t>6.4.1 Frequency error</w:t>
            </w:r>
          </w:p>
        </w:tc>
        <w:tc>
          <w:tcPr>
            <w:tcW w:w="3875" w:type="dxa"/>
          </w:tcPr>
          <w:p w14:paraId="03395F91" w14:textId="77777777" w:rsidR="00AF1FC1" w:rsidRPr="009A4211" w:rsidRDefault="00AF1FC1" w:rsidP="00E4125A">
            <w:pPr>
              <w:pStyle w:val="TAL"/>
              <w:rPr>
                <w:rFonts w:cs="Arial"/>
                <w:bCs/>
                <w:color w:val="000000"/>
                <w:szCs w:val="18"/>
                <w:u w:val="single"/>
              </w:rPr>
            </w:pPr>
            <w:r w:rsidRPr="009A4211">
              <w:rPr>
                <w:rFonts w:cs="v4.2.0"/>
              </w:rPr>
              <w:t>0.005 ppm (NTC &amp; ETC testing)</w:t>
            </w:r>
          </w:p>
        </w:tc>
        <w:tc>
          <w:tcPr>
            <w:tcW w:w="3247" w:type="dxa"/>
          </w:tcPr>
          <w:p w14:paraId="4B13E610" w14:textId="77777777" w:rsidR="00AF1FC1" w:rsidRPr="009A4211" w:rsidRDefault="00AF1FC1" w:rsidP="00E4125A">
            <w:pPr>
              <w:pStyle w:val="TAL"/>
            </w:pPr>
            <w:r w:rsidRPr="009A4211">
              <w:t>TT = 0.5 x MTSU</w:t>
            </w:r>
          </w:p>
        </w:tc>
      </w:tr>
      <w:tr w:rsidR="00AF1FC1" w:rsidRPr="009A4211" w14:paraId="5B9F4CCD" w14:textId="77777777" w:rsidTr="00E4125A">
        <w:trPr>
          <w:jc w:val="center"/>
        </w:trPr>
        <w:tc>
          <w:tcPr>
            <w:tcW w:w="2587" w:type="dxa"/>
          </w:tcPr>
          <w:p w14:paraId="6FEA8EAD" w14:textId="77777777" w:rsidR="00AF1FC1" w:rsidRPr="009A4211" w:rsidRDefault="00AF1FC1" w:rsidP="00E4125A">
            <w:pPr>
              <w:pStyle w:val="TAL"/>
              <w:rPr>
                <w:rFonts w:cs="v4.2.0"/>
              </w:rPr>
            </w:pPr>
            <w:r w:rsidRPr="009A4211">
              <w:rPr>
                <w:rFonts w:cs="v4.2.0"/>
              </w:rPr>
              <w:t>6.4.2.1 Error vector magnitude</w:t>
            </w:r>
          </w:p>
        </w:tc>
        <w:tc>
          <w:tcPr>
            <w:tcW w:w="3875" w:type="dxa"/>
          </w:tcPr>
          <w:p w14:paraId="147083A7" w14:textId="77777777" w:rsidR="00AF1FC1" w:rsidRPr="00577FAE" w:rsidRDefault="00AF1FC1" w:rsidP="00E4125A">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3B775A6F" w14:textId="77777777" w:rsidR="00AF1FC1" w:rsidRPr="00577FAE" w:rsidRDefault="00AF1FC1" w:rsidP="00E4125A">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6CD53A13" w14:textId="77777777" w:rsidR="00AF1FC1" w:rsidRPr="00577FAE" w:rsidRDefault="00AF1FC1" w:rsidP="00E4125A">
            <w:pPr>
              <w:keepNext/>
              <w:keepLines/>
              <w:spacing w:after="0"/>
              <w:rPr>
                <w:rFonts w:ascii="Arial" w:hAnsi="Arial" w:cs="Arial"/>
                <w:bCs/>
                <w:color w:val="000000"/>
                <w:sz w:val="18"/>
                <w:szCs w:val="18"/>
              </w:rPr>
            </w:pPr>
          </w:p>
          <w:p w14:paraId="4B21DE5E" w14:textId="77777777" w:rsidR="00AF1FC1" w:rsidRPr="00577FAE" w:rsidRDefault="00AF1FC1" w:rsidP="00E4125A">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6D5C928A" w14:textId="77777777" w:rsidR="00AF1FC1" w:rsidRPr="00577FAE" w:rsidRDefault="00AF1FC1" w:rsidP="00E4125A">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136EA289" w14:textId="77777777" w:rsidR="00AF1FC1" w:rsidRPr="004C16E5" w:rsidRDefault="00AF1FC1" w:rsidP="00E4125A">
            <w:pPr>
              <w:pStyle w:val="TAL"/>
              <w:rPr>
                <w:rFonts w:cs="Arial"/>
                <w:bCs/>
                <w:color w:val="000000"/>
                <w:szCs w:val="18"/>
                <w:u w:val="single"/>
              </w:rPr>
            </w:pPr>
          </w:p>
          <w:p w14:paraId="165E128D" w14:textId="77777777" w:rsidR="00AF1FC1" w:rsidRPr="004C16E5" w:rsidRDefault="00AF1FC1" w:rsidP="00E4125A">
            <w:pPr>
              <w:pStyle w:val="TAL"/>
              <w:rPr>
                <w:rFonts w:cs="Arial"/>
                <w:bCs/>
                <w:color w:val="000000"/>
                <w:szCs w:val="18"/>
                <w:u w:val="single"/>
              </w:rPr>
            </w:pPr>
            <w:r w:rsidRPr="004C16E5">
              <w:rPr>
                <w:rFonts w:cs="Arial"/>
                <w:bCs/>
                <w:color w:val="000000"/>
                <w:szCs w:val="18"/>
                <w:u w:val="single"/>
              </w:rPr>
              <w:t>PUSCH, PC3, FR2a:</w:t>
            </w:r>
          </w:p>
          <w:p w14:paraId="31FA6837" w14:textId="77777777" w:rsidR="00AF1FC1" w:rsidRPr="004C16E5" w:rsidRDefault="00AF1FC1" w:rsidP="00E4125A">
            <w:pPr>
              <w:pStyle w:val="TAL"/>
              <w:rPr>
                <w:rFonts w:cs="Arial"/>
                <w:bCs/>
                <w:color w:val="000000"/>
                <w:szCs w:val="18"/>
                <w:u w:val="single"/>
              </w:rPr>
            </w:pPr>
            <w:r w:rsidRPr="004C16E5">
              <w:rPr>
                <w:rFonts w:cs="Arial"/>
                <w:bCs/>
                <w:color w:val="000000"/>
                <w:szCs w:val="18"/>
                <w:u w:val="single"/>
              </w:rPr>
              <w:t>As defined in Table 6.4.2.1.5-4.</w:t>
            </w:r>
          </w:p>
          <w:p w14:paraId="6E7CDA46" w14:textId="77777777" w:rsidR="00AF1FC1" w:rsidRPr="004C16E5" w:rsidRDefault="00AF1FC1" w:rsidP="00E4125A">
            <w:pPr>
              <w:pStyle w:val="TAL"/>
              <w:rPr>
                <w:rFonts w:cs="Arial"/>
                <w:bCs/>
                <w:color w:val="000000"/>
                <w:szCs w:val="18"/>
                <w:u w:val="single"/>
              </w:rPr>
            </w:pPr>
          </w:p>
          <w:p w14:paraId="46CE9688" w14:textId="77777777" w:rsidR="00AF1FC1" w:rsidRPr="004C16E5" w:rsidRDefault="00AF1FC1" w:rsidP="00E4125A">
            <w:pPr>
              <w:pStyle w:val="TAL"/>
              <w:rPr>
                <w:rFonts w:cs="Arial"/>
                <w:bCs/>
                <w:color w:val="000000"/>
                <w:szCs w:val="18"/>
                <w:u w:val="single"/>
              </w:rPr>
            </w:pPr>
            <w:r w:rsidRPr="004C16E5">
              <w:rPr>
                <w:rFonts w:cs="Arial"/>
                <w:bCs/>
                <w:color w:val="000000"/>
                <w:szCs w:val="18"/>
                <w:u w:val="single"/>
              </w:rPr>
              <w:t>PUSCH, PC3, FR2b:</w:t>
            </w:r>
          </w:p>
          <w:p w14:paraId="7E71B6D8" w14:textId="77777777" w:rsidR="00AF1FC1" w:rsidRPr="009A4211" w:rsidRDefault="00AF1FC1" w:rsidP="00E4125A">
            <w:pPr>
              <w:pStyle w:val="TAL"/>
              <w:rPr>
                <w:rFonts w:cs="Arial"/>
                <w:bCs/>
                <w:color w:val="000000"/>
                <w:szCs w:val="18"/>
                <w:u w:val="single"/>
              </w:rPr>
            </w:pPr>
            <w:r w:rsidRPr="004C16E5">
              <w:rPr>
                <w:rFonts w:cs="Arial"/>
                <w:bCs/>
                <w:color w:val="000000"/>
                <w:szCs w:val="18"/>
                <w:u w:val="single"/>
              </w:rPr>
              <w:t>TBD</w:t>
            </w:r>
          </w:p>
        </w:tc>
        <w:tc>
          <w:tcPr>
            <w:tcW w:w="3247" w:type="dxa"/>
          </w:tcPr>
          <w:p w14:paraId="6B807BB2" w14:textId="77777777" w:rsidR="00AF1FC1" w:rsidRDefault="00AF1FC1" w:rsidP="00E4125A">
            <w:pPr>
              <w:pStyle w:val="TAL"/>
            </w:pPr>
            <w:r w:rsidRPr="009A4211">
              <w:t>Minimum requirement + TT</w:t>
            </w:r>
          </w:p>
          <w:p w14:paraId="3B1645FD" w14:textId="77777777" w:rsidR="00AF1FC1" w:rsidRDefault="00AF1FC1" w:rsidP="00E4125A">
            <w:pPr>
              <w:pStyle w:val="TAL"/>
            </w:pPr>
          </w:p>
          <w:p w14:paraId="6087CB28" w14:textId="77777777" w:rsidR="00AF1FC1" w:rsidRPr="00577FAE" w:rsidRDefault="00AF1FC1" w:rsidP="00E4125A">
            <w:pPr>
              <w:keepNext/>
              <w:keepLines/>
              <w:spacing w:after="0"/>
              <w:rPr>
                <w:rFonts w:ascii="Arial" w:hAnsi="Arial"/>
                <w:sz w:val="18"/>
              </w:rPr>
            </w:pPr>
            <w:r w:rsidRPr="00577FAE">
              <w:rPr>
                <w:rFonts w:ascii="Arial" w:hAnsi="Arial"/>
                <w:sz w:val="18"/>
              </w:rPr>
              <w:t>EVM_meas_Increase = sqrt(Minimum requirement^2 + MTSU^2) - Minimum requirement; it is the increase of measured EVM due to test equipment uncertainty.</w:t>
            </w:r>
          </w:p>
          <w:p w14:paraId="5489ABFA" w14:textId="77777777" w:rsidR="00AF1FC1" w:rsidRPr="00577FAE" w:rsidRDefault="00AF1FC1" w:rsidP="00E4125A">
            <w:pPr>
              <w:keepNext/>
              <w:keepLines/>
              <w:spacing w:after="0"/>
              <w:rPr>
                <w:rFonts w:ascii="Arial" w:hAnsi="Arial"/>
                <w:sz w:val="18"/>
              </w:rPr>
            </w:pPr>
          </w:p>
          <w:p w14:paraId="4097659F" w14:textId="77777777" w:rsidR="00AF1FC1" w:rsidRPr="00577FAE" w:rsidRDefault="00AF1FC1" w:rsidP="00E4125A">
            <w:pPr>
              <w:keepNext/>
              <w:keepLines/>
              <w:spacing w:after="0"/>
              <w:rPr>
                <w:rFonts w:ascii="Arial" w:hAnsi="Arial"/>
                <w:sz w:val="18"/>
              </w:rPr>
            </w:pPr>
            <w:r w:rsidRPr="00577FAE">
              <w:rPr>
                <w:rFonts w:ascii="Arial" w:hAnsi="Arial"/>
                <w:sz w:val="18"/>
              </w:rPr>
              <w:t>EVM_meas_Increase_Relative = EVM_meas_Increase / Minimum requirement [%]</w:t>
            </w:r>
          </w:p>
          <w:p w14:paraId="0B224966" w14:textId="77777777" w:rsidR="00AF1FC1" w:rsidRPr="00577FAE" w:rsidRDefault="00AF1FC1" w:rsidP="00E4125A">
            <w:pPr>
              <w:keepNext/>
              <w:keepLines/>
              <w:spacing w:after="0"/>
              <w:rPr>
                <w:rFonts w:ascii="Arial" w:hAnsi="Arial"/>
                <w:sz w:val="18"/>
              </w:rPr>
            </w:pPr>
          </w:p>
          <w:p w14:paraId="3D669038" w14:textId="77777777" w:rsidR="00AF1FC1" w:rsidRPr="00577FAE" w:rsidRDefault="00AF1FC1" w:rsidP="00E4125A">
            <w:pPr>
              <w:keepNext/>
              <w:keepLines/>
              <w:spacing w:after="0"/>
              <w:rPr>
                <w:rFonts w:ascii="Arial" w:hAnsi="Arial"/>
                <w:sz w:val="18"/>
              </w:rPr>
            </w:pPr>
            <w:r w:rsidRPr="00577FAE">
              <w:rPr>
                <w:rFonts w:ascii="Arial" w:hAnsi="Arial"/>
                <w:sz w:val="18"/>
              </w:rPr>
              <w:t>If (EVM_meas_Increase_Relative &lt; 7.5%)</w:t>
            </w:r>
          </w:p>
          <w:p w14:paraId="22B776BB" w14:textId="77777777" w:rsidR="00AF1FC1" w:rsidRPr="00577FAE" w:rsidRDefault="00AF1FC1" w:rsidP="00E4125A">
            <w:pPr>
              <w:keepNext/>
              <w:keepLines/>
              <w:spacing w:after="0"/>
              <w:rPr>
                <w:rFonts w:ascii="Arial" w:hAnsi="Arial"/>
                <w:sz w:val="18"/>
              </w:rPr>
            </w:pPr>
            <w:r w:rsidRPr="00577FAE">
              <w:rPr>
                <w:rFonts w:ascii="Arial" w:hAnsi="Arial"/>
                <w:sz w:val="18"/>
              </w:rPr>
              <w:t xml:space="preserve">     TT = 0%</w:t>
            </w:r>
          </w:p>
          <w:p w14:paraId="7352BB39" w14:textId="77777777" w:rsidR="00AF1FC1" w:rsidRPr="00577FAE" w:rsidRDefault="00AF1FC1" w:rsidP="00E4125A">
            <w:pPr>
              <w:keepNext/>
              <w:keepLines/>
              <w:spacing w:after="0"/>
              <w:rPr>
                <w:rFonts w:ascii="Arial" w:hAnsi="Arial"/>
                <w:sz w:val="18"/>
              </w:rPr>
            </w:pPr>
            <w:r w:rsidRPr="00577FAE">
              <w:rPr>
                <w:rFonts w:ascii="Arial" w:hAnsi="Arial"/>
                <w:sz w:val="18"/>
              </w:rPr>
              <w:t>Else if (7.5% ≤ EVM_meas_Increase_Relative ≤ 50%)</w:t>
            </w:r>
          </w:p>
          <w:p w14:paraId="47E56B00" w14:textId="77777777" w:rsidR="00AF1FC1" w:rsidRPr="00577FAE" w:rsidRDefault="00AF1FC1" w:rsidP="00E4125A">
            <w:pPr>
              <w:keepNext/>
              <w:keepLines/>
              <w:spacing w:after="0"/>
              <w:rPr>
                <w:rFonts w:ascii="Arial" w:hAnsi="Arial"/>
                <w:sz w:val="18"/>
              </w:rPr>
            </w:pPr>
            <w:r w:rsidRPr="00577FAE">
              <w:rPr>
                <w:rFonts w:ascii="Arial" w:hAnsi="Arial"/>
                <w:sz w:val="18"/>
              </w:rPr>
              <w:t xml:space="preserve">     TT = EVM_meas_Increase</w:t>
            </w:r>
          </w:p>
          <w:p w14:paraId="4746AB0D" w14:textId="77777777" w:rsidR="00AF1FC1" w:rsidRPr="00577FAE" w:rsidRDefault="00AF1FC1" w:rsidP="00E4125A">
            <w:pPr>
              <w:keepNext/>
              <w:keepLines/>
              <w:spacing w:after="0"/>
              <w:rPr>
                <w:rFonts w:ascii="Arial" w:hAnsi="Arial"/>
                <w:sz w:val="18"/>
              </w:rPr>
            </w:pPr>
            <w:r w:rsidRPr="00577FAE">
              <w:rPr>
                <w:rFonts w:ascii="Arial" w:hAnsi="Arial"/>
                <w:sz w:val="18"/>
              </w:rPr>
              <w:t>Else</w:t>
            </w:r>
          </w:p>
          <w:p w14:paraId="7D1CF992" w14:textId="77777777" w:rsidR="00AF1FC1" w:rsidRPr="006B49F8" w:rsidRDefault="00AF1FC1" w:rsidP="00E4125A">
            <w:pPr>
              <w:keepNext/>
              <w:keepLines/>
              <w:spacing w:after="0"/>
              <w:rPr>
                <w:rFonts w:ascii="Arial" w:hAnsi="Arial"/>
                <w:sz w:val="18"/>
              </w:rPr>
            </w:pPr>
            <w:r w:rsidRPr="00577FAE">
              <w:rPr>
                <w:rFonts w:ascii="Arial" w:hAnsi="Arial"/>
                <w:sz w:val="18"/>
              </w:rPr>
              <w:t xml:space="preserve">     Skip the test as not testable.</w:t>
            </w:r>
          </w:p>
        </w:tc>
      </w:tr>
      <w:tr w:rsidR="00AF1FC1" w:rsidRPr="009A4211" w14:paraId="7FFEF905" w14:textId="77777777" w:rsidTr="00E4125A">
        <w:trPr>
          <w:jc w:val="center"/>
        </w:trPr>
        <w:tc>
          <w:tcPr>
            <w:tcW w:w="2587" w:type="dxa"/>
          </w:tcPr>
          <w:p w14:paraId="09522A92" w14:textId="77777777" w:rsidR="00AF1FC1" w:rsidRPr="009A4211" w:rsidRDefault="00AF1FC1" w:rsidP="00E4125A">
            <w:pPr>
              <w:pStyle w:val="TAL"/>
              <w:rPr>
                <w:rFonts w:cs="v4.2.0"/>
              </w:rPr>
            </w:pPr>
            <w:r w:rsidRPr="00DC4D3B">
              <w:rPr>
                <w:rFonts w:cs="v4.2.0"/>
              </w:rPr>
              <w:t>6.4.2.1_1</w:t>
            </w:r>
            <w:r>
              <w:rPr>
                <w:rFonts w:cs="v4.2.0"/>
              </w:rPr>
              <w:t xml:space="preserve"> </w:t>
            </w:r>
            <w:r w:rsidRPr="00DC4D3B">
              <w:rPr>
                <w:rFonts w:cs="v4.2.0"/>
              </w:rPr>
              <w:t>Error vector magnitude with Power Boost</w:t>
            </w:r>
          </w:p>
        </w:tc>
        <w:tc>
          <w:tcPr>
            <w:tcW w:w="3875" w:type="dxa"/>
          </w:tcPr>
          <w:p w14:paraId="3037CB34" w14:textId="77777777" w:rsidR="00AF1FC1" w:rsidRPr="009A4211" w:rsidRDefault="00AF1FC1" w:rsidP="00E4125A">
            <w:pPr>
              <w:pStyle w:val="TAL"/>
              <w:rPr>
                <w:rFonts w:cs="Arial"/>
                <w:bCs/>
                <w:color w:val="000000"/>
                <w:szCs w:val="18"/>
              </w:rPr>
            </w:pPr>
            <w:r w:rsidRPr="0026308D">
              <w:rPr>
                <w:rFonts w:cs="Arial"/>
                <w:bCs/>
                <w:color w:val="000000"/>
                <w:szCs w:val="18"/>
              </w:rPr>
              <w:t>Same as 6.4.2.1 for PUSCH and PUCCH.</w:t>
            </w:r>
          </w:p>
        </w:tc>
        <w:tc>
          <w:tcPr>
            <w:tcW w:w="3247" w:type="dxa"/>
          </w:tcPr>
          <w:p w14:paraId="677B4B27" w14:textId="77777777" w:rsidR="00AF1FC1" w:rsidRPr="009A4211" w:rsidRDefault="00AF1FC1" w:rsidP="00E4125A">
            <w:pPr>
              <w:pStyle w:val="TAL"/>
            </w:pPr>
          </w:p>
        </w:tc>
      </w:tr>
      <w:tr w:rsidR="00AF1FC1" w:rsidRPr="009A4211" w14:paraId="26B25982" w14:textId="77777777" w:rsidTr="00E4125A">
        <w:trPr>
          <w:jc w:val="center"/>
        </w:trPr>
        <w:tc>
          <w:tcPr>
            <w:tcW w:w="2587" w:type="dxa"/>
          </w:tcPr>
          <w:p w14:paraId="73A43D8F" w14:textId="77777777" w:rsidR="00AF1FC1" w:rsidRPr="009A4211" w:rsidRDefault="00AF1FC1" w:rsidP="00E4125A">
            <w:pPr>
              <w:pStyle w:val="TAL"/>
              <w:rPr>
                <w:rFonts w:cs="v4.2.0"/>
              </w:rPr>
            </w:pPr>
            <w:r w:rsidRPr="009A4211">
              <w:rPr>
                <w:rFonts w:cs="v4.2.0"/>
              </w:rPr>
              <w:t>6.4.2.2 Carrier leakage</w:t>
            </w:r>
          </w:p>
        </w:tc>
        <w:tc>
          <w:tcPr>
            <w:tcW w:w="3875" w:type="dxa"/>
          </w:tcPr>
          <w:p w14:paraId="7EDA83D1" w14:textId="77777777" w:rsidR="00AF1FC1" w:rsidRPr="009A4211" w:rsidRDefault="00AF1FC1" w:rsidP="00E4125A">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FFFE648" w14:textId="77777777" w:rsidR="00AF1FC1" w:rsidRPr="009A4211" w:rsidRDefault="00AF1FC1" w:rsidP="00E4125A">
            <w:pPr>
              <w:pStyle w:val="TAL"/>
              <w:rPr>
                <w:rFonts w:cs="Arial"/>
                <w:bCs/>
                <w:color w:val="000000"/>
                <w:szCs w:val="18"/>
              </w:rPr>
            </w:pPr>
            <w:r w:rsidRPr="009A4211">
              <w:rPr>
                <w:rFonts w:cs="Arial"/>
                <w:bCs/>
                <w:color w:val="000000"/>
                <w:szCs w:val="18"/>
              </w:rPr>
              <w:t>FR2a:</w:t>
            </w:r>
          </w:p>
          <w:p w14:paraId="37322DA6" w14:textId="77777777" w:rsidR="00AF1FC1" w:rsidRPr="009A4211" w:rsidRDefault="00AF1FC1" w:rsidP="00E4125A">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1B0E1CD0" w14:textId="77777777" w:rsidR="00AF1FC1" w:rsidRPr="009A4211" w:rsidRDefault="00AF1FC1" w:rsidP="00E4125A">
            <w:pPr>
              <w:pStyle w:val="TAL"/>
              <w:rPr>
                <w:rFonts w:cs="Arial"/>
                <w:bCs/>
                <w:color w:val="000000"/>
                <w:szCs w:val="18"/>
              </w:rPr>
            </w:pPr>
          </w:p>
          <w:p w14:paraId="0774136F" w14:textId="77777777" w:rsidR="00AF1FC1" w:rsidRPr="009A4211" w:rsidRDefault="00AF1FC1" w:rsidP="00E4125A">
            <w:pPr>
              <w:pStyle w:val="TAL"/>
              <w:rPr>
                <w:rFonts w:cs="Arial"/>
                <w:bCs/>
                <w:color w:val="000000"/>
                <w:szCs w:val="18"/>
              </w:rPr>
            </w:pPr>
            <w:r w:rsidRPr="009A4211">
              <w:rPr>
                <w:rFonts w:cs="Arial"/>
                <w:bCs/>
                <w:color w:val="000000"/>
                <w:szCs w:val="18"/>
              </w:rPr>
              <w:t>FR2b:</w:t>
            </w:r>
          </w:p>
          <w:p w14:paraId="0B1A41D3" w14:textId="77777777" w:rsidR="00AF1FC1" w:rsidRPr="009A4211" w:rsidRDefault="00AF1FC1" w:rsidP="00E4125A">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tcPr>
          <w:p w14:paraId="095BED7C" w14:textId="77777777" w:rsidR="00AF1FC1" w:rsidRPr="009A4211" w:rsidRDefault="00AF1FC1" w:rsidP="00E4125A">
            <w:pPr>
              <w:pStyle w:val="TAL"/>
            </w:pPr>
            <w:r w:rsidRPr="009A4211">
              <w:t>TT = 0.65 x MTSU</w:t>
            </w:r>
            <w:r w:rsidRPr="009A4211">
              <w:rPr>
                <w:vertAlign w:val="subscript"/>
              </w:rPr>
              <w:t>IFF</w:t>
            </w:r>
          </w:p>
        </w:tc>
      </w:tr>
      <w:tr w:rsidR="00AF1FC1" w:rsidRPr="009A4211" w14:paraId="3BB8D29D" w14:textId="77777777" w:rsidTr="00E4125A">
        <w:trPr>
          <w:jc w:val="center"/>
        </w:trPr>
        <w:tc>
          <w:tcPr>
            <w:tcW w:w="2587" w:type="dxa"/>
          </w:tcPr>
          <w:p w14:paraId="23209131" w14:textId="77777777" w:rsidR="00AF1FC1" w:rsidRPr="009A4211" w:rsidRDefault="00AF1FC1" w:rsidP="00E4125A">
            <w:pPr>
              <w:pStyle w:val="TAL"/>
              <w:rPr>
                <w:rFonts w:cs="v4.2.0"/>
              </w:rPr>
            </w:pPr>
            <w:r w:rsidRPr="009A4211">
              <w:rPr>
                <w:rFonts w:cs="v4.2.0"/>
              </w:rPr>
              <w:t>6.4.2.3 In-band emissions</w:t>
            </w:r>
          </w:p>
        </w:tc>
        <w:tc>
          <w:tcPr>
            <w:tcW w:w="3875" w:type="dxa"/>
          </w:tcPr>
          <w:p w14:paraId="336ECAC9" w14:textId="77777777" w:rsidR="00AF1FC1" w:rsidRPr="009A4211" w:rsidRDefault="00AF1FC1" w:rsidP="00E4125A">
            <w:pPr>
              <w:pStyle w:val="TAL"/>
              <w:rPr>
                <w:rFonts w:cs="Arial"/>
                <w:bCs/>
                <w:color w:val="000000"/>
                <w:szCs w:val="18"/>
                <w:u w:val="single"/>
              </w:rPr>
            </w:pPr>
            <w:r w:rsidRPr="009A4211">
              <w:rPr>
                <w:rFonts w:cs="v4.2.0"/>
              </w:rPr>
              <w:t>TBD</w:t>
            </w:r>
          </w:p>
        </w:tc>
        <w:tc>
          <w:tcPr>
            <w:tcW w:w="3247" w:type="dxa"/>
          </w:tcPr>
          <w:p w14:paraId="3C664D86" w14:textId="77777777" w:rsidR="00AF1FC1" w:rsidRPr="009A4211" w:rsidRDefault="00AF1FC1" w:rsidP="00E4125A">
            <w:pPr>
              <w:pStyle w:val="TAL"/>
            </w:pPr>
          </w:p>
        </w:tc>
      </w:tr>
      <w:tr w:rsidR="00AF1FC1" w:rsidRPr="009A4211" w14:paraId="39451D55" w14:textId="77777777" w:rsidTr="00E4125A">
        <w:trPr>
          <w:jc w:val="center"/>
        </w:trPr>
        <w:tc>
          <w:tcPr>
            <w:tcW w:w="2587" w:type="dxa"/>
          </w:tcPr>
          <w:p w14:paraId="3C74AF12" w14:textId="77777777" w:rsidR="00AF1FC1" w:rsidRPr="009A4211" w:rsidRDefault="00AF1FC1" w:rsidP="00E4125A">
            <w:pPr>
              <w:pStyle w:val="TAL"/>
              <w:rPr>
                <w:rFonts w:cs="v4.2.0"/>
              </w:rPr>
            </w:pPr>
            <w:r w:rsidRPr="009A4211">
              <w:rPr>
                <w:rFonts w:cs="v4.2.0"/>
              </w:rPr>
              <w:t>6.4.2.4 EVM equalizer spectrum flatness</w:t>
            </w:r>
          </w:p>
        </w:tc>
        <w:tc>
          <w:tcPr>
            <w:tcW w:w="3875" w:type="dxa"/>
          </w:tcPr>
          <w:p w14:paraId="636D1DCE" w14:textId="77777777" w:rsidR="00AF1FC1" w:rsidRPr="009A4211" w:rsidRDefault="00AF1FC1" w:rsidP="00E4125A">
            <w:pPr>
              <w:pStyle w:val="TAL"/>
              <w:rPr>
                <w:rFonts w:cs="Arial"/>
                <w:bCs/>
                <w:color w:val="000000"/>
                <w:szCs w:val="18"/>
                <w:u w:val="single"/>
              </w:rPr>
            </w:pPr>
            <w:r w:rsidRPr="009A4211">
              <w:rPr>
                <w:rFonts w:cs="v4.2.0"/>
              </w:rPr>
              <w:t>TBD</w:t>
            </w:r>
          </w:p>
        </w:tc>
        <w:tc>
          <w:tcPr>
            <w:tcW w:w="3247" w:type="dxa"/>
          </w:tcPr>
          <w:p w14:paraId="6C1D40A0" w14:textId="77777777" w:rsidR="00AF1FC1" w:rsidRPr="009A4211" w:rsidRDefault="00AF1FC1" w:rsidP="00E4125A">
            <w:pPr>
              <w:pStyle w:val="TAL"/>
            </w:pPr>
          </w:p>
        </w:tc>
      </w:tr>
      <w:tr w:rsidR="00AF1FC1" w:rsidRPr="009A4211" w14:paraId="0BAB257A" w14:textId="77777777" w:rsidTr="00E4125A">
        <w:trPr>
          <w:jc w:val="center"/>
        </w:trPr>
        <w:tc>
          <w:tcPr>
            <w:tcW w:w="2587" w:type="dxa"/>
          </w:tcPr>
          <w:p w14:paraId="2B830C3D" w14:textId="77777777" w:rsidR="00AF1FC1" w:rsidRPr="009A4211" w:rsidRDefault="00AF1FC1" w:rsidP="00E4125A">
            <w:pPr>
              <w:pStyle w:val="TAL"/>
              <w:rPr>
                <w:rFonts w:cs="v4.2.0"/>
              </w:rPr>
            </w:pPr>
            <w:r w:rsidRPr="009A4211">
              <w:rPr>
                <w:rFonts w:cs="v4.2.0"/>
              </w:rPr>
              <w:t>6.4.2.5 EVM equalizer spectrum flatness for BPSK modulation</w:t>
            </w:r>
          </w:p>
        </w:tc>
        <w:tc>
          <w:tcPr>
            <w:tcW w:w="3875" w:type="dxa"/>
          </w:tcPr>
          <w:p w14:paraId="5D794924" w14:textId="77777777" w:rsidR="00AF1FC1" w:rsidRPr="009A4211" w:rsidRDefault="00AF1FC1" w:rsidP="00E4125A">
            <w:pPr>
              <w:pStyle w:val="TAL"/>
              <w:rPr>
                <w:rFonts w:cs="Arial"/>
                <w:bCs/>
                <w:color w:val="000000"/>
                <w:szCs w:val="18"/>
                <w:u w:val="single"/>
              </w:rPr>
            </w:pPr>
            <w:r w:rsidRPr="009A4211">
              <w:rPr>
                <w:rFonts w:cs="v4.2.0"/>
              </w:rPr>
              <w:t>TBD</w:t>
            </w:r>
          </w:p>
        </w:tc>
        <w:tc>
          <w:tcPr>
            <w:tcW w:w="3247" w:type="dxa"/>
          </w:tcPr>
          <w:p w14:paraId="10F7C0C6" w14:textId="77777777" w:rsidR="00AF1FC1" w:rsidRPr="009A4211" w:rsidRDefault="00AF1FC1" w:rsidP="00E4125A">
            <w:pPr>
              <w:pStyle w:val="TAL"/>
            </w:pPr>
          </w:p>
        </w:tc>
      </w:tr>
      <w:tr w:rsidR="00AF1FC1" w:rsidRPr="009A4211" w14:paraId="29631C7D" w14:textId="77777777" w:rsidTr="00E4125A">
        <w:trPr>
          <w:jc w:val="center"/>
        </w:trPr>
        <w:tc>
          <w:tcPr>
            <w:tcW w:w="2587" w:type="dxa"/>
          </w:tcPr>
          <w:p w14:paraId="3FC97FFA" w14:textId="77777777" w:rsidR="00AF1FC1" w:rsidRPr="009A4211" w:rsidRDefault="00AF1FC1" w:rsidP="00E4125A">
            <w:pPr>
              <w:pStyle w:val="TAL"/>
            </w:pPr>
            <w:r w:rsidRPr="009A4211">
              <w:t>6.4A.1.1 Frequency error for CA (2UL CA)</w:t>
            </w:r>
          </w:p>
        </w:tc>
        <w:tc>
          <w:tcPr>
            <w:tcW w:w="3875" w:type="dxa"/>
          </w:tcPr>
          <w:p w14:paraId="303F7EAD" w14:textId="77777777" w:rsidR="00AF1FC1" w:rsidRPr="009A4211" w:rsidRDefault="00AF1FC1" w:rsidP="00E4125A">
            <w:pPr>
              <w:pStyle w:val="TAL"/>
              <w:rPr>
                <w:rFonts w:cs="v4.2.0"/>
                <w:u w:val="single"/>
              </w:rPr>
            </w:pPr>
            <w:r w:rsidRPr="009A4211">
              <w:rPr>
                <w:rFonts w:cs="v4.2.0"/>
                <w:u w:val="single"/>
              </w:rPr>
              <w:t>Intra-band contiguous CA</w:t>
            </w:r>
          </w:p>
          <w:p w14:paraId="0EEB790F"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A8FEF7D" w14:textId="77777777" w:rsidR="00AF1FC1" w:rsidRPr="009A4211" w:rsidRDefault="00AF1FC1" w:rsidP="00E4125A">
            <w:pPr>
              <w:pStyle w:val="TAL"/>
              <w:rPr>
                <w:rFonts w:cs="v4.2.0"/>
              </w:rPr>
            </w:pPr>
            <w:r w:rsidRPr="009A4211">
              <w:rPr>
                <w:rFonts w:cs="v4.2.0"/>
              </w:rPr>
              <w:t>Same as 6.4.1</w:t>
            </w:r>
          </w:p>
          <w:p w14:paraId="7EE393B4" w14:textId="77777777" w:rsidR="00AF1FC1" w:rsidRPr="009A4211" w:rsidRDefault="00AF1FC1" w:rsidP="00E4125A">
            <w:pPr>
              <w:pStyle w:val="TAL"/>
              <w:rPr>
                <w:rFonts w:cs="v4.2.0"/>
              </w:rPr>
            </w:pPr>
          </w:p>
          <w:p w14:paraId="7BA665FC"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9A36FA8" w14:textId="77777777" w:rsidR="00AF1FC1" w:rsidRPr="009A4211" w:rsidRDefault="00AF1FC1" w:rsidP="00E4125A">
            <w:pPr>
              <w:pStyle w:val="TAL"/>
              <w:rPr>
                <w:rFonts w:cs="v4.2.0"/>
              </w:rPr>
            </w:pPr>
            <w:r w:rsidRPr="009A4211">
              <w:rPr>
                <w:rFonts w:cs="v4.2.0"/>
              </w:rPr>
              <w:t>TBD</w:t>
            </w:r>
          </w:p>
          <w:p w14:paraId="4DFF444A" w14:textId="77777777" w:rsidR="00AF1FC1" w:rsidRPr="009A4211" w:rsidRDefault="00AF1FC1" w:rsidP="00E4125A">
            <w:pPr>
              <w:pStyle w:val="TAL"/>
              <w:rPr>
                <w:rFonts w:cs="v4.2.0"/>
              </w:rPr>
            </w:pPr>
          </w:p>
          <w:p w14:paraId="54EBB6EE" w14:textId="77777777" w:rsidR="00AF1FC1" w:rsidRPr="009A4211" w:rsidRDefault="00AF1FC1" w:rsidP="00E4125A">
            <w:pPr>
              <w:pStyle w:val="TAL"/>
              <w:rPr>
                <w:rFonts w:cs="v4.2.0"/>
                <w:u w:val="single"/>
              </w:rPr>
            </w:pPr>
            <w:r w:rsidRPr="009A4211">
              <w:rPr>
                <w:rFonts w:cs="v4.2.0"/>
                <w:u w:val="single"/>
              </w:rPr>
              <w:t>Intra-band non-contiguous, Inter-band CA</w:t>
            </w:r>
          </w:p>
          <w:p w14:paraId="71D59F73" w14:textId="77777777" w:rsidR="00AF1FC1" w:rsidRPr="009A4211" w:rsidRDefault="00AF1FC1" w:rsidP="00E4125A">
            <w:pPr>
              <w:pStyle w:val="TAL"/>
              <w:rPr>
                <w:rFonts w:cs="v4.2.0"/>
              </w:rPr>
            </w:pPr>
            <w:r w:rsidRPr="009A4211">
              <w:rPr>
                <w:rFonts w:cs="v4.2.0"/>
              </w:rPr>
              <w:t>TBD</w:t>
            </w:r>
          </w:p>
        </w:tc>
        <w:tc>
          <w:tcPr>
            <w:tcW w:w="3247" w:type="dxa"/>
          </w:tcPr>
          <w:p w14:paraId="2B52FA8F" w14:textId="77777777" w:rsidR="00AF1FC1" w:rsidRPr="009A4211" w:rsidRDefault="00AF1FC1" w:rsidP="00E4125A">
            <w:pPr>
              <w:pStyle w:val="TAL"/>
            </w:pPr>
          </w:p>
        </w:tc>
      </w:tr>
      <w:tr w:rsidR="00AF1FC1" w:rsidRPr="009A4211" w14:paraId="54D657F0" w14:textId="77777777" w:rsidTr="00E4125A">
        <w:trPr>
          <w:jc w:val="center"/>
        </w:trPr>
        <w:tc>
          <w:tcPr>
            <w:tcW w:w="2587" w:type="dxa"/>
          </w:tcPr>
          <w:p w14:paraId="5A48A766" w14:textId="77777777" w:rsidR="00AF1FC1" w:rsidRPr="009A4211" w:rsidRDefault="00AF1FC1" w:rsidP="00E4125A">
            <w:pPr>
              <w:pStyle w:val="TAL"/>
            </w:pPr>
            <w:r w:rsidRPr="009A4211">
              <w:lastRenderedPageBreak/>
              <w:t>6.4A.1.2 Frequency error for CA (3UL CA)</w:t>
            </w:r>
          </w:p>
        </w:tc>
        <w:tc>
          <w:tcPr>
            <w:tcW w:w="3875" w:type="dxa"/>
          </w:tcPr>
          <w:p w14:paraId="304AD28A" w14:textId="77777777" w:rsidR="00AF1FC1" w:rsidRPr="009A4211" w:rsidRDefault="00AF1FC1" w:rsidP="00E4125A">
            <w:pPr>
              <w:pStyle w:val="TAL"/>
              <w:rPr>
                <w:rFonts w:cs="v4.2.0"/>
                <w:u w:val="single"/>
              </w:rPr>
            </w:pPr>
            <w:r w:rsidRPr="009A4211">
              <w:rPr>
                <w:rFonts w:cs="v4.2.0"/>
                <w:u w:val="single"/>
              </w:rPr>
              <w:t>Intra-band contiguous CA</w:t>
            </w:r>
          </w:p>
          <w:p w14:paraId="417BD3D8"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7AEBE5" w14:textId="77777777" w:rsidR="00AF1FC1" w:rsidRPr="009A4211" w:rsidRDefault="00AF1FC1" w:rsidP="00E4125A">
            <w:pPr>
              <w:pStyle w:val="TAL"/>
              <w:rPr>
                <w:rFonts w:cs="v4.2.0"/>
              </w:rPr>
            </w:pPr>
            <w:r w:rsidRPr="009A4211">
              <w:rPr>
                <w:rFonts w:cs="v4.2.0"/>
              </w:rPr>
              <w:t>Same as 6.4.1</w:t>
            </w:r>
          </w:p>
          <w:p w14:paraId="74B895A4" w14:textId="77777777" w:rsidR="00AF1FC1" w:rsidRPr="009A4211" w:rsidRDefault="00AF1FC1" w:rsidP="00E4125A">
            <w:pPr>
              <w:pStyle w:val="TAL"/>
              <w:rPr>
                <w:rFonts w:cs="v4.2.0"/>
              </w:rPr>
            </w:pPr>
          </w:p>
          <w:p w14:paraId="6851B288"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3AF249" w14:textId="77777777" w:rsidR="00AF1FC1" w:rsidRPr="009A4211" w:rsidRDefault="00AF1FC1" w:rsidP="00E4125A">
            <w:pPr>
              <w:pStyle w:val="TAL"/>
              <w:rPr>
                <w:rFonts w:cs="v4.2.0"/>
              </w:rPr>
            </w:pPr>
            <w:r w:rsidRPr="009A4211">
              <w:rPr>
                <w:rFonts w:cs="v4.2.0"/>
              </w:rPr>
              <w:t>TBD</w:t>
            </w:r>
          </w:p>
          <w:p w14:paraId="6D6D9D0E" w14:textId="77777777" w:rsidR="00AF1FC1" w:rsidRPr="009A4211" w:rsidRDefault="00AF1FC1" w:rsidP="00E4125A">
            <w:pPr>
              <w:pStyle w:val="TAL"/>
              <w:rPr>
                <w:rFonts w:cs="v4.2.0"/>
              </w:rPr>
            </w:pPr>
          </w:p>
          <w:p w14:paraId="212F0751" w14:textId="77777777" w:rsidR="00AF1FC1" w:rsidRPr="009A4211" w:rsidRDefault="00AF1FC1" w:rsidP="00E4125A">
            <w:pPr>
              <w:pStyle w:val="TAL"/>
              <w:rPr>
                <w:rFonts w:cs="v4.2.0"/>
                <w:u w:val="single"/>
              </w:rPr>
            </w:pPr>
            <w:r w:rsidRPr="009A4211">
              <w:rPr>
                <w:rFonts w:cs="v4.2.0"/>
                <w:u w:val="single"/>
              </w:rPr>
              <w:t>Intra-band non-contiguous, Inter-band CA</w:t>
            </w:r>
          </w:p>
          <w:p w14:paraId="24387130" w14:textId="77777777" w:rsidR="00AF1FC1" w:rsidRPr="009A4211" w:rsidRDefault="00AF1FC1" w:rsidP="00E4125A">
            <w:pPr>
              <w:pStyle w:val="TAL"/>
              <w:rPr>
                <w:rFonts w:cs="v4.2.0"/>
              </w:rPr>
            </w:pPr>
            <w:r w:rsidRPr="009A4211">
              <w:rPr>
                <w:rFonts w:cs="v4.2.0"/>
              </w:rPr>
              <w:t>TBD</w:t>
            </w:r>
          </w:p>
        </w:tc>
        <w:tc>
          <w:tcPr>
            <w:tcW w:w="3247" w:type="dxa"/>
          </w:tcPr>
          <w:p w14:paraId="245B1236" w14:textId="77777777" w:rsidR="00AF1FC1" w:rsidRPr="009A4211" w:rsidRDefault="00AF1FC1" w:rsidP="00E4125A">
            <w:pPr>
              <w:pStyle w:val="TAL"/>
            </w:pPr>
          </w:p>
        </w:tc>
      </w:tr>
      <w:tr w:rsidR="00AF1FC1" w:rsidRPr="009A4211" w14:paraId="66A2CBA3" w14:textId="77777777" w:rsidTr="00E4125A">
        <w:trPr>
          <w:jc w:val="center"/>
        </w:trPr>
        <w:tc>
          <w:tcPr>
            <w:tcW w:w="2587" w:type="dxa"/>
          </w:tcPr>
          <w:p w14:paraId="3DF8867A" w14:textId="77777777" w:rsidR="00AF1FC1" w:rsidRPr="009A4211" w:rsidRDefault="00AF1FC1" w:rsidP="00E4125A">
            <w:pPr>
              <w:pStyle w:val="TAL"/>
            </w:pPr>
            <w:r w:rsidRPr="009A4211">
              <w:t>6.4A.1.3 Frequency error for CA (4UL CA)</w:t>
            </w:r>
          </w:p>
        </w:tc>
        <w:tc>
          <w:tcPr>
            <w:tcW w:w="3875" w:type="dxa"/>
          </w:tcPr>
          <w:p w14:paraId="024BCC91" w14:textId="77777777" w:rsidR="00AF1FC1" w:rsidRPr="009A4211" w:rsidRDefault="00AF1FC1" w:rsidP="00E4125A">
            <w:pPr>
              <w:pStyle w:val="TAL"/>
              <w:rPr>
                <w:rFonts w:cs="v4.2.0"/>
                <w:u w:val="single"/>
              </w:rPr>
            </w:pPr>
            <w:r w:rsidRPr="009A4211">
              <w:rPr>
                <w:rFonts w:cs="v4.2.0"/>
                <w:u w:val="single"/>
              </w:rPr>
              <w:t>Intra-band contiguous CA</w:t>
            </w:r>
          </w:p>
          <w:p w14:paraId="30F38CC6"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A6C6752" w14:textId="77777777" w:rsidR="00AF1FC1" w:rsidRPr="009A4211" w:rsidRDefault="00AF1FC1" w:rsidP="00E4125A">
            <w:pPr>
              <w:pStyle w:val="TAL"/>
              <w:rPr>
                <w:rFonts w:cs="v4.2.0"/>
              </w:rPr>
            </w:pPr>
            <w:r w:rsidRPr="009A4211">
              <w:rPr>
                <w:rFonts w:cs="v4.2.0"/>
              </w:rPr>
              <w:t>Same as 6.4.1</w:t>
            </w:r>
          </w:p>
          <w:p w14:paraId="7BC461AB" w14:textId="77777777" w:rsidR="00AF1FC1" w:rsidRPr="009A4211" w:rsidRDefault="00AF1FC1" w:rsidP="00E4125A">
            <w:pPr>
              <w:pStyle w:val="TAL"/>
              <w:rPr>
                <w:rFonts w:cs="v4.2.0"/>
              </w:rPr>
            </w:pPr>
          </w:p>
          <w:p w14:paraId="37E3D5C2"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A8C3809" w14:textId="77777777" w:rsidR="00AF1FC1" w:rsidRPr="009A4211" w:rsidRDefault="00AF1FC1" w:rsidP="00E4125A">
            <w:pPr>
              <w:pStyle w:val="TAL"/>
              <w:rPr>
                <w:rFonts w:cs="v4.2.0"/>
              </w:rPr>
            </w:pPr>
            <w:r w:rsidRPr="009A4211">
              <w:rPr>
                <w:rFonts w:cs="v4.2.0"/>
              </w:rPr>
              <w:t>TBD</w:t>
            </w:r>
          </w:p>
          <w:p w14:paraId="304E92D4" w14:textId="77777777" w:rsidR="00AF1FC1" w:rsidRPr="009A4211" w:rsidRDefault="00AF1FC1" w:rsidP="00E4125A">
            <w:pPr>
              <w:pStyle w:val="TAL"/>
              <w:rPr>
                <w:rFonts w:cs="v4.2.0"/>
              </w:rPr>
            </w:pPr>
          </w:p>
          <w:p w14:paraId="51639586" w14:textId="77777777" w:rsidR="00AF1FC1" w:rsidRPr="009A4211" w:rsidRDefault="00AF1FC1" w:rsidP="00E4125A">
            <w:pPr>
              <w:pStyle w:val="TAL"/>
              <w:rPr>
                <w:rFonts w:cs="v4.2.0"/>
                <w:u w:val="single"/>
              </w:rPr>
            </w:pPr>
            <w:r w:rsidRPr="009A4211">
              <w:rPr>
                <w:rFonts w:cs="v4.2.0"/>
                <w:u w:val="single"/>
              </w:rPr>
              <w:t>Intra-band non-contiguous, Inter-band CA</w:t>
            </w:r>
          </w:p>
          <w:p w14:paraId="746C0C98" w14:textId="77777777" w:rsidR="00AF1FC1" w:rsidRPr="009A4211" w:rsidRDefault="00AF1FC1" w:rsidP="00E4125A">
            <w:pPr>
              <w:pStyle w:val="TAL"/>
              <w:rPr>
                <w:rFonts w:cs="v4.2.0"/>
              </w:rPr>
            </w:pPr>
            <w:r w:rsidRPr="009A4211">
              <w:rPr>
                <w:rFonts w:cs="v4.2.0"/>
              </w:rPr>
              <w:t>TBD</w:t>
            </w:r>
          </w:p>
        </w:tc>
        <w:tc>
          <w:tcPr>
            <w:tcW w:w="3247" w:type="dxa"/>
          </w:tcPr>
          <w:p w14:paraId="702C1808" w14:textId="77777777" w:rsidR="00AF1FC1" w:rsidRPr="009A4211" w:rsidRDefault="00AF1FC1" w:rsidP="00E4125A">
            <w:pPr>
              <w:pStyle w:val="TAL"/>
            </w:pPr>
          </w:p>
        </w:tc>
      </w:tr>
      <w:tr w:rsidR="00AF1FC1" w:rsidRPr="009A4211" w14:paraId="2EBB4097" w14:textId="77777777" w:rsidTr="00E4125A">
        <w:trPr>
          <w:jc w:val="center"/>
        </w:trPr>
        <w:tc>
          <w:tcPr>
            <w:tcW w:w="2587" w:type="dxa"/>
          </w:tcPr>
          <w:p w14:paraId="0E6B193D" w14:textId="77777777" w:rsidR="00AF1FC1" w:rsidRPr="009A4211" w:rsidRDefault="00AF1FC1" w:rsidP="00E4125A">
            <w:pPr>
              <w:pStyle w:val="TAL"/>
            </w:pPr>
            <w:r w:rsidRPr="009A4211">
              <w:t>6.4A.1.4 Frequency error for CA (5UL CA)</w:t>
            </w:r>
          </w:p>
        </w:tc>
        <w:tc>
          <w:tcPr>
            <w:tcW w:w="3875" w:type="dxa"/>
          </w:tcPr>
          <w:p w14:paraId="3DB3F7A7" w14:textId="77777777" w:rsidR="00AF1FC1" w:rsidRPr="009A4211" w:rsidRDefault="00AF1FC1" w:rsidP="00E4125A">
            <w:pPr>
              <w:pStyle w:val="TAL"/>
              <w:rPr>
                <w:rFonts w:cs="v4.2.0"/>
                <w:u w:val="single"/>
              </w:rPr>
            </w:pPr>
            <w:r w:rsidRPr="009A4211">
              <w:rPr>
                <w:rFonts w:cs="v4.2.0"/>
                <w:u w:val="single"/>
              </w:rPr>
              <w:t>Intra-band contiguous CA</w:t>
            </w:r>
          </w:p>
          <w:p w14:paraId="3C3087E0" w14:textId="77777777" w:rsidR="00AF1FC1" w:rsidRPr="009A4211" w:rsidRDefault="00AF1FC1" w:rsidP="00E4125A">
            <w:pPr>
              <w:pStyle w:val="TAL"/>
              <w:rPr>
                <w:rFonts w:cs="v4.2.0"/>
                <w:u w:val="single"/>
              </w:rPr>
            </w:pPr>
            <w:r w:rsidRPr="009A4211">
              <w:rPr>
                <w:rFonts w:cs="v4.2.0"/>
              </w:rPr>
              <w:t>TBD</w:t>
            </w:r>
          </w:p>
        </w:tc>
        <w:tc>
          <w:tcPr>
            <w:tcW w:w="3247" w:type="dxa"/>
          </w:tcPr>
          <w:p w14:paraId="2CD97DC9" w14:textId="77777777" w:rsidR="00AF1FC1" w:rsidRPr="009A4211" w:rsidRDefault="00AF1FC1" w:rsidP="00E4125A">
            <w:pPr>
              <w:pStyle w:val="TAL"/>
            </w:pPr>
          </w:p>
        </w:tc>
      </w:tr>
      <w:tr w:rsidR="00AF1FC1" w:rsidRPr="009A4211" w14:paraId="0ADF1338" w14:textId="77777777" w:rsidTr="00E4125A">
        <w:trPr>
          <w:jc w:val="center"/>
        </w:trPr>
        <w:tc>
          <w:tcPr>
            <w:tcW w:w="2587" w:type="dxa"/>
          </w:tcPr>
          <w:p w14:paraId="60A9C003" w14:textId="77777777" w:rsidR="00AF1FC1" w:rsidRPr="009A4211" w:rsidRDefault="00AF1FC1" w:rsidP="00E4125A">
            <w:pPr>
              <w:pStyle w:val="TAL"/>
            </w:pPr>
            <w:r w:rsidRPr="009A4211">
              <w:t>6.4A.1.5 Frequency error for CA (6UL CA)</w:t>
            </w:r>
          </w:p>
        </w:tc>
        <w:tc>
          <w:tcPr>
            <w:tcW w:w="3875" w:type="dxa"/>
          </w:tcPr>
          <w:p w14:paraId="6B382727" w14:textId="77777777" w:rsidR="00AF1FC1" w:rsidRPr="009A4211" w:rsidRDefault="00AF1FC1" w:rsidP="00E4125A">
            <w:pPr>
              <w:pStyle w:val="TAL"/>
              <w:rPr>
                <w:rFonts w:cs="v4.2.0"/>
                <w:u w:val="single"/>
              </w:rPr>
            </w:pPr>
            <w:r w:rsidRPr="009A4211">
              <w:rPr>
                <w:rFonts w:cs="v4.2.0"/>
                <w:u w:val="single"/>
              </w:rPr>
              <w:t>Intra-band contiguous CA</w:t>
            </w:r>
          </w:p>
          <w:p w14:paraId="6442EADE" w14:textId="77777777" w:rsidR="00AF1FC1" w:rsidRPr="009A4211" w:rsidRDefault="00AF1FC1" w:rsidP="00E4125A">
            <w:pPr>
              <w:pStyle w:val="TAL"/>
              <w:rPr>
                <w:rFonts w:cs="v4.2.0"/>
                <w:u w:val="single"/>
              </w:rPr>
            </w:pPr>
            <w:r w:rsidRPr="009A4211">
              <w:rPr>
                <w:rFonts w:cs="v4.2.0"/>
              </w:rPr>
              <w:t>TBD</w:t>
            </w:r>
          </w:p>
        </w:tc>
        <w:tc>
          <w:tcPr>
            <w:tcW w:w="3247" w:type="dxa"/>
          </w:tcPr>
          <w:p w14:paraId="76392F78" w14:textId="77777777" w:rsidR="00AF1FC1" w:rsidRPr="009A4211" w:rsidRDefault="00AF1FC1" w:rsidP="00E4125A">
            <w:pPr>
              <w:pStyle w:val="TAL"/>
            </w:pPr>
          </w:p>
        </w:tc>
      </w:tr>
      <w:tr w:rsidR="00AF1FC1" w:rsidRPr="009A4211" w14:paraId="543871F4" w14:textId="77777777" w:rsidTr="00E4125A">
        <w:trPr>
          <w:jc w:val="center"/>
        </w:trPr>
        <w:tc>
          <w:tcPr>
            <w:tcW w:w="2587" w:type="dxa"/>
          </w:tcPr>
          <w:p w14:paraId="2AF1124D" w14:textId="77777777" w:rsidR="00AF1FC1" w:rsidRPr="009A4211" w:rsidRDefault="00AF1FC1" w:rsidP="00E4125A">
            <w:pPr>
              <w:pStyle w:val="TAL"/>
            </w:pPr>
            <w:r w:rsidRPr="009A4211">
              <w:t>6.4A.1.6 Frequency error for CA (7UL CA)</w:t>
            </w:r>
          </w:p>
        </w:tc>
        <w:tc>
          <w:tcPr>
            <w:tcW w:w="3875" w:type="dxa"/>
          </w:tcPr>
          <w:p w14:paraId="7D57EE55" w14:textId="77777777" w:rsidR="00AF1FC1" w:rsidRPr="009A4211" w:rsidRDefault="00AF1FC1" w:rsidP="00E4125A">
            <w:pPr>
              <w:pStyle w:val="TAL"/>
              <w:rPr>
                <w:rFonts w:cs="v4.2.0"/>
                <w:u w:val="single"/>
              </w:rPr>
            </w:pPr>
            <w:r w:rsidRPr="009A4211">
              <w:rPr>
                <w:rFonts w:cs="v4.2.0"/>
                <w:u w:val="single"/>
              </w:rPr>
              <w:t>Intra-band contiguous CA</w:t>
            </w:r>
          </w:p>
          <w:p w14:paraId="315F3555" w14:textId="77777777" w:rsidR="00AF1FC1" w:rsidRPr="009A4211" w:rsidRDefault="00AF1FC1" w:rsidP="00E4125A">
            <w:pPr>
              <w:pStyle w:val="TAL"/>
              <w:rPr>
                <w:rFonts w:cs="v4.2.0"/>
                <w:u w:val="single"/>
              </w:rPr>
            </w:pPr>
            <w:r w:rsidRPr="009A4211">
              <w:rPr>
                <w:rFonts w:cs="v4.2.0"/>
              </w:rPr>
              <w:t>TBD</w:t>
            </w:r>
          </w:p>
        </w:tc>
        <w:tc>
          <w:tcPr>
            <w:tcW w:w="3247" w:type="dxa"/>
          </w:tcPr>
          <w:p w14:paraId="2C8DBA7F" w14:textId="77777777" w:rsidR="00AF1FC1" w:rsidRPr="009A4211" w:rsidRDefault="00AF1FC1" w:rsidP="00E4125A">
            <w:pPr>
              <w:pStyle w:val="TAL"/>
            </w:pPr>
          </w:p>
        </w:tc>
      </w:tr>
      <w:tr w:rsidR="00AF1FC1" w:rsidRPr="009A4211" w14:paraId="75F0BCD8" w14:textId="77777777" w:rsidTr="00E4125A">
        <w:trPr>
          <w:jc w:val="center"/>
        </w:trPr>
        <w:tc>
          <w:tcPr>
            <w:tcW w:w="2587" w:type="dxa"/>
          </w:tcPr>
          <w:p w14:paraId="147872FD" w14:textId="77777777" w:rsidR="00AF1FC1" w:rsidRPr="009A4211" w:rsidRDefault="00AF1FC1" w:rsidP="00E4125A">
            <w:pPr>
              <w:pStyle w:val="TAL"/>
            </w:pPr>
            <w:r w:rsidRPr="009A4211">
              <w:t>6.4A.1.7 Frequency error for CA (8UL CA)</w:t>
            </w:r>
          </w:p>
        </w:tc>
        <w:tc>
          <w:tcPr>
            <w:tcW w:w="3875" w:type="dxa"/>
          </w:tcPr>
          <w:p w14:paraId="6BE0031D" w14:textId="77777777" w:rsidR="00AF1FC1" w:rsidRPr="009A4211" w:rsidRDefault="00AF1FC1" w:rsidP="00E4125A">
            <w:pPr>
              <w:pStyle w:val="TAL"/>
              <w:rPr>
                <w:rFonts w:cs="v4.2.0"/>
                <w:u w:val="single"/>
              </w:rPr>
            </w:pPr>
            <w:r w:rsidRPr="009A4211">
              <w:rPr>
                <w:rFonts w:cs="v4.2.0"/>
                <w:u w:val="single"/>
              </w:rPr>
              <w:t>Intra-band contiguous CA</w:t>
            </w:r>
          </w:p>
          <w:p w14:paraId="0BE45A03" w14:textId="77777777" w:rsidR="00AF1FC1" w:rsidRPr="009A4211" w:rsidRDefault="00AF1FC1" w:rsidP="00E4125A">
            <w:pPr>
              <w:pStyle w:val="TAL"/>
              <w:rPr>
                <w:rFonts w:cs="v4.2.0"/>
                <w:u w:val="single"/>
              </w:rPr>
            </w:pPr>
            <w:r w:rsidRPr="009A4211">
              <w:rPr>
                <w:rFonts w:cs="v4.2.0"/>
              </w:rPr>
              <w:t>TBD</w:t>
            </w:r>
          </w:p>
        </w:tc>
        <w:tc>
          <w:tcPr>
            <w:tcW w:w="3247" w:type="dxa"/>
          </w:tcPr>
          <w:p w14:paraId="525DDCE9" w14:textId="77777777" w:rsidR="00AF1FC1" w:rsidRPr="009A4211" w:rsidRDefault="00AF1FC1" w:rsidP="00E4125A">
            <w:pPr>
              <w:pStyle w:val="TAL"/>
            </w:pPr>
          </w:p>
        </w:tc>
      </w:tr>
      <w:tr w:rsidR="00AF1FC1" w:rsidRPr="009A4211" w14:paraId="624781B5" w14:textId="77777777" w:rsidTr="00E4125A">
        <w:trPr>
          <w:jc w:val="center"/>
        </w:trPr>
        <w:tc>
          <w:tcPr>
            <w:tcW w:w="2587" w:type="dxa"/>
          </w:tcPr>
          <w:p w14:paraId="2F89A162" w14:textId="77777777" w:rsidR="00AF1FC1" w:rsidRPr="009A4211" w:rsidRDefault="00AF1FC1" w:rsidP="00E4125A">
            <w:pPr>
              <w:pStyle w:val="TAL"/>
            </w:pPr>
            <w:r w:rsidRPr="009A4211">
              <w:t>6.4A.2.1.1 Error Vector magnitude for CA (2UL CA)</w:t>
            </w:r>
          </w:p>
        </w:tc>
        <w:tc>
          <w:tcPr>
            <w:tcW w:w="3875" w:type="dxa"/>
          </w:tcPr>
          <w:p w14:paraId="4E00EA44" w14:textId="77777777" w:rsidR="00AF1FC1" w:rsidRPr="009A4211" w:rsidRDefault="00AF1FC1" w:rsidP="00E4125A">
            <w:pPr>
              <w:pStyle w:val="TAL"/>
              <w:rPr>
                <w:rFonts w:cs="v4.2.0"/>
                <w:u w:val="single"/>
              </w:rPr>
            </w:pPr>
            <w:r w:rsidRPr="009A4211">
              <w:rPr>
                <w:rFonts w:cs="v4.2.0"/>
                <w:u w:val="single"/>
              </w:rPr>
              <w:t>TBD</w:t>
            </w:r>
          </w:p>
        </w:tc>
        <w:tc>
          <w:tcPr>
            <w:tcW w:w="3247" w:type="dxa"/>
          </w:tcPr>
          <w:p w14:paraId="14281F5A" w14:textId="77777777" w:rsidR="00AF1FC1" w:rsidRPr="009A4211" w:rsidRDefault="00AF1FC1" w:rsidP="00E4125A">
            <w:pPr>
              <w:pStyle w:val="TAL"/>
            </w:pPr>
          </w:p>
        </w:tc>
      </w:tr>
      <w:tr w:rsidR="00AF1FC1" w:rsidRPr="009A4211" w14:paraId="3D661F13" w14:textId="77777777" w:rsidTr="00E4125A">
        <w:trPr>
          <w:jc w:val="center"/>
        </w:trPr>
        <w:tc>
          <w:tcPr>
            <w:tcW w:w="2587" w:type="dxa"/>
          </w:tcPr>
          <w:p w14:paraId="6C47D791" w14:textId="77777777" w:rsidR="00AF1FC1" w:rsidRPr="009A4211" w:rsidRDefault="00AF1FC1" w:rsidP="00E4125A">
            <w:pPr>
              <w:pStyle w:val="TAL"/>
            </w:pPr>
            <w:r w:rsidRPr="009A4211">
              <w:t>6.4A.2.1.2 Error Vector magnitude for CA (3UL CA)</w:t>
            </w:r>
          </w:p>
        </w:tc>
        <w:tc>
          <w:tcPr>
            <w:tcW w:w="3875" w:type="dxa"/>
          </w:tcPr>
          <w:p w14:paraId="1B25B536" w14:textId="77777777" w:rsidR="00AF1FC1" w:rsidRPr="009A4211" w:rsidRDefault="00AF1FC1" w:rsidP="00E4125A">
            <w:pPr>
              <w:pStyle w:val="TAL"/>
              <w:rPr>
                <w:rFonts w:cs="v4.2.0"/>
                <w:u w:val="single"/>
              </w:rPr>
            </w:pPr>
            <w:r w:rsidRPr="009A4211">
              <w:rPr>
                <w:rFonts w:cs="v4.2.0"/>
                <w:u w:val="single"/>
              </w:rPr>
              <w:t>TBD</w:t>
            </w:r>
          </w:p>
        </w:tc>
        <w:tc>
          <w:tcPr>
            <w:tcW w:w="3247" w:type="dxa"/>
          </w:tcPr>
          <w:p w14:paraId="10A5A2E0" w14:textId="77777777" w:rsidR="00AF1FC1" w:rsidRPr="009A4211" w:rsidRDefault="00AF1FC1" w:rsidP="00E4125A">
            <w:pPr>
              <w:pStyle w:val="TAL"/>
            </w:pPr>
          </w:p>
        </w:tc>
      </w:tr>
      <w:tr w:rsidR="00AF1FC1" w:rsidRPr="009A4211" w14:paraId="233FBAC9" w14:textId="77777777" w:rsidTr="00E4125A">
        <w:trPr>
          <w:jc w:val="center"/>
        </w:trPr>
        <w:tc>
          <w:tcPr>
            <w:tcW w:w="2587" w:type="dxa"/>
          </w:tcPr>
          <w:p w14:paraId="11C3027B" w14:textId="77777777" w:rsidR="00AF1FC1" w:rsidRPr="009A4211" w:rsidRDefault="00AF1FC1" w:rsidP="00E4125A">
            <w:pPr>
              <w:pStyle w:val="TAL"/>
            </w:pPr>
            <w:r w:rsidRPr="009A4211">
              <w:t>6.4A.2.1.3 Error Vector magnitude for CA (4UL CA)</w:t>
            </w:r>
          </w:p>
        </w:tc>
        <w:tc>
          <w:tcPr>
            <w:tcW w:w="3875" w:type="dxa"/>
          </w:tcPr>
          <w:p w14:paraId="0142F5B7" w14:textId="77777777" w:rsidR="00AF1FC1" w:rsidRPr="009A4211" w:rsidRDefault="00AF1FC1" w:rsidP="00E4125A">
            <w:pPr>
              <w:pStyle w:val="TAL"/>
              <w:rPr>
                <w:rFonts w:cs="v4.2.0"/>
                <w:u w:val="single"/>
              </w:rPr>
            </w:pPr>
            <w:r w:rsidRPr="009A4211">
              <w:rPr>
                <w:rFonts w:cs="v4.2.0"/>
                <w:u w:val="single"/>
              </w:rPr>
              <w:t>TBD</w:t>
            </w:r>
          </w:p>
        </w:tc>
        <w:tc>
          <w:tcPr>
            <w:tcW w:w="3247" w:type="dxa"/>
          </w:tcPr>
          <w:p w14:paraId="00D91678" w14:textId="77777777" w:rsidR="00AF1FC1" w:rsidRPr="009A4211" w:rsidRDefault="00AF1FC1" w:rsidP="00E4125A">
            <w:pPr>
              <w:pStyle w:val="TAL"/>
            </w:pPr>
          </w:p>
        </w:tc>
      </w:tr>
      <w:tr w:rsidR="00AF1FC1" w:rsidRPr="009A4211" w14:paraId="19FF578C" w14:textId="77777777" w:rsidTr="00E4125A">
        <w:trPr>
          <w:jc w:val="center"/>
        </w:trPr>
        <w:tc>
          <w:tcPr>
            <w:tcW w:w="2587" w:type="dxa"/>
          </w:tcPr>
          <w:p w14:paraId="5EED710B" w14:textId="77777777" w:rsidR="00AF1FC1" w:rsidRPr="009A4211" w:rsidRDefault="00AF1FC1" w:rsidP="00E4125A">
            <w:pPr>
              <w:pStyle w:val="TAL"/>
            </w:pPr>
            <w:r w:rsidRPr="009A4211">
              <w:t>6.4A.2.1.4 Error Vector magnitude for CA (5UL CA)</w:t>
            </w:r>
          </w:p>
        </w:tc>
        <w:tc>
          <w:tcPr>
            <w:tcW w:w="3875" w:type="dxa"/>
          </w:tcPr>
          <w:p w14:paraId="56169124" w14:textId="77777777" w:rsidR="00AF1FC1" w:rsidRPr="009A4211" w:rsidRDefault="00AF1FC1" w:rsidP="00E4125A">
            <w:pPr>
              <w:pStyle w:val="TAL"/>
              <w:rPr>
                <w:rFonts w:cs="v4.2.0"/>
                <w:u w:val="single"/>
              </w:rPr>
            </w:pPr>
            <w:r w:rsidRPr="009A4211">
              <w:rPr>
                <w:rFonts w:cs="v4.2.0"/>
                <w:u w:val="single"/>
              </w:rPr>
              <w:t>TBD</w:t>
            </w:r>
          </w:p>
        </w:tc>
        <w:tc>
          <w:tcPr>
            <w:tcW w:w="3247" w:type="dxa"/>
          </w:tcPr>
          <w:p w14:paraId="3ACB0804" w14:textId="77777777" w:rsidR="00AF1FC1" w:rsidRPr="009A4211" w:rsidRDefault="00AF1FC1" w:rsidP="00E4125A">
            <w:pPr>
              <w:pStyle w:val="TAL"/>
            </w:pPr>
          </w:p>
        </w:tc>
      </w:tr>
      <w:tr w:rsidR="00AF1FC1" w:rsidRPr="009A4211" w14:paraId="6301D359" w14:textId="77777777" w:rsidTr="00E4125A">
        <w:trPr>
          <w:jc w:val="center"/>
        </w:trPr>
        <w:tc>
          <w:tcPr>
            <w:tcW w:w="2587" w:type="dxa"/>
          </w:tcPr>
          <w:p w14:paraId="73CE6462" w14:textId="77777777" w:rsidR="00AF1FC1" w:rsidRPr="009A4211" w:rsidRDefault="00AF1FC1" w:rsidP="00E4125A">
            <w:pPr>
              <w:pStyle w:val="TAL"/>
            </w:pPr>
            <w:r w:rsidRPr="009A4211">
              <w:t>6.4A.2.1.5 Error Vector magnitude for CA (6UL CA)</w:t>
            </w:r>
          </w:p>
        </w:tc>
        <w:tc>
          <w:tcPr>
            <w:tcW w:w="3875" w:type="dxa"/>
          </w:tcPr>
          <w:p w14:paraId="4FEDEB3A" w14:textId="77777777" w:rsidR="00AF1FC1" w:rsidRPr="009A4211" w:rsidRDefault="00AF1FC1" w:rsidP="00E4125A">
            <w:pPr>
              <w:pStyle w:val="TAL"/>
              <w:rPr>
                <w:rFonts w:cs="v4.2.0"/>
                <w:u w:val="single"/>
              </w:rPr>
            </w:pPr>
            <w:r w:rsidRPr="009A4211">
              <w:rPr>
                <w:rFonts w:cs="v4.2.0"/>
                <w:u w:val="single"/>
              </w:rPr>
              <w:t>TBD</w:t>
            </w:r>
          </w:p>
        </w:tc>
        <w:tc>
          <w:tcPr>
            <w:tcW w:w="3247" w:type="dxa"/>
          </w:tcPr>
          <w:p w14:paraId="7565F200" w14:textId="77777777" w:rsidR="00AF1FC1" w:rsidRPr="009A4211" w:rsidRDefault="00AF1FC1" w:rsidP="00E4125A">
            <w:pPr>
              <w:pStyle w:val="TAL"/>
            </w:pPr>
          </w:p>
        </w:tc>
      </w:tr>
      <w:tr w:rsidR="00AF1FC1" w:rsidRPr="009A4211" w14:paraId="1B977804" w14:textId="77777777" w:rsidTr="00E4125A">
        <w:trPr>
          <w:jc w:val="center"/>
        </w:trPr>
        <w:tc>
          <w:tcPr>
            <w:tcW w:w="2587" w:type="dxa"/>
          </w:tcPr>
          <w:p w14:paraId="5815E628" w14:textId="77777777" w:rsidR="00AF1FC1" w:rsidRPr="009A4211" w:rsidRDefault="00AF1FC1" w:rsidP="00E4125A">
            <w:pPr>
              <w:pStyle w:val="TAL"/>
            </w:pPr>
            <w:r w:rsidRPr="009A4211">
              <w:t>6.4A.2.1.6 Error Vector magnitude for CA (7UL CA)</w:t>
            </w:r>
          </w:p>
        </w:tc>
        <w:tc>
          <w:tcPr>
            <w:tcW w:w="3875" w:type="dxa"/>
          </w:tcPr>
          <w:p w14:paraId="5B2B6ACA" w14:textId="77777777" w:rsidR="00AF1FC1" w:rsidRPr="009A4211" w:rsidRDefault="00AF1FC1" w:rsidP="00E4125A">
            <w:pPr>
              <w:pStyle w:val="TAL"/>
              <w:rPr>
                <w:rFonts w:cs="v4.2.0"/>
                <w:u w:val="single"/>
              </w:rPr>
            </w:pPr>
            <w:r w:rsidRPr="009A4211">
              <w:rPr>
                <w:rFonts w:cs="v4.2.0"/>
                <w:u w:val="single"/>
              </w:rPr>
              <w:t>TBD</w:t>
            </w:r>
          </w:p>
        </w:tc>
        <w:tc>
          <w:tcPr>
            <w:tcW w:w="3247" w:type="dxa"/>
          </w:tcPr>
          <w:p w14:paraId="2BACB48E" w14:textId="77777777" w:rsidR="00AF1FC1" w:rsidRPr="009A4211" w:rsidRDefault="00AF1FC1" w:rsidP="00E4125A">
            <w:pPr>
              <w:pStyle w:val="TAL"/>
            </w:pPr>
          </w:p>
        </w:tc>
      </w:tr>
      <w:tr w:rsidR="00AF1FC1" w:rsidRPr="009A4211" w14:paraId="176080B7" w14:textId="77777777" w:rsidTr="00E4125A">
        <w:trPr>
          <w:jc w:val="center"/>
        </w:trPr>
        <w:tc>
          <w:tcPr>
            <w:tcW w:w="2587" w:type="dxa"/>
          </w:tcPr>
          <w:p w14:paraId="1CE3EF6C" w14:textId="77777777" w:rsidR="00AF1FC1" w:rsidRPr="009A4211" w:rsidRDefault="00AF1FC1" w:rsidP="00E4125A">
            <w:pPr>
              <w:pStyle w:val="TAL"/>
            </w:pPr>
            <w:r w:rsidRPr="009A4211">
              <w:t>6.4A.2.1.7 Error Vector magnitude for CA (8UL CA)</w:t>
            </w:r>
          </w:p>
        </w:tc>
        <w:tc>
          <w:tcPr>
            <w:tcW w:w="3875" w:type="dxa"/>
          </w:tcPr>
          <w:p w14:paraId="6F64BE06" w14:textId="77777777" w:rsidR="00AF1FC1" w:rsidRPr="009A4211" w:rsidRDefault="00AF1FC1" w:rsidP="00E4125A">
            <w:pPr>
              <w:pStyle w:val="TAL"/>
              <w:rPr>
                <w:rFonts w:cs="v4.2.0"/>
                <w:u w:val="single"/>
              </w:rPr>
            </w:pPr>
            <w:r w:rsidRPr="009A4211">
              <w:rPr>
                <w:rFonts w:cs="v4.2.0"/>
                <w:u w:val="single"/>
              </w:rPr>
              <w:t>TBD</w:t>
            </w:r>
          </w:p>
        </w:tc>
        <w:tc>
          <w:tcPr>
            <w:tcW w:w="3247" w:type="dxa"/>
          </w:tcPr>
          <w:p w14:paraId="06DAEA70" w14:textId="77777777" w:rsidR="00AF1FC1" w:rsidRPr="009A4211" w:rsidRDefault="00AF1FC1" w:rsidP="00E4125A">
            <w:pPr>
              <w:pStyle w:val="TAL"/>
            </w:pPr>
          </w:p>
        </w:tc>
      </w:tr>
      <w:tr w:rsidR="00AF1FC1" w:rsidRPr="009A4211" w14:paraId="347DAF68" w14:textId="77777777" w:rsidTr="00E4125A">
        <w:trPr>
          <w:jc w:val="center"/>
        </w:trPr>
        <w:tc>
          <w:tcPr>
            <w:tcW w:w="2587" w:type="dxa"/>
          </w:tcPr>
          <w:p w14:paraId="6C369E88" w14:textId="77777777" w:rsidR="00AF1FC1" w:rsidRPr="009A4211" w:rsidRDefault="00AF1FC1" w:rsidP="00E4125A">
            <w:pPr>
              <w:pStyle w:val="TAL"/>
            </w:pPr>
            <w:r w:rsidRPr="009A4211">
              <w:rPr>
                <w:lang w:eastAsia="zh-TW"/>
              </w:rPr>
              <w:t>6.4A.2.2.1 Carrier leakage for CA (2UL CA)</w:t>
            </w:r>
          </w:p>
        </w:tc>
        <w:tc>
          <w:tcPr>
            <w:tcW w:w="3875" w:type="dxa"/>
          </w:tcPr>
          <w:p w14:paraId="066CAE23" w14:textId="77777777" w:rsidR="00AF1FC1" w:rsidRPr="009A4211" w:rsidRDefault="00AF1FC1" w:rsidP="00E4125A">
            <w:pPr>
              <w:pStyle w:val="TAL"/>
              <w:rPr>
                <w:rFonts w:cs="v4.2.0"/>
                <w:u w:val="single"/>
              </w:rPr>
            </w:pPr>
            <w:r w:rsidRPr="009A4211">
              <w:rPr>
                <w:rFonts w:cs="v4.2.0"/>
                <w:u w:val="single"/>
                <w:lang w:eastAsia="zh-TW"/>
              </w:rPr>
              <w:t>TBD</w:t>
            </w:r>
          </w:p>
        </w:tc>
        <w:tc>
          <w:tcPr>
            <w:tcW w:w="3247" w:type="dxa"/>
          </w:tcPr>
          <w:p w14:paraId="12612964" w14:textId="77777777" w:rsidR="00AF1FC1" w:rsidRPr="009A4211" w:rsidRDefault="00AF1FC1" w:rsidP="00E4125A">
            <w:pPr>
              <w:pStyle w:val="TAL"/>
            </w:pPr>
          </w:p>
        </w:tc>
      </w:tr>
      <w:tr w:rsidR="00AF1FC1" w:rsidRPr="009A4211" w14:paraId="038454E0" w14:textId="77777777" w:rsidTr="00E4125A">
        <w:trPr>
          <w:jc w:val="center"/>
        </w:trPr>
        <w:tc>
          <w:tcPr>
            <w:tcW w:w="2587" w:type="dxa"/>
          </w:tcPr>
          <w:p w14:paraId="54BEE699" w14:textId="77777777" w:rsidR="00AF1FC1" w:rsidRPr="009A4211" w:rsidRDefault="00AF1FC1" w:rsidP="00E4125A">
            <w:pPr>
              <w:pStyle w:val="TAL"/>
            </w:pPr>
            <w:r w:rsidRPr="009A4211">
              <w:rPr>
                <w:lang w:eastAsia="zh-TW"/>
              </w:rPr>
              <w:t>6.4A.2.2.2 Carrier leakage for CA (3UL CA)</w:t>
            </w:r>
          </w:p>
        </w:tc>
        <w:tc>
          <w:tcPr>
            <w:tcW w:w="3875" w:type="dxa"/>
          </w:tcPr>
          <w:p w14:paraId="3AA14FCD" w14:textId="77777777" w:rsidR="00AF1FC1" w:rsidRPr="009A4211" w:rsidRDefault="00AF1FC1" w:rsidP="00E4125A">
            <w:pPr>
              <w:pStyle w:val="TAL"/>
              <w:rPr>
                <w:rFonts w:cs="v4.2.0"/>
                <w:u w:val="single"/>
              </w:rPr>
            </w:pPr>
            <w:r w:rsidRPr="009A4211">
              <w:rPr>
                <w:rFonts w:cs="v4.2.0"/>
                <w:u w:val="single"/>
                <w:lang w:eastAsia="zh-TW"/>
              </w:rPr>
              <w:t>TBD</w:t>
            </w:r>
          </w:p>
        </w:tc>
        <w:tc>
          <w:tcPr>
            <w:tcW w:w="3247" w:type="dxa"/>
          </w:tcPr>
          <w:p w14:paraId="597F4B9B" w14:textId="77777777" w:rsidR="00AF1FC1" w:rsidRPr="009A4211" w:rsidRDefault="00AF1FC1" w:rsidP="00E4125A">
            <w:pPr>
              <w:pStyle w:val="TAL"/>
            </w:pPr>
          </w:p>
        </w:tc>
      </w:tr>
      <w:tr w:rsidR="00AF1FC1" w:rsidRPr="009A4211" w14:paraId="5D03D448" w14:textId="77777777" w:rsidTr="00E4125A">
        <w:trPr>
          <w:jc w:val="center"/>
        </w:trPr>
        <w:tc>
          <w:tcPr>
            <w:tcW w:w="2587" w:type="dxa"/>
          </w:tcPr>
          <w:p w14:paraId="06B8C781" w14:textId="77777777" w:rsidR="00AF1FC1" w:rsidRPr="009A4211" w:rsidRDefault="00AF1FC1" w:rsidP="00E4125A">
            <w:pPr>
              <w:pStyle w:val="TAL"/>
            </w:pPr>
            <w:r w:rsidRPr="009A4211">
              <w:rPr>
                <w:lang w:eastAsia="zh-TW"/>
              </w:rPr>
              <w:t>6.4A.2.2.3 Carrier leakage for CA (4UL CA)</w:t>
            </w:r>
          </w:p>
        </w:tc>
        <w:tc>
          <w:tcPr>
            <w:tcW w:w="3875" w:type="dxa"/>
          </w:tcPr>
          <w:p w14:paraId="79CA6731" w14:textId="77777777" w:rsidR="00AF1FC1" w:rsidRPr="009A4211" w:rsidRDefault="00AF1FC1" w:rsidP="00E4125A">
            <w:pPr>
              <w:pStyle w:val="TAL"/>
              <w:rPr>
                <w:rFonts w:cs="v4.2.0"/>
                <w:u w:val="single"/>
              </w:rPr>
            </w:pPr>
            <w:r w:rsidRPr="009A4211">
              <w:rPr>
                <w:rFonts w:cs="v4.2.0"/>
                <w:u w:val="single"/>
                <w:lang w:eastAsia="zh-TW"/>
              </w:rPr>
              <w:t>TBD</w:t>
            </w:r>
          </w:p>
        </w:tc>
        <w:tc>
          <w:tcPr>
            <w:tcW w:w="3247" w:type="dxa"/>
          </w:tcPr>
          <w:p w14:paraId="64E5C001" w14:textId="77777777" w:rsidR="00AF1FC1" w:rsidRPr="009A4211" w:rsidRDefault="00AF1FC1" w:rsidP="00E4125A">
            <w:pPr>
              <w:pStyle w:val="TAL"/>
            </w:pPr>
          </w:p>
        </w:tc>
      </w:tr>
      <w:tr w:rsidR="00AF1FC1" w:rsidRPr="009A4211" w14:paraId="039D7BFE" w14:textId="77777777" w:rsidTr="00E4125A">
        <w:trPr>
          <w:jc w:val="center"/>
        </w:trPr>
        <w:tc>
          <w:tcPr>
            <w:tcW w:w="2587" w:type="dxa"/>
          </w:tcPr>
          <w:p w14:paraId="76F3B9E6" w14:textId="77777777" w:rsidR="00AF1FC1" w:rsidRPr="009A4211" w:rsidRDefault="00AF1FC1" w:rsidP="00E4125A">
            <w:pPr>
              <w:pStyle w:val="TAL"/>
              <w:rPr>
                <w:lang w:eastAsia="zh-TW"/>
              </w:rPr>
            </w:pPr>
            <w:r w:rsidRPr="009A4211">
              <w:rPr>
                <w:lang w:eastAsia="zh-TW"/>
              </w:rPr>
              <w:t>6.4A.2.2.4 Carrier leakage for CA (5UL CA)</w:t>
            </w:r>
          </w:p>
        </w:tc>
        <w:tc>
          <w:tcPr>
            <w:tcW w:w="3875" w:type="dxa"/>
          </w:tcPr>
          <w:p w14:paraId="7F2FB465"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3247" w:type="dxa"/>
          </w:tcPr>
          <w:p w14:paraId="64289308" w14:textId="77777777" w:rsidR="00AF1FC1" w:rsidRPr="009A4211" w:rsidRDefault="00AF1FC1" w:rsidP="00E4125A">
            <w:pPr>
              <w:pStyle w:val="TAL"/>
            </w:pPr>
          </w:p>
        </w:tc>
      </w:tr>
      <w:tr w:rsidR="00AF1FC1" w:rsidRPr="009A4211" w14:paraId="05EE313A" w14:textId="77777777" w:rsidTr="00E4125A">
        <w:trPr>
          <w:jc w:val="center"/>
        </w:trPr>
        <w:tc>
          <w:tcPr>
            <w:tcW w:w="2587" w:type="dxa"/>
          </w:tcPr>
          <w:p w14:paraId="4BAA69D5" w14:textId="77777777" w:rsidR="00AF1FC1" w:rsidRPr="009A4211" w:rsidRDefault="00AF1FC1" w:rsidP="00E4125A">
            <w:pPr>
              <w:pStyle w:val="TAL"/>
              <w:rPr>
                <w:lang w:eastAsia="zh-TW"/>
              </w:rPr>
            </w:pPr>
            <w:r w:rsidRPr="009A4211">
              <w:rPr>
                <w:lang w:eastAsia="zh-TW"/>
              </w:rPr>
              <w:t>6.4A.2.2.5 Carrier leakage for CA (6UL CA)</w:t>
            </w:r>
          </w:p>
        </w:tc>
        <w:tc>
          <w:tcPr>
            <w:tcW w:w="3875" w:type="dxa"/>
          </w:tcPr>
          <w:p w14:paraId="63AAF0CF"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3247" w:type="dxa"/>
          </w:tcPr>
          <w:p w14:paraId="2FE52CA3" w14:textId="77777777" w:rsidR="00AF1FC1" w:rsidRPr="009A4211" w:rsidRDefault="00AF1FC1" w:rsidP="00E4125A">
            <w:pPr>
              <w:pStyle w:val="TAL"/>
            </w:pPr>
          </w:p>
        </w:tc>
      </w:tr>
      <w:tr w:rsidR="00AF1FC1" w:rsidRPr="009A4211" w14:paraId="640B754E" w14:textId="77777777" w:rsidTr="00E4125A">
        <w:trPr>
          <w:jc w:val="center"/>
        </w:trPr>
        <w:tc>
          <w:tcPr>
            <w:tcW w:w="2587" w:type="dxa"/>
          </w:tcPr>
          <w:p w14:paraId="1DE3208A" w14:textId="77777777" w:rsidR="00AF1FC1" w:rsidRPr="009A4211" w:rsidRDefault="00AF1FC1" w:rsidP="00E4125A">
            <w:pPr>
              <w:pStyle w:val="TAL"/>
              <w:rPr>
                <w:lang w:eastAsia="zh-TW"/>
              </w:rPr>
            </w:pPr>
            <w:r w:rsidRPr="009A4211">
              <w:rPr>
                <w:lang w:eastAsia="zh-TW"/>
              </w:rPr>
              <w:t>6.4A.2.2.6 Carrier leakage for CA (7UL CA)</w:t>
            </w:r>
          </w:p>
        </w:tc>
        <w:tc>
          <w:tcPr>
            <w:tcW w:w="3875" w:type="dxa"/>
          </w:tcPr>
          <w:p w14:paraId="2D6416E4"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3247" w:type="dxa"/>
          </w:tcPr>
          <w:p w14:paraId="73CEEA9D" w14:textId="77777777" w:rsidR="00AF1FC1" w:rsidRPr="009A4211" w:rsidRDefault="00AF1FC1" w:rsidP="00E4125A">
            <w:pPr>
              <w:pStyle w:val="TAL"/>
            </w:pPr>
          </w:p>
        </w:tc>
      </w:tr>
      <w:tr w:rsidR="00AF1FC1" w:rsidRPr="009A4211" w14:paraId="10436C8D" w14:textId="77777777" w:rsidTr="00E4125A">
        <w:trPr>
          <w:jc w:val="center"/>
        </w:trPr>
        <w:tc>
          <w:tcPr>
            <w:tcW w:w="2587" w:type="dxa"/>
          </w:tcPr>
          <w:p w14:paraId="26A01D4F" w14:textId="77777777" w:rsidR="00AF1FC1" w:rsidRPr="009A4211" w:rsidRDefault="00AF1FC1" w:rsidP="00E4125A">
            <w:pPr>
              <w:pStyle w:val="TAL"/>
              <w:rPr>
                <w:lang w:eastAsia="zh-TW"/>
              </w:rPr>
            </w:pPr>
            <w:r w:rsidRPr="009A4211">
              <w:rPr>
                <w:lang w:eastAsia="zh-TW"/>
              </w:rPr>
              <w:t>6.4A.2.2.7 Carrier leakage for CA (8UL CA)</w:t>
            </w:r>
          </w:p>
        </w:tc>
        <w:tc>
          <w:tcPr>
            <w:tcW w:w="3875" w:type="dxa"/>
          </w:tcPr>
          <w:p w14:paraId="67912FB8"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3247" w:type="dxa"/>
          </w:tcPr>
          <w:p w14:paraId="47E0A5BF" w14:textId="77777777" w:rsidR="00AF1FC1" w:rsidRPr="009A4211" w:rsidRDefault="00AF1FC1" w:rsidP="00E4125A">
            <w:pPr>
              <w:pStyle w:val="TAL"/>
            </w:pPr>
          </w:p>
        </w:tc>
      </w:tr>
      <w:tr w:rsidR="00AF1FC1" w:rsidRPr="009A4211" w14:paraId="28D5727D" w14:textId="77777777" w:rsidTr="00E4125A">
        <w:trPr>
          <w:jc w:val="center"/>
        </w:trPr>
        <w:tc>
          <w:tcPr>
            <w:tcW w:w="2587" w:type="dxa"/>
            <w:tcBorders>
              <w:top w:val="single" w:sz="4" w:space="0" w:color="auto"/>
              <w:left w:val="single" w:sz="4" w:space="0" w:color="auto"/>
              <w:bottom w:val="single" w:sz="4" w:space="0" w:color="auto"/>
              <w:right w:val="single" w:sz="4" w:space="0" w:color="auto"/>
            </w:tcBorders>
          </w:tcPr>
          <w:p w14:paraId="05A820BD" w14:textId="77777777" w:rsidR="00AF1FC1" w:rsidRPr="009A4211" w:rsidRDefault="00AF1FC1" w:rsidP="00E4125A">
            <w:pPr>
              <w:pStyle w:val="TAL"/>
              <w:rPr>
                <w:lang w:eastAsia="zh-TW"/>
              </w:rPr>
            </w:pPr>
            <w:r w:rsidRPr="009A4211">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1DFC9907"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E875504" w14:textId="77777777" w:rsidR="00AF1FC1" w:rsidRPr="009A4211" w:rsidRDefault="00AF1FC1" w:rsidP="00E4125A">
            <w:pPr>
              <w:pStyle w:val="TAL"/>
            </w:pPr>
          </w:p>
        </w:tc>
      </w:tr>
      <w:tr w:rsidR="00AF1FC1" w:rsidRPr="009A4211" w14:paraId="7813F709" w14:textId="77777777" w:rsidTr="00E4125A">
        <w:trPr>
          <w:jc w:val="center"/>
        </w:trPr>
        <w:tc>
          <w:tcPr>
            <w:tcW w:w="2587" w:type="dxa"/>
            <w:tcBorders>
              <w:top w:val="single" w:sz="4" w:space="0" w:color="auto"/>
              <w:left w:val="single" w:sz="4" w:space="0" w:color="auto"/>
              <w:bottom w:val="single" w:sz="4" w:space="0" w:color="auto"/>
              <w:right w:val="single" w:sz="4" w:space="0" w:color="auto"/>
            </w:tcBorders>
          </w:tcPr>
          <w:p w14:paraId="1F95FEF4" w14:textId="77777777" w:rsidR="00AF1FC1" w:rsidRPr="009A4211" w:rsidRDefault="00AF1FC1" w:rsidP="00E4125A">
            <w:pPr>
              <w:pStyle w:val="TAL"/>
              <w:rPr>
                <w:lang w:eastAsia="zh-TW"/>
              </w:rPr>
            </w:pPr>
            <w:r w:rsidRPr="009A4211">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58628C70"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7B28E8F" w14:textId="77777777" w:rsidR="00AF1FC1" w:rsidRPr="009A4211" w:rsidRDefault="00AF1FC1" w:rsidP="00E4125A">
            <w:pPr>
              <w:pStyle w:val="TAL"/>
            </w:pPr>
          </w:p>
        </w:tc>
      </w:tr>
      <w:tr w:rsidR="00AF1FC1" w:rsidRPr="009A4211" w14:paraId="5D0A93DA" w14:textId="77777777" w:rsidTr="00E4125A">
        <w:trPr>
          <w:jc w:val="center"/>
        </w:trPr>
        <w:tc>
          <w:tcPr>
            <w:tcW w:w="2587" w:type="dxa"/>
            <w:tcBorders>
              <w:top w:val="single" w:sz="4" w:space="0" w:color="auto"/>
              <w:left w:val="single" w:sz="4" w:space="0" w:color="auto"/>
              <w:bottom w:val="single" w:sz="4" w:space="0" w:color="auto"/>
              <w:right w:val="single" w:sz="4" w:space="0" w:color="auto"/>
            </w:tcBorders>
          </w:tcPr>
          <w:p w14:paraId="30F91479" w14:textId="77777777" w:rsidR="00AF1FC1" w:rsidRPr="009A4211" w:rsidRDefault="00AF1FC1" w:rsidP="00E4125A">
            <w:pPr>
              <w:pStyle w:val="TAL"/>
              <w:rPr>
                <w:lang w:eastAsia="zh-TW"/>
              </w:rPr>
            </w:pPr>
            <w:r w:rsidRPr="009A4211">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5E9337B4"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0CCD4BF" w14:textId="77777777" w:rsidR="00AF1FC1" w:rsidRPr="009A4211" w:rsidRDefault="00AF1FC1" w:rsidP="00E4125A">
            <w:pPr>
              <w:pStyle w:val="TAL"/>
            </w:pPr>
          </w:p>
        </w:tc>
      </w:tr>
      <w:tr w:rsidR="00AF1FC1" w:rsidRPr="009A4211" w14:paraId="5447D25B" w14:textId="77777777" w:rsidTr="00E4125A">
        <w:trPr>
          <w:jc w:val="center"/>
        </w:trPr>
        <w:tc>
          <w:tcPr>
            <w:tcW w:w="2587" w:type="dxa"/>
            <w:tcBorders>
              <w:top w:val="single" w:sz="4" w:space="0" w:color="auto"/>
              <w:left w:val="single" w:sz="4" w:space="0" w:color="auto"/>
              <w:bottom w:val="single" w:sz="4" w:space="0" w:color="auto"/>
              <w:right w:val="single" w:sz="4" w:space="0" w:color="auto"/>
            </w:tcBorders>
          </w:tcPr>
          <w:p w14:paraId="79D704AF" w14:textId="77777777" w:rsidR="00AF1FC1" w:rsidRPr="009A4211" w:rsidRDefault="00AF1FC1" w:rsidP="00E4125A">
            <w:pPr>
              <w:pStyle w:val="TAL"/>
              <w:rPr>
                <w:lang w:eastAsia="zh-TW"/>
              </w:rPr>
            </w:pPr>
            <w:r w:rsidRPr="009A4211">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48DB9C65"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C0B9B0B" w14:textId="77777777" w:rsidR="00AF1FC1" w:rsidRPr="009A4211" w:rsidRDefault="00AF1FC1" w:rsidP="00E4125A">
            <w:pPr>
              <w:pStyle w:val="TAL"/>
            </w:pPr>
          </w:p>
        </w:tc>
      </w:tr>
      <w:tr w:rsidR="00AF1FC1" w:rsidRPr="009A4211" w14:paraId="6073CFC0" w14:textId="77777777" w:rsidTr="00E4125A">
        <w:trPr>
          <w:jc w:val="center"/>
        </w:trPr>
        <w:tc>
          <w:tcPr>
            <w:tcW w:w="2587" w:type="dxa"/>
            <w:tcBorders>
              <w:top w:val="single" w:sz="4" w:space="0" w:color="auto"/>
              <w:left w:val="single" w:sz="4" w:space="0" w:color="auto"/>
              <w:bottom w:val="single" w:sz="4" w:space="0" w:color="auto"/>
              <w:right w:val="single" w:sz="4" w:space="0" w:color="auto"/>
            </w:tcBorders>
          </w:tcPr>
          <w:p w14:paraId="625DD355" w14:textId="77777777" w:rsidR="00AF1FC1" w:rsidRPr="009A4211" w:rsidRDefault="00AF1FC1" w:rsidP="00E4125A">
            <w:pPr>
              <w:pStyle w:val="TAL"/>
              <w:rPr>
                <w:lang w:eastAsia="zh-TW"/>
              </w:rPr>
            </w:pPr>
            <w:r w:rsidRPr="009A4211">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448161C2"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2902F50" w14:textId="77777777" w:rsidR="00AF1FC1" w:rsidRPr="009A4211" w:rsidRDefault="00AF1FC1" w:rsidP="00E4125A">
            <w:pPr>
              <w:pStyle w:val="TAL"/>
            </w:pPr>
          </w:p>
        </w:tc>
      </w:tr>
      <w:tr w:rsidR="00AF1FC1" w:rsidRPr="009A4211" w14:paraId="512C9982" w14:textId="77777777" w:rsidTr="00E4125A">
        <w:trPr>
          <w:jc w:val="center"/>
        </w:trPr>
        <w:tc>
          <w:tcPr>
            <w:tcW w:w="2587" w:type="dxa"/>
            <w:tcBorders>
              <w:top w:val="single" w:sz="4" w:space="0" w:color="auto"/>
              <w:left w:val="single" w:sz="4" w:space="0" w:color="auto"/>
              <w:bottom w:val="single" w:sz="4" w:space="0" w:color="auto"/>
              <w:right w:val="single" w:sz="4" w:space="0" w:color="auto"/>
            </w:tcBorders>
          </w:tcPr>
          <w:p w14:paraId="55F5E1B9" w14:textId="77777777" w:rsidR="00AF1FC1" w:rsidRPr="009A4211" w:rsidRDefault="00AF1FC1" w:rsidP="00E4125A">
            <w:pPr>
              <w:pStyle w:val="TAL"/>
              <w:rPr>
                <w:lang w:eastAsia="zh-TW"/>
              </w:rPr>
            </w:pPr>
            <w:r w:rsidRPr="009A4211">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54E16267"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588EE58" w14:textId="77777777" w:rsidR="00AF1FC1" w:rsidRPr="009A4211" w:rsidRDefault="00AF1FC1" w:rsidP="00E4125A">
            <w:pPr>
              <w:pStyle w:val="TAL"/>
            </w:pPr>
          </w:p>
        </w:tc>
      </w:tr>
      <w:tr w:rsidR="00AF1FC1" w:rsidRPr="009A4211" w14:paraId="77F57F42" w14:textId="77777777" w:rsidTr="00E4125A">
        <w:trPr>
          <w:jc w:val="center"/>
        </w:trPr>
        <w:tc>
          <w:tcPr>
            <w:tcW w:w="2587" w:type="dxa"/>
            <w:tcBorders>
              <w:top w:val="single" w:sz="4" w:space="0" w:color="auto"/>
              <w:left w:val="single" w:sz="4" w:space="0" w:color="auto"/>
              <w:bottom w:val="single" w:sz="4" w:space="0" w:color="auto"/>
              <w:right w:val="single" w:sz="4" w:space="0" w:color="auto"/>
            </w:tcBorders>
          </w:tcPr>
          <w:p w14:paraId="3709ED83" w14:textId="77777777" w:rsidR="00AF1FC1" w:rsidRPr="009A4211" w:rsidRDefault="00AF1FC1" w:rsidP="00E4125A">
            <w:pPr>
              <w:pStyle w:val="TAL"/>
              <w:rPr>
                <w:lang w:eastAsia="zh-TW"/>
              </w:rPr>
            </w:pPr>
            <w:r w:rsidRPr="009A4211">
              <w:rPr>
                <w:lang w:eastAsia="zh-TW"/>
              </w:rPr>
              <w:lastRenderedPageBreak/>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12E999E7" w14:textId="77777777" w:rsidR="00AF1FC1" w:rsidRPr="009A4211" w:rsidRDefault="00AF1FC1" w:rsidP="00E4125A">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6C1E832" w14:textId="77777777" w:rsidR="00AF1FC1" w:rsidRPr="009A4211" w:rsidRDefault="00AF1FC1" w:rsidP="00E4125A">
            <w:pPr>
              <w:pStyle w:val="TAL"/>
            </w:pPr>
          </w:p>
        </w:tc>
      </w:tr>
      <w:tr w:rsidR="00AF1FC1" w:rsidRPr="009A4211" w14:paraId="19931C28" w14:textId="77777777" w:rsidTr="00E4125A">
        <w:trPr>
          <w:jc w:val="center"/>
        </w:trPr>
        <w:tc>
          <w:tcPr>
            <w:tcW w:w="2587" w:type="dxa"/>
          </w:tcPr>
          <w:p w14:paraId="201FF08E" w14:textId="77777777" w:rsidR="00AF1FC1" w:rsidRPr="009A4211" w:rsidRDefault="00AF1FC1" w:rsidP="00E4125A">
            <w:pPr>
              <w:pStyle w:val="TAL"/>
              <w:rPr>
                <w:rFonts w:cs="v4.2.0"/>
              </w:rPr>
            </w:pPr>
            <w:r w:rsidRPr="009A4211">
              <w:rPr>
                <w:rFonts w:cs="v4.2.0"/>
              </w:rPr>
              <w:t>6.5.1 Occupied bandwidth</w:t>
            </w:r>
          </w:p>
        </w:tc>
        <w:tc>
          <w:tcPr>
            <w:tcW w:w="3875" w:type="dxa"/>
          </w:tcPr>
          <w:p w14:paraId="045C2885" w14:textId="77777777" w:rsidR="00AF1FC1" w:rsidRPr="009A4211" w:rsidRDefault="00AF1FC1" w:rsidP="00E4125A">
            <w:pPr>
              <w:pStyle w:val="TAL"/>
              <w:rPr>
                <w:rFonts w:cs="Arial"/>
                <w:bCs/>
                <w:color w:val="000000"/>
                <w:szCs w:val="18"/>
              </w:rPr>
            </w:pPr>
            <w:r w:rsidRPr="009A4211">
              <w:rPr>
                <w:rFonts w:cs="v4.2.0"/>
              </w:rPr>
              <w:t>0 kHz</w:t>
            </w:r>
          </w:p>
        </w:tc>
        <w:tc>
          <w:tcPr>
            <w:tcW w:w="3247" w:type="dxa"/>
          </w:tcPr>
          <w:p w14:paraId="5E8B1AE1" w14:textId="77777777" w:rsidR="00AF1FC1" w:rsidRPr="009A4211" w:rsidRDefault="00AF1FC1" w:rsidP="00E4125A">
            <w:pPr>
              <w:pStyle w:val="TAL"/>
            </w:pPr>
            <w:r w:rsidRPr="009A4211">
              <w:t>Minimum requirement + TT</w:t>
            </w:r>
          </w:p>
        </w:tc>
      </w:tr>
      <w:tr w:rsidR="00AF1FC1" w:rsidRPr="009A4211" w14:paraId="2729CE3B" w14:textId="77777777" w:rsidTr="00E4125A">
        <w:trPr>
          <w:jc w:val="center"/>
        </w:trPr>
        <w:tc>
          <w:tcPr>
            <w:tcW w:w="2587" w:type="dxa"/>
          </w:tcPr>
          <w:p w14:paraId="3BABEC05" w14:textId="77777777" w:rsidR="00AF1FC1" w:rsidRPr="009A4211" w:rsidRDefault="00AF1FC1" w:rsidP="00E4125A">
            <w:pPr>
              <w:pStyle w:val="TAL"/>
              <w:rPr>
                <w:rFonts w:cs="v4.2.0"/>
              </w:rPr>
            </w:pPr>
            <w:r w:rsidRPr="009A4211">
              <w:rPr>
                <w:rFonts w:cs="v4.2.0"/>
              </w:rPr>
              <w:t>6.5.2.1 Spectrum Emission Mask</w:t>
            </w:r>
          </w:p>
        </w:tc>
        <w:tc>
          <w:tcPr>
            <w:tcW w:w="3875" w:type="dxa"/>
          </w:tcPr>
          <w:p w14:paraId="4D8A4C37" w14:textId="77777777" w:rsidR="00AF1FC1" w:rsidRDefault="00AF1FC1" w:rsidP="00E4125A">
            <w:pPr>
              <w:pStyle w:val="TAL"/>
              <w:rPr>
                <w:rFonts w:cs="Arial"/>
                <w:bCs/>
                <w:color w:val="000000"/>
                <w:szCs w:val="18"/>
              </w:rPr>
            </w:pPr>
            <w:r w:rsidRPr="00265DEB">
              <w:rPr>
                <w:rFonts w:cs="Arial"/>
                <w:bCs/>
                <w:color w:val="000000"/>
                <w:szCs w:val="18"/>
              </w:rPr>
              <w:t>PC3</w:t>
            </w:r>
          </w:p>
          <w:p w14:paraId="4D9AAFFF" w14:textId="77777777" w:rsidR="00AF1FC1" w:rsidRPr="009A4211" w:rsidRDefault="00AF1FC1" w:rsidP="00E4125A">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25EB78F" w14:textId="77777777" w:rsidR="00AF1FC1" w:rsidRPr="009A4211" w:rsidRDefault="00AF1FC1" w:rsidP="00E4125A">
            <w:pPr>
              <w:pStyle w:val="TAL"/>
              <w:rPr>
                <w:rFonts w:cs="Arial"/>
                <w:bCs/>
                <w:color w:val="000000"/>
                <w:szCs w:val="18"/>
              </w:rPr>
            </w:pPr>
            <w:r w:rsidRPr="00E8395C">
              <w:rPr>
                <w:rFonts w:cs="Arial"/>
                <w:bCs/>
                <w:color w:val="000000"/>
                <w:szCs w:val="18"/>
              </w:rPr>
              <w:t>3.33</w:t>
            </w:r>
            <w:r w:rsidRPr="009A4211">
              <w:rPr>
                <w:rFonts w:cs="Arial"/>
                <w:bCs/>
                <w:color w:val="000000"/>
                <w:szCs w:val="18"/>
              </w:rPr>
              <w:t xml:space="preserve"> dB (FR2a)</w:t>
            </w:r>
          </w:p>
          <w:p w14:paraId="46B4AE55" w14:textId="77777777" w:rsidR="00AF1FC1" w:rsidRPr="00880C52" w:rsidRDefault="00AF1FC1" w:rsidP="00E4125A">
            <w:pPr>
              <w:pStyle w:val="TAL"/>
              <w:rPr>
                <w:rFonts w:cs="Arial"/>
                <w:bCs/>
                <w:color w:val="000000"/>
                <w:szCs w:val="18"/>
              </w:rPr>
            </w:pPr>
            <w:r w:rsidRPr="00E8395C">
              <w:rPr>
                <w:rFonts w:cs="Arial"/>
                <w:bCs/>
                <w:color w:val="000000"/>
                <w:szCs w:val="18"/>
              </w:rPr>
              <w:t>3.58</w:t>
            </w:r>
            <w:r w:rsidRPr="009A4211">
              <w:rPr>
                <w:rFonts w:cs="Arial"/>
                <w:bCs/>
                <w:color w:val="000000"/>
                <w:szCs w:val="18"/>
              </w:rPr>
              <w:t xml:space="preserve"> dB (FR2b)</w:t>
            </w:r>
          </w:p>
          <w:p w14:paraId="1C90D45D" w14:textId="77777777" w:rsidR="00AF1FC1" w:rsidRPr="00265DEB" w:rsidRDefault="00AF1FC1" w:rsidP="00E4125A">
            <w:pPr>
              <w:pStyle w:val="TAL"/>
              <w:rPr>
                <w:rFonts w:cs="Arial"/>
                <w:bCs/>
                <w:color w:val="000000"/>
                <w:szCs w:val="18"/>
              </w:rPr>
            </w:pPr>
            <w:r w:rsidRPr="00880C52">
              <w:rPr>
                <w:rFonts w:cs="Arial"/>
                <w:bCs/>
                <w:color w:val="000000"/>
                <w:szCs w:val="18"/>
              </w:rPr>
              <w:t>TBD (FR2c)</w:t>
            </w:r>
          </w:p>
          <w:p w14:paraId="7B2FB352" w14:textId="77777777" w:rsidR="00AF1FC1" w:rsidRPr="00265DEB" w:rsidRDefault="00AF1FC1" w:rsidP="00E4125A">
            <w:pPr>
              <w:pStyle w:val="TAL"/>
              <w:rPr>
                <w:rFonts w:cs="Arial"/>
                <w:bCs/>
                <w:color w:val="000000"/>
                <w:szCs w:val="18"/>
              </w:rPr>
            </w:pPr>
          </w:p>
          <w:p w14:paraId="6FFF5230" w14:textId="77777777" w:rsidR="00AF1FC1" w:rsidRPr="00265DEB" w:rsidRDefault="00AF1FC1" w:rsidP="00E4125A">
            <w:pPr>
              <w:pStyle w:val="TAL"/>
              <w:rPr>
                <w:rFonts w:cs="Arial"/>
                <w:bCs/>
                <w:color w:val="000000"/>
                <w:szCs w:val="18"/>
              </w:rPr>
            </w:pPr>
            <w:r w:rsidRPr="00265DEB">
              <w:rPr>
                <w:rFonts w:cs="Arial"/>
                <w:bCs/>
                <w:color w:val="000000"/>
                <w:szCs w:val="18"/>
              </w:rPr>
              <w:t>PC1</w:t>
            </w:r>
          </w:p>
          <w:p w14:paraId="3100EFF4" w14:textId="77777777" w:rsidR="00AF1FC1" w:rsidRPr="00265DEB" w:rsidRDefault="00AF1FC1" w:rsidP="00E4125A">
            <w:pPr>
              <w:pStyle w:val="TAL"/>
              <w:rPr>
                <w:rFonts w:cs="Arial"/>
                <w:bCs/>
                <w:color w:val="000000"/>
                <w:szCs w:val="18"/>
              </w:rPr>
            </w:pPr>
            <w:r w:rsidRPr="00265DEB">
              <w:rPr>
                <w:rFonts w:cs="Arial"/>
                <w:bCs/>
                <w:color w:val="000000"/>
                <w:szCs w:val="18"/>
              </w:rPr>
              <w:t>IFF (Max Device size ≤ 30 cm)</w:t>
            </w:r>
          </w:p>
          <w:p w14:paraId="0C022881" w14:textId="77777777" w:rsidR="00AF1FC1" w:rsidRPr="00265DEB" w:rsidRDefault="00AF1FC1" w:rsidP="00E4125A">
            <w:pPr>
              <w:pStyle w:val="TAL"/>
              <w:rPr>
                <w:rFonts w:cs="Arial"/>
                <w:bCs/>
                <w:color w:val="000000"/>
                <w:szCs w:val="18"/>
              </w:rPr>
            </w:pPr>
            <w:r w:rsidRPr="00265DEB">
              <w:rPr>
                <w:rFonts w:cs="Arial"/>
                <w:bCs/>
                <w:color w:val="000000"/>
                <w:szCs w:val="18"/>
              </w:rPr>
              <w:t>4.11 dB (FR2a)</w:t>
            </w:r>
          </w:p>
          <w:p w14:paraId="49D88D91" w14:textId="77777777" w:rsidR="00AF1FC1" w:rsidRPr="009A4211" w:rsidRDefault="00AF1FC1" w:rsidP="00E4125A">
            <w:pPr>
              <w:pStyle w:val="TAL"/>
              <w:rPr>
                <w:rFonts w:cs="Arial"/>
                <w:bCs/>
                <w:color w:val="000000"/>
                <w:szCs w:val="18"/>
                <w:u w:val="single"/>
              </w:rPr>
            </w:pPr>
            <w:r w:rsidRPr="00265DEB">
              <w:rPr>
                <w:rFonts w:cs="Arial"/>
                <w:bCs/>
                <w:color w:val="000000"/>
                <w:szCs w:val="18"/>
              </w:rPr>
              <w:t>FFS dB (FR2b)</w:t>
            </w:r>
          </w:p>
        </w:tc>
        <w:tc>
          <w:tcPr>
            <w:tcW w:w="3247" w:type="dxa"/>
          </w:tcPr>
          <w:p w14:paraId="13BBD011" w14:textId="77777777" w:rsidR="00AF1FC1" w:rsidRPr="009A4211" w:rsidRDefault="00AF1FC1" w:rsidP="00E4125A">
            <w:pPr>
              <w:pStyle w:val="TAL"/>
            </w:pPr>
            <w:r w:rsidRPr="009A4211">
              <w:t>TT = 0.65 x MTSU</w:t>
            </w:r>
            <w:r w:rsidRPr="009A4211">
              <w:rPr>
                <w:vertAlign w:val="subscript"/>
              </w:rPr>
              <w:t>IFF</w:t>
            </w:r>
          </w:p>
        </w:tc>
      </w:tr>
      <w:tr w:rsidR="00AF1FC1" w:rsidRPr="009A4211" w14:paraId="5E730B1A" w14:textId="77777777" w:rsidTr="00E4125A">
        <w:trPr>
          <w:jc w:val="center"/>
        </w:trPr>
        <w:tc>
          <w:tcPr>
            <w:tcW w:w="2587" w:type="dxa"/>
          </w:tcPr>
          <w:p w14:paraId="09D96DCD" w14:textId="77777777" w:rsidR="00AF1FC1" w:rsidRPr="009A4211" w:rsidRDefault="00AF1FC1" w:rsidP="00E4125A">
            <w:pPr>
              <w:pStyle w:val="TAL"/>
              <w:rPr>
                <w:rFonts w:cs="v4.2.0"/>
              </w:rPr>
            </w:pPr>
            <w:r w:rsidRPr="00B569BC">
              <w:rPr>
                <w:rFonts w:cs="v4.2.0"/>
              </w:rPr>
              <w:t>6.5.2.1_1 Spectrum Emission Mask with Power Boost</w:t>
            </w:r>
          </w:p>
        </w:tc>
        <w:tc>
          <w:tcPr>
            <w:tcW w:w="3875" w:type="dxa"/>
          </w:tcPr>
          <w:p w14:paraId="75560612" w14:textId="77777777" w:rsidR="00AF1FC1" w:rsidRPr="009A4211" w:rsidRDefault="00AF1FC1" w:rsidP="00E4125A">
            <w:pPr>
              <w:pStyle w:val="TAL"/>
              <w:rPr>
                <w:rFonts w:cs="Arial"/>
                <w:bCs/>
                <w:color w:val="000000"/>
                <w:szCs w:val="18"/>
                <w:u w:val="single"/>
              </w:rPr>
            </w:pPr>
            <w:r>
              <w:t>Same as 6.5.2.1</w:t>
            </w:r>
          </w:p>
        </w:tc>
        <w:tc>
          <w:tcPr>
            <w:tcW w:w="3247" w:type="dxa"/>
          </w:tcPr>
          <w:p w14:paraId="0033CE03" w14:textId="77777777" w:rsidR="00AF1FC1" w:rsidRPr="009A4211" w:rsidRDefault="00AF1FC1" w:rsidP="00E4125A">
            <w:pPr>
              <w:pStyle w:val="TAL"/>
            </w:pPr>
          </w:p>
        </w:tc>
      </w:tr>
      <w:tr w:rsidR="00AF1FC1" w:rsidRPr="009A4211" w14:paraId="1040FA4F" w14:textId="77777777" w:rsidTr="00E4125A">
        <w:trPr>
          <w:jc w:val="center"/>
        </w:trPr>
        <w:tc>
          <w:tcPr>
            <w:tcW w:w="2587" w:type="dxa"/>
          </w:tcPr>
          <w:p w14:paraId="7E7DBF42" w14:textId="77777777" w:rsidR="00AF1FC1" w:rsidRPr="009A4211" w:rsidRDefault="00AF1FC1" w:rsidP="00E4125A">
            <w:pPr>
              <w:pStyle w:val="TAL"/>
              <w:rPr>
                <w:rFonts w:cs="v4.2.0"/>
              </w:rPr>
            </w:pPr>
            <w:r w:rsidRPr="009A4211">
              <w:rPr>
                <w:rFonts w:cs="v4.2.0"/>
              </w:rPr>
              <w:t>6.5.2.3 Adjacent Channel Leakage Ratio</w:t>
            </w:r>
          </w:p>
        </w:tc>
        <w:tc>
          <w:tcPr>
            <w:tcW w:w="3875" w:type="dxa"/>
          </w:tcPr>
          <w:p w14:paraId="391F34E6"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Absolute requirement</w:t>
            </w:r>
          </w:p>
          <w:p w14:paraId="7D3D2103" w14:textId="77777777" w:rsidR="00AF1FC1" w:rsidRPr="009A4211" w:rsidRDefault="00AF1FC1" w:rsidP="00E4125A">
            <w:pPr>
              <w:pStyle w:val="TAL"/>
              <w:rPr>
                <w:rFonts w:cs="Arial"/>
                <w:bCs/>
                <w:color w:val="000000"/>
                <w:szCs w:val="18"/>
              </w:rPr>
            </w:pPr>
            <w:r w:rsidRPr="009A4211">
              <w:rPr>
                <w:rFonts w:cs="Arial"/>
                <w:bCs/>
                <w:color w:val="000000"/>
                <w:szCs w:val="18"/>
              </w:rPr>
              <w:t>0 dB</w:t>
            </w:r>
          </w:p>
          <w:p w14:paraId="2D28588B" w14:textId="77777777" w:rsidR="00AF1FC1" w:rsidRPr="009A4211" w:rsidRDefault="00AF1FC1" w:rsidP="00E4125A">
            <w:pPr>
              <w:pStyle w:val="TAL"/>
              <w:rPr>
                <w:rFonts w:cs="Arial"/>
                <w:bCs/>
                <w:color w:val="000000"/>
                <w:szCs w:val="18"/>
              </w:rPr>
            </w:pPr>
          </w:p>
          <w:p w14:paraId="7FD9880F" w14:textId="77777777" w:rsidR="00AF1FC1" w:rsidRPr="009A4211" w:rsidRDefault="00AF1FC1" w:rsidP="00E4125A">
            <w:pPr>
              <w:pStyle w:val="TAL"/>
              <w:rPr>
                <w:rFonts w:cs="Arial"/>
                <w:bCs/>
                <w:color w:val="000000"/>
                <w:szCs w:val="18"/>
                <w:u w:val="single"/>
              </w:rPr>
            </w:pPr>
            <w:r w:rsidRPr="009A4211">
              <w:rPr>
                <w:rFonts w:cs="Arial"/>
                <w:bCs/>
                <w:color w:val="000000"/>
                <w:szCs w:val="18"/>
                <w:u w:val="single"/>
              </w:rPr>
              <w:t>Relative requirement</w:t>
            </w:r>
          </w:p>
          <w:p w14:paraId="5745B729" w14:textId="77777777" w:rsidR="00AF1FC1" w:rsidRPr="009A4211" w:rsidRDefault="00AF1FC1" w:rsidP="00E4125A">
            <w:pPr>
              <w:pStyle w:val="TAL"/>
              <w:rPr>
                <w:rFonts w:cs="Arial"/>
                <w:bCs/>
                <w:color w:val="000000"/>
                <w:szCs w:val="18"/>
              </w:rPr>
            </w:pPr>
            <w:r w:rsidRPr="0044622A">
              <w:rPr>
                <w:rFonts w:cs="Arial"/>
                <w:bCs/>
                <w:color w:val="000000"/>
                <w:szCs w:val="18"/>
              </w:rPr>
              <w:t>PC3</w:t>
            </w:r>
          </w:p>
          <w:p w14:paraId="289088B9" w14:textId="77777777" w:rsidR="00AF1FC1" w:rsidRPr="009A4211" w:rsidRDefault="00AF1FC1" w:rsidP="00E4125A">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BD9D91A" w14:textId="77777777" w:rsidR="00AF1FC1" w:rsidRPr="009A4211" w:rsidRDefault="00AF1FC1" w:rsidP="00E4125A">
            <w:pPr>
              <w:pStyle w:val="TAL"/>
              <w:rPr>
                <w:rFonts w:cs="Arial"/>
                <w:bCs/>
                <w:color w:val="000000"/>
                <w:szCs w:val="18"/>
              </w:rPr>
            </w:pPr>
            <w:r w:rsidRPr="009A4211">
              <w:rPr>
                <w:rFonts w:cs="Arial"/>
                <w:bCs/>
                <w:color w:val="000000"/>
                <w:szCs w:val="18"/>
              </w:rPr>
              <w:t>FR2a:</w:t>
            </w:r>
          </w:p>
          <w:p w14:paraId="7F6AA79D" w14:textId="77777777" w:rsidR="00AF1FC1" w:rsidRPr="009A4211" w:rsidRDefault="00AF1FC1" w:rsidP="00E4125A">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39AD24D3" w14:textId="77777777" w:rsidR="00AF1FC1" w:rsidRPr="009A4211" w:rsidRDefault="00AF1FC1" w:rsidP="00E4125A">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426A96FB" w14:textId="77777777" w:rsidR="00AF1FC1" w:rsidRPr="009A4211" w:rsidRDefault="00AF1FC1" w:rsidP="00E4125A">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0E2EFD58" w14:textId="77777777" w:rsidR="00AF1FC1" w:rsidRPr="009A4211" w:rsidRDefault="00AF1FC1" w:rsidP="00E4125A">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3BB9CA7F" w14:textId="77777777" w:rsidR="00AF1FC1" w:rsidRPr="009A4211" w:rsidRDefault="00AF1FC1" w:rsidP="00E4125A">
            <w:pPr>
              <w:pStyle w:val="TAL"/>
              <w:rPr>
                <w:rFonts w:cs="Arial"/>
                <w:bCs/>
                <w:color w:val="000000"/>
                <w:szCs w:val="18"/>
              </w:rPr>
            </w:pPr>
          </w:p>
          <w:p w14:paraId="619A4672" w14:textId="77777777" w:rsidR="00AF1FC1" w:rsidRPr="009A4211" w:rsidRDefault="00AF1FC1" w:rsidP="00E4125A">
            <w:pPr>
              <w:pStyle w:val="TAL"/>
              <w:rPr>
                <w:rFonts w:cs="Arial"/>
                <w:bCs/>
                <w:color w:val="000000"/>
                <w:szCs w:val="18"/>
              </w:rPr>
            </w:pPr>
            <w:r w:rsidRPr="009A4211">
              <w:rPr>
                <w:rFonts w:cs="Arial"/>
                <w:bCs/>
                <w:color w:val="000000"/>
                <w:szCs w:val="18"/>
              </w:rPr>
              <w:t>FR2b:</w:t>
            </w:r>
          </w:p>
          <w:p w14:paraId="768D7B39" w14:textId="77777777" w:rsidR="00AF1FC1" w:rsidRPr="009A4211" w:rsidRDefault="00AF1FC1" w:rsidP="00E4125A">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2CBD248E" w14:textId="77777777" w:rsidR="00AF1FC1" w:rsidRPr="009A4211" w:rsidRDefault="00AF1FC1" w:rsidP="00E4125A">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6F303652" w14:textId="77777777" w:rsidR="00AF1FC1" w:rsidRPr="009A4211" w:rsidRDefault="00AF1FC1" w:rsidP="00E4125A">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27A0E6B8" w14:textId="77777777" w:rsidR="00AF1FC1" w:rsidRPr="0044622A" w:rsidRDefault="00AF1FC1" w:rsidP="00E4125A">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62BFEF4B" w14:textId="77777777" w:rsidR="00AF1FC1" w:rsidRPr="0044622A" w:rsidRDefault="00AF1FC1" w:rsidP="00E4125A">
            <w:pPr>
              <w:pStyle w:val="TAL"/>
              <w:rPr>
                <w:rFonts w:cs="Arial"/>
                <w:bCs/>
                <w:color w:val="000000"/>
                <w:szCs w:val="18"/>
              </w:rPr>
            </w:pPr>
          </w:p>
          <w:p w14:paraId="784BF0E7" w14:textId="77777777" w:rsidR="00AF1FC1" w:rsidRPr="0044622A" w:rsidRDefault="00AF1FC1" w:rsidP="00E4125A">
            <w:pPr>
              <w:pStyle w:val="TAL"/>
              <w:rPr>
                <w:rFonts w:cs="Arial"/>
                <w:bCs/>
                <w:color w:val="000000"/>
                <w:szCs w:val="18"/>
              </w:rPr>
            </w:pPr>
            <w:r w:rsidRPr="0044622A">
              <w:rPr>
                <w:rFonts w:cs="Arial"/>
                <w:bCs/>
                <w:color w:val="000000"/>
                <w:szCs w:val="18"/>
              </w:rPr>
              <w:t>PC1</w:t>
            </w:r>
          </w:p>
          <w:p w14:paraId="1465B3E6" w14:textId="77777777" w:rsidR="00AF1FC1" w:rsidRPr="0044622A" w:rsidRDefault="00AF1FC1" w:rsidP="00E4125A">
            <w:pPr>
              <w:pStyle w:val="TAL"/>
              <w:rPr>
                <w:rFonts w:cs="Arial"/>
                <w:bCs/>
                <w:color w:val="000000"/>
                <w:szCs w:val="18"/>
              </w:rPr>
            </w:pPr>
            <w:r w:rsidRPr="0044622A">
              <w:rPr>
                <w:rFonts w:cs="Arial"/>
                <w:bCs/>
                <w:color w:val="000000"/>
                <w:szCs w:val="18"/>
              </w:rPr>
              <w:t>IFF (Max Device size ≤ 30 cm)</w:t>
            </w:r>
          </w:p>
          <w:p w14:paraId="1CB33A46" w14:textId="77777777" w:rsidR="00AF1FC1" w:rsidRPr="0044622A" w:rsidRDefault="00AF1FC1" w:rsidP="00E4125A">
            <w:pPr>
              <w:pStyle w:val="TAL"/>
              <w:rPr>
                <w:rFonts w:cs="Arial"/>
                <w:bCs/>
                <w:color w:val="000000"/>
                <w:szCs w:val="18"/>
              </w:rPr>
            </w:pPr>
            <w:r w:rsidRPr="0044622A">
              <w:rPr>
                <w:rFonts w:cs="Arial"/>
                <w:bCs/>
                <w:color w:val="000000"/>
                <w:szCs w:val="18"/>
              </w:rPr>
              <w:t>FR2a:</w:t>
            </w:r>
          </w:p>
          <w:p w14:paraId="22CF605B" w14:textId="77777777" w:rsidR="00AF1FC1" w:rsidRPr="0044622A" w:rsidRDefault="00AF1FC1" w:rsidP="00E4125A">
            <w:pPr>
              <w:pStyle w:val="TAL"/>
              <w:rPr>
                <w:rFonts w:cs="Arial"/>
                <w:bCs/>
                <w:color w:val="000000"/>
                <w:szCs w:val="18"/>
              </w:rPr>
            </w:pPr>
            <w:r w:rsidRPr="0044622A">
              <w:rPr>
                <w:rFonts w:cs="Arial"/>
                <w:bCs/>
                <w:color w:val="000000"/>
                <w:szCs w:val="18"/>
              </w:rPr>
              <w:t>±5.</w:t>
            </w:r>
            <w:r w:rsidRPr="00E51219">
              <w:rPr>
                <w:rFonts w:cs="Arial"/>
                <w:bCs/>
                <w:color w:val="000000"/>
                <w:szCs w:val="18"/>
              </w:rPr>
              <w:t>26</w:t>
            </w:r>
            <w:r w:rsidRPr="0044622A">
              <w:rPr>
                <w:rFonts w:cs="Arial"/>
                <w:bCs/>
                <w:color w:val="000000"/>
                <w:szCs w:val="18"/>
              </w:rPr>
              <w:t xml:space="preserve"> dB (BW ≤ 400MHz)</w:t>
            </w:r>
          </w:p>
          <w:p w14:paraId="08B03D22" w14:textId="77777777" w:rsidR="00AF1FC1" w:rsidRPr="0044622A" w:rsidRDefault="00AF1FC1" w:rsidP="00E4125A">
            <w:pPr>
              <w:pStyle w:val="TAL"/>
              <w:rPr>
                <w:rFonts w:cs="Arial"/>
                <w:bCs/>
                <w:color w:val="000000"/>
                <w:szCs w:val="18"/>
              </w:rPr>
            </w:pPr>
          </w:p>
          <w:p w14:paraId="6C25EC0F" w14:textId="77777777" w:rsidR="00AF1FC1" w:rsidRPr="0044622A" w:rsidRDefault="00AF1FC1" w:rsidP="00E4125A">
            <w:pPr>
              <w:pStyle w:val="TAL"/>
              <w:rPr>
                <w:rFonts w:cs="Arial"/>
                <w:bCs/>
                <w:color w:val="000000"/>
                <w:szCs w:val="18"/>
              </w:rPr>
            </w:pPr>
            <w:r w:rsidRPr="0044622A">
              <w:rPr>
                <w:rFonts w:cs="Arial"/>
                <w:bCs/>
                <w:color w:val="000000"/>
                <w:szCs w:val="18"/>
              </w:rPr>
              <w:t>FR2b:</w:t>
            </w:r>
          </w:p>
          <w:p w14:paraId="05DDE9D3" w14:textId="77777777" w:rsidR="00AF1FC1" w:rsidRPr="009A4211" w:rsidRDefault="00AF1FC1" w:rsidP="00E4125A">
            <w:pPr>
              <w:pStyle w:val="TAL"/>
              <w:rPr>
                <w:rFonts w:cs="Arial"/>
                <w:bCs/>
                <w:color w:val="000000"/>
                <w:szCs w:val="18"/>
              </w:rPr>
            </w:pPr>
            <w:r w:rsidRPr="00E51219">
              <w:rPr>
                <w:rFonts w:cs="Arial"/>
                <w:bCs/>
                <w:color w:val="000000"/>
                <w:szCs w:val="18"/>
              </w:rPr>
              <w:t>±5.26 dB (BW ≤ 400MHz)</w:t>
            </w:r>
          </w:p>
        </w:tc>
        <w:tc>
          <w:tcPr>
            <w:tcW w:w="3247" w:type="dxa"/>
          </w:tcPr>
          <w:p w14:paraId="2D5FE632" w14:textId="77777777" w:rsidR="00AF1FC1" w:rsidRDefault="00AF1FC1" w:rsidP="00E4125A">
            <w:pPr>
              <w:pStyle w:val="TAL"/>
            </w:pPr>
            <w:r w:rsidRPr="00E51219">
              <w:t>PC3</w:t>
            </w:r>
          </w:p>
          <w:p w14:paraId="530EDBE3" w14:textId="77777777" w:rsidR="00AF1FC1" w:rsidRPr="009A4211" w:rsidRDefault="00AF1FC1" w:rsidP="00E4125A">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7C16777E" w14:textId="77777777" w:rsidR="00AF1FC1" w:rsidRPr="009A4211" w:rsidRDefault="00AF1FC1" w:rsidP="00E4125A">
            <w:pPr>
              <w:pStyle w:val="TAL"/>
            </w:pPr>
          </w:p>
          <w:p w14:paraId="04F3096C" w14:textId="77777777" w:rsidR="00AF1FC1" w:rsidRPr="009A4211" w:rsidRDefault="00AF1FC1" w:rsidP="00E4125A">
            <w:pPr>
              <w:pStyle w:val="TAL"/>
            </w:pPr>
            <w:r w:rsidRPr="009A4211">
              <w:t>TT due to metric change : 1.0 dB</w:t>
            </w:r>
          </w:p>
          <w:p w14:paraId="7ABD3665" w14:textId="77777777" w:rsidR="00AF1FC1" w:rsidRPr="009A4211" w:rsidRDefault="00AF1FC1" w:rsidP="00E4125A">
            <w:pPr>
              <w:pStyle w:val="TAL"/>
            </w:pPr>
            <w:r w:rsidRPr="009A4211">
              <w:t>R: Relaxation needed to limit influence of TE noise to 1 dB (specified in clause 6.5.2.3.5)</w:t>
            </w:r>
          </w:p>
          <w:p w14:paraId="47DCA971" w14:textId="77777777" w:rsidR="00AF1FC1" w:rsidRPr="009A4211" w:rsidRDefault="00AF1FC1" w:rsidP="00E4125A">
            <w:pPr>
              <w:pStyle w:val="TAL"/>
            </w:pPr>
            <w:r w:rsidRPr="009A4211">
              <w:rPr>
                <w:rFonts w:cs="Arial"/>
              </w:rPr>
              <w:t>Δ</w:t>
            </w:r>
            <w:r w:rsidRPr="009A4211">
              <w:t>SNR</w:t>
            </w:r>
            <w:r w:rsidRPr="009A4211">
              <w:rPr>
                <w:vertAlign w:val="subscript"/>
              </w:rPr>
              <w:t>mr:</w:t>
            </w:r>
            <w:r w:rsidRPr="009A4211">
              <w:t xml:space="preserve"> Systematic offset due to noise when measuring ACP at minimum requirement level</w:t>
            </w:r>
          </w:p>
          <w:p w14:paraId="775D2B7D" w14:textId="77777777" w:rsidR="00AF1FC1" w:rsidRPr="009A4211" w:rsidRDefault="00AF1FC1" w:rsidP="00E4125A">
            <w:pPr>
              <w:pStyle w:val="TAL"/>
            </w:pPr>
          </w:p>
          <w:p w14:paraId="4C5A59A3" w14:textId="77777777" w:rsidR="00AF1FC1" w:rsidRDefault="00AF1FC1" w:rsidP="00E4125A">
            <w:pPr>
              <w:pStyle w:val="TAL"/>
            </w:pPr>
            <w:r>
              <w:t>PC1</w:t>
            </w:r>
          </w:p>
          <w:p w14:paraId="412DAC8A" w14:textId="77777777" w:rsidR="00AF1FC1" w:rsidRPr="009A4211" w:rsidRDefault="00AF1FC1" w:rsidP="00E4125A">
            <w:pPr>
              <w:pStyle w:val="TAL"/>
            </w:pPr>
            <w:r>
              <w:t>TT = max(R, ΔSNRmr+0.65 x (MTSUIFF-0.95)) -R + TT due to metric change</w:t>
            </w:r>
          </w:p>
        </w:tc>
      </w:tr>
      <w:tr w:rsidR="00AF1FC1" w:rsidRPr="009A4211" w14:paraId="0A953563" w14:textId="77777777" w:rsidTr="00E4125A">
        <w:trPr>
          <w:jc w:val="center"/>
        </w:trPr>
        <w:tc>
          <w:tcPr>
            <w:tcW w:w="2587" w:type="dxa"/>
          </w:tcPr>
          <w:p w14:paraId="27CF69D0" w14:textId="77777777" w:rsidR="00AF1FC1" w:rsidRPr="009A4211" w:rsidRDefault="00AF1FC1" w:rsidP="00E4125A">
            <w:pPr>
              <w:pStyle w:val="TAL"/>
              <w:rPr>
                <w:rFonts w:cs="v4.2.0"/>
              </w:rPr>
            </w:pPr>
            <w:r w:rsidRPr="009A4211">
              <w:rPr>
                <w:rFonts w:cs="v4.2.0"/>
              </w:rPr>
              <w:t>6.5.3.1 Transmitter Spurious emissions</w:t>
            </w:r>
          </w:p>
        </w:tc>
        <w:tc>
          <w:tcPr>
            <w:tcW w:w="3875" w:type="dxa"/>
          </w:tcPr>
          <w:p w14:paraId="5B1B247B" w14:textId="77777777" w:rsidR="00AF1FC1" w:rsidRPr="009A4211" w:rsidRDefault="00AF1FC1" w:rsidP="00E4125A">
            <w:pPr>
              <w:pStyle w:val="TAL"/>
              <w:rPr>
                <w:rFonts w:cs="Arial"/>
                <w:bCs/>
                <w:color w:val="000000"/>
                <w:szCs w:val="18"/>
                <w:u w:val="single"/>
              </w:rPr>
            </w:pPr>
            <w:r w:rsidRPr="009A4211">
              <w:rPr>
                <w:rFonts w:cs="Arial"/>
                <w:bCs/>
                <w:color w:val="000000"/>
                <w:szCs w:val="18"/>
              </w:rPr>
              <w:t>0 dB</w:t>
            </w:r>
          </w:p>
        </w:tc>
        <w:tc>
          <w:tcPr>
            <w:tcW w:w="3247" w:type="dxa"/>
          </w:tcPr>
          <w:p w14:paraId="3B536D4F" w14:textId="77777777" w:rsidR="00AF1FC1" w:rsidRPr="009A4211" w:rsidRDefault="00AF1FC1" w:rsidP="00E4125A">
            <w:pPr>
              <w:pStyle w:val="TAL"/>
            </w:pPr>
            <w:r w:rsidRPr="009A4211">
              <w:t>Minimum requirement + TT</w:t>
            </w:r>
          </w:p>
        </w:tc>
      </w:tr>
      <w:tr w:rsidR="00AF1FC1" w:rsidRPr="009A4211" w14:paraId="4409901A" w14:textId="77777777" w:rsidTr="00E4125A">
        <w:trPr>
          <w:jc w:val="center"/>
        </w:trPr>
        <w:tc>
          <w:tcPr>
            <w:tcW w:w="2587" w:type="dxa"/>
          </w:tcPr>
          <w:p w14:paraId="192DC799" w14:textId="77777777" w:rsidR="00AF1FC1" w:rsidRPr="009A4211" w:rsidRDefault="00AF1FC1" w:rsidP="00E4125A">
            <w:pPr>
              <w:pStyle w:val="TAL"/>
              <w:rPr>
                <w:rFonts w:cs="v4.2.0"/>
              </w:rPr>
            </w:pPr>
            <w:r w:rsidRPr="009A175D">
              <w:rPr>
                <w:rFonts w:cs="v4.2.0"/>
              </w:rPr>
              <w:t>6.5.3.1_1 Transmitter Spurious emissions with Power Boost</w:t>
            </w:r>
          </w:p>
        </w:tc>
        <w:tc>
          <w:tcPr>
            <w:tcW w:w="3875" w:type="dxa"/>
          </w:tcPr>
          <w:p w14:paraId="0C4EE7A4" w14:textId="77777777" w:rsidR="00AF1FC1" w:rsidRPr="009A4211" w:rsidRDefault="00AF1FC1" w:rsidP="00E4125A">
            <w:pPr>
              <w:pStyle w:val="TAL"/>
              <w:rPr>
                <w:rFonts w:cs="Arial"/>
                <w:bCs/>
                <w:color w:val="000000"/>
                <w:szCs w:val="18"/>
              </w:rPr>
            </w:pPr>
            <w:r>
              <w:t>Same as 6.5.3.1</w:t>
            </w:r>
          </w:p>
        </w:tc>
        <w:tc>
          <w:tcPr>
            <w:tcW w:w="3247" w:type="dxa"/>
          </w:tcPr>
          <w:p w14:paraId="4A1934C0" w14:textId="77777777" w:rsidR="00AF1FC1" w:rsidRPr="009A4211" w:rsidRDefault="00AF1FC1" w:rsidP="00E4125A">
            <w:pPr>
              <w:pStyle w:val="TAL"/>
            </w:pPr>
          </w:p>
        </w:tc>
      </w:tr>
      <w:tr w:rsidR="00AF1FC1" w:rsidRPr="009A4211" w14:paraId="3956FC99" w14:textId="77777777" w:rsidTr="00E4125A">
        <w:trPr>
          <w:jc w:val="center"/>
        </w:trPr>
        <w:tc>
          <w:tcPr>
            <w:tcW w:w="2587" w:type="dxa"/>
          </w:tcPr>
          <w:p w14:paraId="3DEA13EE" w14:textId="77777777" w:rsidR="00AF1FC1" w:rsidRPr="009A4211" w:rsidRDefault="00AF1FC1" w:rsidP="00E4125A">
            <w:pPr>
              <w:pStyle w:val="TAL"/>
              <w:rPr>
                <w:rFonts w:cs="v4.2.0"/>
              </w:rPr>
            </w:pPr>
            <w:r w:rsidRPr="009A4211">
              <w:rPr>
                <w:rFonts w:cs="v4.2.0"/>
              </w:rPr>
              <w:t>6.5.3.2 Spurious emission band UE co-existence</w:t>
            </w:r>
          </w:p>
        </w:tc>
        <w:tc>
          <w:tcPr>
            <w:tcW w:w="3875" w:type="dxa"/>
          </w:tcPr>
          <w:p w14:paraId="580B6D2C" w14:textId="77777777" w:rsidR="00AF1FC1" w:rsidRPr="009A4211" w:rsidRDefault="00AF1FC1" w:rsidP="00E4125A">
            <w:pPr>
              <w:pStyle w:val="TAL"/>
              <w:rPr>
                <w:rFonts w:cs="Arial"/>
                <w:bCs/>
                <w:color w:val="000000"/>
                <w:szCs w:val="18"/>
                <w:u w:val="single"/>
              </w:rPr>
            </w:pPr>
            <w:r w:rsidRPr="009A4211">
              <w:rPr>
                <w:rFonts w:cs="Arial"/>
                <w:bCs/>
                <w:color w:val="000000"/>
                <w:szCs w:val="18"/>
              </w:rPr>
              <w:t>0 dB</w:t>
            </w:r>
          </w:p>
        </w:tc>
        <w:tc>
          <w:tcPr>
            <w:tcW w:w="3247" w:type="dxa"/>
          </w:tcPr>
          <w:p w14:paraId="49681769" w14:textId="77777777" w:rsidR="00AF1FC1" w:rsidRPr="009A4211" w:rsidRDefault="00AF1FC1" w:rsidP="00E4125A">
            <w:pPr>
              <w:pStyle w:val="TAL"/>
            </w:pPr>
            <w:r w:rsidRPr="009A4211">
              <w:t>Minimum requirement + TT</w:t>
            </w:r>
          </w:p>
        </w:tc>
      </w:tr>
      <w:tr w:rsidR="00AF1FC1" w:rsidRPr="009A4211" w14:paraId="2C26D6A1" w14:textId="77777777" w:rsidTr="00E4125A">
        <w:trPr>
          <w:jc w:val="center"/>
        </w:trPr>
        <w:tc>
          <w:tcPr>
            <w:tcW w:w="2587" w:type="dxa"/>
          </w:tcPr>
          <w:p w14:paraId="5925512C" w14:textId="77777777" w:rsidR="00AF1FC1" w:rsidRPr="009A4211" w:rsidRDefault="00AF1FC1" w:rsidP="00E4125A">
            <w:pPr>
              <w:pStyle w:val="TAL"/>
              <w:rPr>
                <w:rFonts w:cs="v4.2.0"/>
              </w:rPr>
            </w:pPr>
            <w:r w:rsidRPr="006971D2">
              <w:rPr>
                <w:rFonts w:cs="v4.2.0"/>
              </w:rPr>
              <w:t>6.5.3.2_1 Spurious emission band UE co-existence with Power Boost</w:t>
            </w:r>
          </w:p>
        </w:tc>
        <w:tc>
          <w:tcPr>
            <w:tcW w:w="3875" w:type="dxa"/>
          </w:tcPr>
          <w:p w14:paraId="07A7EBCA" w14:textId="77777777" w:rsidR="00AF1FC1" w:rsidRPr="009A4211" w:rsidRDefault="00AF1FC1" w:rsidP="00E4125A">
            <w:pPr>
              <w:pStyle w:val="TAL"/>
              <w:rPr>
                <w:rFonts w:cs="Arial"/>
                <w:bCs/>
                <w:color w:val="000000"/>
                <w:szCs w:val="18"/>
              </w:rPr>
            </w:pPr>
            <w:r>
              <w:t>Same as 6.5.3.2</w:t>
            </w:r>
          </w:p>
        </w:tc>
        <w:tc>
          <w:tcPr>
            <w:tcW w:w="3247" w:type="dxa"/>
          </w:tcPr>
          <w:p w14:paraId="500D5FF3" w14:textId="77777777" w:rsidR="00AF1FC1" w:rsidRPr="009A4211" w:rsidRDefault="00AF1FC1" w:rsidP="00E4125A">
            <w:pPr>
              <w:pStyle w:val="TAL"/>
            </w:pPr>
          </w:p>
        </w:tc>
      </w:tr>
      <w:tr w:rsidR="00AF1FC1" w:rsidRPr="009A4211" w14:paraId="64E815A5" w14:textId="77777777" w:rsidTr="00E4125A">
        <w:trPr>
          <w:jc w:val="center"/>
        </w:trPr>
        <w:tc>
          <w:tcPr>
            <w:tcW w:w="2587" w:type="dxa"/>
          </w:tcPr>
          <w:p w14:paraId="6904A0CC" w14:textId="77777777" w:rsidR="00AF1FC1" w:rsidRPr="009A4211" w:rsidRDefault="00AF1FC1" w:rsidP="00E4125A">
            <w:pPr>
              <w:pStyle w:val="TAL"/>
              <w:rPr>
                <w:rFonts w:cs="v4.2.0"/>
              </w:rPr>
            </w:pPr>
            <w:r w:rsidRPr="009A4211">
              <w:rPr>
                <w:rFonts w:cs="v4.2.0"/>
              </w:rPr>
              <w:t>6.5.3.3 Additional spurious emission</w:t>
            </w:r>
          </w:p>
        </w:tc>
        <w:tc>
          <w:tcPr>
            <w:tcW w:w="3875" w:type="dxa"/>
          </w:tcPr>
          <w:p w14:paraId="7199A8CB" w14:textId="77777777" w:rsidR="00AF1FC1" w:rsidRPr="009A4211" w:rsidRDefault="00AF1FC1" w:rsidP="00E4125A">
            <w:pPr>
              <w:pStyle w:val="TAL"/>
              <w:rPr>
                <w:rFonts w:cs="Arial"/>
                <w:bCs/>
                <w:color w:val="000000"/>
                <w:szCs w:val="18"/>
              </w:rPr>
            </w:pPr>
            <w:r w:rsidRPr="009A4211">
              <w:rPr>
                <w:bCs/>
                <w:color w:val="000000"/>
                <w:szCs w:val="18"/>
              </w:rPr>
              <w:t>0 dB</w:t>
            </w:r>
          </w:p>
        </w:tc>
        <w:tc>
          <w:tcPr>
            <w:tcW w:w="3247" w:type="dxa"/>
          </w:tcPr>
          <w:p w14:paraId="2EED6929" w14:textId="77777777" w:rsidR="00AF1FC1" w:rsidRPr="009A4211" w:rsidRDefault="00AF1FC1" w:rsidP="00E4125A">
            <w:pPr>
              <w:pStyle w:val="TAL"/>
            </w:pPr>
            <w:r w:rsidRPr="009A4211">
              <w:t>Minimum requirement + TT</w:t>
            </w:r>
          </w:p>
        </w:tc>
      </w:tr>
      <w:tr w:rsidR="00AF1FC1" w:rsidRPr="009A4211" w14:paraId="7F9BF5CF" w14:textId="77777777" w:rsidTr="00E4125A">
        <w:trPr>
          <w:jc w:val="center"/>
        </w:trPr>
        <w:tc>
          <w:tcPr>
            <w:tcW w:w="2587" w:type="dxa"/>
          </w:tcPr>
          <w:p w14:paraId="36934D48" w14:textId="77777777" w:rsidR="00AF1FC1" w:rsidRPr="009A4211" w:rsidRDefault="00AF1FC1" w:rsidP="00E4125A">
            <w:pPr>
              <w:pStyle w:val="TAL"/>
              <w:rPr>
                <w:rFonts w:cs="v4.2.0"/>
              </w:rPr>
            </w:pPr>
            <w:r w:rsidRPr="00AC31FC">
              <w:rPr>
                <w:rFonts w:cs="v4.2.0"/>
              </w:rPr>
              <w:t>6.5.3.3_1 Additional spurious emissions with Power Boost</w:t>
            </w:r>
          </w:p>
        </w:tc>
        <w:tc>
          <w:tcPr>
            <w:tcW w:w="3875" w:type="dxa"/>
          </w:tcPr>
          <w:p w14:paraId="4C08A40A" w14:textId="77777777" w:rsidR="00AF1FC1" w:rsidRPr="009A4211" w:rsidRDefault="00AF1FC1" w:rsidP="00E4125A">
            <w:pPr>
              <w:pStyle w:val="TAL"/>
              <w:rPr>
                <w:rFonts w:cs="v4.2.0"/>
                <w:u w:val="single"/>
              </w:rPr>
            </w:pPr>
            <w:r>
              <w:t>Same as 6.5.3.3</w:t>
            </w:r>
          </w:p>
        </w:tc>
        <w:tc>
          <w:tcPr>
            <w:tcW w:w="3247" w:type="dxa"/>
          </w:tcPr>
          <w:p w14:paraId="0289E828" w14:textId="77777777" w:rsidR="00AF1FC1" w:rsidRPr="009A4211" w:rsidRDefault="00AF1FC1" w:rsidP="00E4125A">
            <w:pPr>
              <w:pStyle w:val="TAL"/>
            </w:pPr>
          </w:p>
        </w:tc>
      </w:tr>
      <w:tr w:rsidR="00AF1FC1" w:rsidRPr="009A4211" w14:paraId="01F987D6" w14:textId="77777777" w:rsidTr="00E4125A">
        <w:trPr>
          <w:jc w:val="center"/>
        </w:trPr>
        <w:tc>
          <w:tcPr>
            <w:tcW w:w="2587" w:type="dxa"/>
          </w:tcPr>
          <w:p w14:paraId="1D31F7A5" w14:textId="77777777" w:rsidR="00AF1FC1" w:rsidRPr="009A4211" w:rsidRDefault="00AF1FC1" w:rsidP="00E4125A">
            <w:pPr>
              <w:pStyle w:val="TAL"/>
              <w:rPr>
                <w:rFonts w:cs="v4.2.0"/>
              </w:rPr>
            </w:pPr>
            <w:r w:rsidRPr="009A4211">
              <w:rPr>
                <w:rFonts w:cs="v4.2.0"/>
              </w:rPr>
              <w:t>6.5A.1.1 Occupied bandwidth for CA (2UL CA)</w:t>
            </w:r>
          </w:p>
        </w:tc>
        <w:tc>
          <w:tcPr>
            <w:tcW w:w="3875" w:type="dxa"/>
          </w:tcPr>
          <w:p w14:paraId="20F63FA6" w14:textId="77777777" w:rsidR="00AF1FC1" w:rsidRPr="009A4211" w:rsidRDefault="00AF1FC1" w:rsidP="00E4125A">
            <w:pPr>
              <w:pStyle w:val="TAL"/>
              <w:rPr>
                <w:rFonts w:cs="v4.2.0"/>
                <w:u w:val="single"/>
              </w:rPr>
            </w:pPr>
            <w:r w:rsidRPr="009A4211">
              <w:rPr>
                <w:rFonts w:cs="v4.2.0"/>
                <w:u w:val="single"/>
              </w:rPr>
              <w:t>Intra-band contiguous CA</w:t>
            </w:r>
          </w:p>
          <w:p w14:paraId="21F47A74"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B0A81FE" w14:textId="77777777" w:rsidR="00AF1FC1" w:rsidRPr="009A4211" w:rsidRDefault="00AF1FC1" w:rsidP="00E4125A">
            <w:pPr>
              <w:pStyle w:val="TAL"/>
              <w:rPr>
                <w:rFonts w:cs="v4.2.0"/>
              </w:rPr>
            </w:pPr>
            <w:r w:rsidRPr="009A4211">
              <w:rPr>
                <w:rFonts w:cs="v4.2.0"/>
              </w:rPr>
              <w:t>Same as 6.5.1</w:t>
            </w:r>
          </w:p>
          <w:p w14:paraId="1D29BC8D" w14:textId="77777777" w:rsidR="00AF1FC1" w:rsidRPr="009A4211" w:rsidRDefault="00AF1FC1" w:rsidP="00E4125A">
            <w:pPr>
              <w:pStyle w:val="TAL"/>
              <w:rPr>
                <w:rFonts w:cs="v4.2.0"/>
              </w:rPr>
            </w:pPr>
          </w:p>
          <w:p w14:paraId="65332771"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67CF90F" w14:textId="77777777" w:rsidR="00AF1FC1" w:rsidRPr="009A4211" w:rsidRDefault="00AF1FC1" w:rsidP="00E4125A">
            <w:pPr>
              <w:pStyle w:val="TAL"/>
              <w:rPr>
                <w:rFonts w:cs="v4.2.0"/>
              </w:rPr>
            </w:pPr>
            <w:r w:rsidRPr="009A4211">
              <w:rPr>
                <w:rFonts w:cs="v4.2.0"/>
              </w:rPr>
              <w:t>TBD</w:t>
            </w:r>
          </w:p>
          <w:p w14:paraId="336B9A94" w14:textId="77777777" w:rsidR="00AF1FC1" w:rsidRPr="009A4211" w:rsidRDefault="00AF1FC1" w:rsidP="00E4125A">
            <w:pPr>
              <w:pStyle w:val="TAL"/>
              <w:rPr>
                <w:rFonts w:cs="v4.2.0"/>
              </w:rPr>
            </w:pPr>
          </w:p>
          <w:p w14:paraId="4215E96C" w14:textId="77777777" w:rsidR="00AF1FC1" w:rsidRPr="009A4211" w:rsidRDefault="00AF1FC1" w:rsidP="00E4125A">
            <w:pPr>
              <w:pStyle w:val="TAL"/>
              <w:rPr>
                <w:rFonts w:cs="v4.2.0"/>
                <w:u w:val="single"/>
              </w:rPr>
            </w:pPr>
            <w:r w:rsidRPr="009A4211">
              <w:rPr>
                <w:rFonts w:cs="v4.2.0"/>
                <w:u w:val="single"/>
              </w:rPr>
              <w:t>Intra-band non-contiguous, Inter-band CA</w:t>
            </w:r>
          </w:p>
          <w:p w14:paraId="5DA89CEA" w14:textId="77777777" w:rsidR="00AF1FC1" w:rsidRPr="009A4211" w:rsidRDefault="00AF1FC1" w:rsidP="00E4125A">
            <w:pPr>
              <w:pStyle w:val="TAL"/>
              <w:rPr>
                <w:rFonts w:cs="v4.2.0"/>
              </w:rPr>
            </w:pPr>
            <w:r w:rsidRPr="009A4211">
              <w:rPr>
                <w:rFonts w:cs="v4.2.0"/>
              </w:rPr>
              <w:t>TBD</w:t>
            </w:r>
          </w:p>
        </w:tc>
        <w:tc>
          <w:tcPr>
            <w:tcW w:w="3247" w:type="dxa"/>
          </w:tcPr>
          <w:p w14:paraId="28989E31" w14:textId="77777777" w:rsidR="00AF1FC1" w:rsidRPr="009A4211" w:rsidRDefault="00AF1FC1" w:rsidP="00E4125A">
            <w:pPr>
              <w:pStyle w:val="TAL"/>
            </w:pPr>
          </w:p>
        </w:tc>
      </w:tr>
      <w:tr w:rsidR="00AF1FC1" w:rsidRPr="009A4211" w14:paraId="7A7B1DD3" w14:textId="77777777" w:rsidTr="00E4125A">
        <w:trPr>
          <w:jc w:val="center"/>
        </w:trPr>
        <w:tc>
          <w:tcPr>
            <w:tcW w:w="2587" w:type="dxa"/>
          </w:tcPr>
          <w:p w14:paraId="5CDCBB89" w14:textId="77777777" w:rsidR="00AF1FC1" w:rsidRPr="009A4211" w:rsidRDefault="00AF1FC1" w:rsidP="00E4125A">
            <w:pPr>
              <w:pStyle w:val="TAL"/>
              <w:rPr>
                <w:rFonts w:cs="v4.2.0"/>
              </w:rPr>
            </w:pPr>
            <w:r w:rsidRPr="009A4211">
              <w:rPr>
                <w:rFonts w:cs="v4.2.0"/>
              </w:rPr>
              <w:lastRenderedPageBreak/>
              <w:t>6.5A.1.2 Occupied bandwidth for CA (3UL CA)</w:t>
            </w:r>
          </w:p>
        </w:tc>
        <w:tc>
          <w:tcPr>
            <w:tcW w:w="3875" w:type="dxa"/>
          </w:tcPr>
          <w:p w14:paraId="1B1369B7" w14:textId="77777777" w:rsidR="00AF1FC1" w:rsidRPr="009A4211" w:rsidRDefault="00AF1FC1" w:rsidP="00E4125A">
            <w:pPr>
              <w:pStyle w:val="TAL"/>
              <w:rPr>
                <w:rFonts w:cs="v4.2.0"/>
                <w:u w:val="single"/>
              </w:rPr>
            </w:pPr>
            <w:r w:rsidRPr="009A4211">
              <w:rPr>
                <w:rFonts w:cs="v4.2.0"/>
                <w:u w:val="single"/>
              </w:rPr>
              <w:t>Intra-band contiguous CA</w:t>
            </w:r>
          </w:p>
          <w:p w14:paraId="52CB4E06"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C7D0D07" w14:textId="77777777" w:rsidR="00AF1FC1" w:rsidRPr="009A4211" w:rsidRDefault="00AF1FC1" w:rsidP="00E4125A">
            <w:pPr>
              <w:pStyle w:val="TAL"/>
              <w:rPr>
                <w:rFonts w:cs="v4.2.0"/>
              </w:rPr>
            </w:pPr>
            <w:r w:rsidRPr="009A4211">
              <w:rPr>
                <w:rFonts w:cs="v4.2.0"/>
              </w:rPr>
              <w:t>Same as 6.5.1</w:t>
            </w:r>
          </w:p>
          <w:p w14:paraId="44699F02" w14:textId="77777777" w:rsidR="00AF1FC1" w:rsidRPr="009A4211" w:rsidRDefault="00AF1FC1" w:rsidP="00E4125A">
            <w:pPr>
              <w:pStyle w:val="TAL"/>
              <w:rPr>
                <w:rFonts w:cs="v4.2.0"/>
              </w:rPr>
            </w:pPr>
          </w:p>
          <w:p w14:paraId="2305E4EC"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42BF95E" w14:textId="77777777" w:rsidR="00AF1FC1" w:rsidRPr="009A4211" w:rsidRDefault="00AF1FC1" w:rsidP="00E4125A">
            <w:pPr>
              <w:pStyle w:val="TAL"/>
              <w:rPr>
                <w:rFonts w:cs="v4.2.0"/>
              </w:rPr>
            </w:pPr>
            <w:r w:rsidRPr="009A4211">
              <w:rPr>
                <w:rFonts w:cs="v4.2.0"/>
              </w:rPr>
              <w:t>TBD</w:t>
            </w:r>
          </w:p>
          <w:p w14:paraId="160A5781" w14:textId="77777777" w:rsidR="00AF1FC1" w:rsidRPr="009A4211" w:rsidRDefault="00AF1FC1" w:rsidP="00E4125A">
            <w:pPr>
              <w:pStyle w:val="TAL"/>
              <w:rPr>
                <w:rFonts w:cs="v4.2.0"/>
              </w:rPr>
            </w:pPr>
          </w:p>
          <w:p w14:paraId="25CBA6DD" w14:textId="77777777" w:rsidR="00AF1FC1" w:rsidRPr="009A4211" w:rsidRDefault="00AF1FC1" w:rsidP="00E4125A">
            <w:pPr>
              <w:pStyle w:val="TAL"/>
              <w:rPr>
                <w:rFonts w:cs="v4.2.0"/>
                <w:u w:val="single"/>
              </w:rPr>
            </w:pPr>
            <w:r w:rsidRPr="009A4211">
              <w:rPr>
                <w:rFonts w:cs="v4.2.0"/>
                <w:u w:val="single"/>
              </w:rPr>
              <w:t>Intra-band non-contiguous, Inter-band CA</w:t>
            </w:r>
          </w:p>
          <w:p w14:paraId="10CD2C34" w14:textId="77777777" w:rsidR="00AF1FC1" w:rsidRPr="009A4211" w:rsidRDefault="00AF1FC1" w:rsidP="00E4125A">
            <w:pPr>
              <w:pStyle w:val="TAL"/>
              <w:rPr>
                <w:rFonts w:cs="v4.2.0"/>
              </w:rPr>
            </w:pPr>
            <w:r w:rsidRPr="009A4211">
              <w:rPr>
                <w:rFonts w:cs="v4.2.0"/>
              </w:rPr>
              <w:t>TBD</w:t>
            </w:r>
          </w:p>
        </w:tc>
        <w:tc>
          <w:tcPr>
            <w:tcW w:w="3247" w:type="dxa"/>
          </w:tcPr>
          <w:p w14:paraId="2A25780C" w14:textId="77777777" w:rsidR="00AF1FC1" w:rsidRPr="009A4211" w:rsidRDefault="00AF1FC1" w:rsidP="00E4125A">
            <w:pPr>
              <w:pStyle w:val="TAL"/>
            </w:pPr>
          </w:p>
        </w:tc>
      </w:tr>
      <w:tr w:rsidR="00AF1FC1" w:rsidRPr="009A4211" w14:paraId="6B3C5FBB" w14:textId="77777777" w:rsidTr="00E4125A">
        <w:trPr>
          <w:jc w:val="center"/>
        </w:trPr>
        <w:tc>
          <w:tcPr>
            <w:tcW w:w="2587" w:type="dxa"/>
          </w:tcPr>
          <w:p w14:paraId="60343411" w14:textId="77777777" w:rsidR="00AF1FC1" w:rsidRPr="009A4211" w:rsidRDefault="00AF1FC1" w:rsidP="00E4125A">
            <w:pPr>
              <w:pStyle w:val="TAL"/>
              <w:rPr>
                <w:rFonts w:cs="v4.2.0"/>
              </w:rPr>
            </w:pPr>
            <w:r w:rsidRPr="009A4211">
              <w:rPr>
                <w:rFonts w:cs="v4.2.0"/>
              </w:rPr>
              <w:t>6.5A.1.3 Occupied bandwidth for CA (4UL CA)</w:t>
            </w:r>
          </w:p>
        </w:tc>
        <w:tc>
          <w:tcPr>
            <w:tcW w:w="3875" w:type="dxa"/>
          </w:tcPr>
          <w:p w14:paraId="4DBE594D" w14:textId="77777777" w:rsidR="00AF1FC1" w:rsidRPr="009A4211" w:rsidRDefault="00AF1FC1" w:rsidP="00E4125A">
            <w:pPr>
              <w:pStyle w:val="TAL"/>
              <w:rPr>
                <w:rFonts w:cs="v4.2.0"/>
                <w:u w:val="single"/>
              </w:rPr>
            </w:pPr>
            <w:r w:rsidRPr="009A4211">
              <w:rPr>
                <w:rFonts w:cs="v4.2.0"/>
                <w:u w:val="single"/>
              </w:rPr>
              <w:t>Intra-band contiguous CA</w:t>
            </w:r>
          </w:p>
          <w:p w14:paraId="1A74B2BF"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9F9FFB7" w14:textId="77777777" w:rsidR="00AF1FC1" w:rsidRPr="009A4211" w:rsidRDefault="00AF1FC1" w:rsidP="00E4125A">
            <w:pPr>
              <w:pStyle w:val="TAL"/>
              <w:rPr>
                <w:rFonts w:cs="v4.2.0"/>
              </w:rPr>
            </w:pPr>
            <w:r w:rsidRPr="009A4211">
              <w:rPr>
                <w:rFonts w:cs="v4.2.0"/>
              </w:rPr>
              <w:t>Same as 6.5.1</w:t>
            </w:r>
          </w:p>
          <w:p w14:paraId="56D3B70B" w14:textId="77777777" w:rsidR="00AF1FC1" w:rsidRPr="009A4211" w:rsidRDefault="00AF1FC1" w:rsidP="00E4125A">
            <w:pPr>
              <w:pStyle w:val="TAL"/>
              <w:rPr>
                <w:rFonts w:cs="v4.2.0"/>
              </w:rPr>
            </w:pPr>
          </w:p>
          <w:p w14:paraId="1321F73E"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916BBA0" w14:textId="77777777" w:rsidR="00AF1FC1" w:rsidRPr="009A4211" w:rsidRDefault="00AF1FC1" w:rsidP="00E4125A">
            <w:pPr>
              <w:pStyle w:val="TAL"/>
              <w:rPr>
                <w:rFonts w:cs="v4.2.0"/>
              </w:rPr>
            </w:pPr>
            <w:r w:rsidRPr="009A4211">
              <w:rPr>
                <w:rFonts w:cs="v4.2.0"/>
              </w:rPr>
              <w:t>TBD</w:t>
            </w:r>
          </w:p>
          <w:p w14:paraId="1828A226" w14:textId="77777777" w:rsidR="00AF1FC1" w:rsidRPr="009A4211" w:rsidRDefault="00AF1FC1" w:rsidP="00E4125A">
            <w:pPr>
              <w:pStyle w:val="TAL"/>
              <w:rPr>
                <w:rFonts w:cs="v4.2.0"/>
              </w:rPr>
            </w:pPr>
          </w:p>
          <w:p w14:paraId="69E1480B" w14:textId="77777777" w:rsidR="00AF1FC1" w:rsidRPr="009A4211" w:rsidRDefault="00AF1FC1" w:rsidP="00E4125A">
            <w:pPr>
              <w:pStyle w:val="TAL"/>
              <w:rPr>
                <w:rFonts w:cs="v4.2.0"/>
                <w:u w:val="single"/>
              </w:rPr>
            </w:pPr>
            <w:r w:rsidRPr="009A4211">
              <w:rPr>
                <w:rFonts w:cs="v4.2.0"/>
                <w:u w:val="single"/>
              </w:rPr>
              <w:t>Intra-band non-contiguous, Inter-band CA</w:t>
            </w:r>
          </w:p>
          <w:p w14:paraId="0295CFB3" w14:textId="77777777" w:rsidR="00AF1FC1" w:rsidRPr="009A4211" w:rsidRDefault="00AF1FC1" w:rsidP="00E4125A">
            <w:pPr>
              <w:pStyle w:val="TAL"/>
              <w:rPr>
                <w:rFonts w:cs="v4.2.0"/>
              </w:rPr>
            </w:pPr>
            <w:r w:rsidRPr="009A4211">
              <w:rPr>
                <w:rFonts w:cs="v4.2.0"/>
              </w:rPr>
              <w:t>TBD</w:t>
            </w:r>
          </w:p>
        </w:tc>
        <w:tc>
          <w:tcPr>
            <w:tcW w:w="3247" w:type="dxa"/>
          </w:tcPr>
          <w:p w14:paraId="484DC99D" w14:textId="77777777" w:rsidR="00AF1FC1" w:rsidRPr="009A4211" w:rsidRDefault="00AF1FC1" w:rsidP="00E4125A">
            <w:pPr>
              <w:pStyle w:val="TAL"/>
            </w:pPr>
          </w:p>
        </w:tc>
      </w:tr>
      <w:tr w:rsidR="00AF1FC1" w:rsidRPr="009A4211" w14:paraId="68E63674" w14:textId="77777777" w:rsidTr="00E4125A">
        <w:trPr>
          <w:jc w:val="center"/>
        </w:trPr>
        <w:tc>
          <w:tcPr>
            <w:tcW w:w="2587" w:type="dxa"/>
          </w:tcPr>
          <w:p w14:paraId="063175A9" w14:textId="77777777" w:rsidR="00AF1FC1" w:rsidRPr="009A4211" w:rsidRDefault="00AF1FC1" w:rsidP="00E4125A">
            <w:pPr>
              <w:pStyle w:val="TAL"/>
              <w:rPr>
                <w:rFonts w:cs="v4.2.0"/>
              </w:rPr>
            </w:pPr>
            <w:r w:rsidRPr="009A4211">
              <w:rPr>
                <w:rFonts w:cs="v4.2.0"/>
              </w:rPr>
              <w:t>6.5A.1.4 Occupied bandwidth for CA (5UL CA)</w:t>
            </w:r>
          </w:p>
        </w:tc>
        <w:tc>
          <w:tcPr>
            <w:tcW w:w="3875" w:type="dxa"/>
          </w:tcPr>
          <w:p w14:paraId="327B7716" w14:textId="77777777" w:rsidR="00AF1FC1" w:rsidRPr="009A4211" w:rsidRDefault="00AF1FC1" w:rsidP="00E4125A">
            <w:pPr>
              <w:pStyle w:val="TAL"/>
              <w:rPr>
                <w:rFonts w:cs="v4.2.0"/>
              </w:rPr>
            </w:pPr>
            <w:r w:rsidRPr="009A4211">
              <w:rPr>
                <w:rFonts w:cs="v4.2.0"/>
              </w:rPr>
              <w:t>TBD</w:t>
            </w:r>
          </w:p>
        </w:tc>
        <w:tc>
          <w:tcPr>
            <w:tcW w:w="3247" w:type="dxa"/>
          </w:tcPr>
          <w:p w14:paraId="459464A7" w14:textId="77777777" w:rsidR="00AF1FC1" w:rsidRPr="009A4211" w:rsidRDefault="00AF1FC1" w:rsidP="00E4125A">
            <w:pPr>
              <w:pStyle w:val="TAL"/>
            </w:pPr>
          </w:p>
        </w:tc>
      </w:tr>
      <w:tr w:rsidR="00AF1FC1" w:rsidRPr="009A4211" w14:paraId="10FB5A6D" w14:textId="77777777" w:rsidTr="00E4125A">
        <w:trPr>
          <w:jc w:val="center"/>
        </w:trPr>
        <w:tc>
          <w:tcPr>
            <w:tcW w:w="2587" w:type="dxa"/>
          </w:tcPr>
          <w:p w14:paraId="62C3ED89" w14:textId="77777777" w:rsidR="00AF1FC1" w:rsidRPr="009A4211" w:rsidRDefault="00AF1FC1" w:rsidP="00E4125A">
            <w:pPr>
              <w:pStyle w:val="TAL"/>
              <w:rPr>
                <w:rFonts w:cs="v4.2.0"/>
              </w:rPr>
            </w:pPr>
            <w:r w:rsidRPr="009A4211">
              <w:rPr>
                <w:rFonts w:cs="v4.2.0"/>
              </w:rPr>
              <w:t>6.5A.1.5 Occupied bandwidth for CA (6UL CA)</w:t>
            </w:r>
          </w:p>
        </w:tc>
        <w:tc>
          <w:tcPr>
            <w:tcW w:w="3875" w:type="dxa"/>
          </w:tcPr>
          <w:p w14:paraId="117C821B" w14:textId="77777777" w:rsidR="00AF1FC1" w:rsidRPr="009A4211" w:rsidRDefault="00AF1FC1" w:rsidP="00E4125A">
            <w:pPr>
              <w:pStyle w:val="TAL"/>
              <w:rPr>
                <w:rFonts w:cs="v4.2.0"/>
              </w:rPr>
            </w:pPr>
            <w:r w:rsidRPr="009A4211">
              <w:rPr>
                <w:rFonts w:cs="v4.2.0"/>
              </w:rPr>
              <w:t>TBD</w:t>
            </w:r>
          </w:p>
        </w:tc>
        <w:tc>
          <w:tcPr>
            <w:tcW w:w="3247" w:type="dxa"/>
          </w:tcPr>
          <w:p w14:paraId="7097F769" w14:textId="77777777" w:rsidR="00AF1FC1" w:rsidRPr="009A4211" w:rsidRDefault="00AF1FC1" w:rsidP="00E4125A">
            <w:pPr>
              <w:pStyle w:val="TAL"/>
            </w:pPr>
          </w:p>
        </w:tc>
      </w:tr>
      <w:tr w:rsidR="00AF1FC1" w:rsidRPr="009A4211" w14:paraId="1F0D2121" w14:textId="77777777" w:rsidTr="00E4125A">
        <w:trPr>
          <w:jc w:val="center"/>
        </w:trPr>
        <w:tc>
          <w:tcPr>
            <w:tcW w:w="2587" w:type="dxa"/>
          </w:tcPr>
          <w:p w14:paraId="15C8D500" w14:textId="77777777" w:rsidR="00AF1FC1" w:rsidRPr="009A4211" w:rsidRDefault="00AF1FC1" w:rsidP="00E4125A">
            <w:pPr>
              <w:pStyle w:val="TAL"/>
              <w:rPr>
                <w:rFonts w:cs="v4.2.0"/>
              </w:rPr>
            </w:pPr>
            <w:r w:rsidRPr="009A4211">
              <w:rPr>
                <w:rFonts w:cs="v4.2.0"/>
              </w:rPr>
              <w:t>6.5A.1.6 Occupied bandwidth for CA (7UL CA)</w:t>
            </w:r>
          </w:p>
        </w:tc>
        <w:tc>
          <w:tcPr>
            <w:tcW w:w="3875" w:type="dxa"/>
          </w:tcPr>
          <w:p w14:paraId="54A02CD4" w14:textId="77777777" w:rsidR="00AF1FC1" w:rsidRPr="009A4211" w:rsidRDefault="00AF1FC1" w:rsidP="00E4125A">
            <w:pPr>
              <w:pStyle w:val="TAL"/>
              <w:rPr>
                <w:rFonts w:cs="v4.2.0"/>
              </w:rPr>
            </w:pPr>
            <w:r w:rsidRPr="009A4211">
              <w:rPr>
                <w:rFonts w:cs="v4.2.0"/>
              </w:rPr>
              <w:t>TBD</w:t>
            </w:r>
          </w:p>
        </w:tc>
        <w:tc>
          <w:tcPr>
            <w:tcW w:w="3247" w:type="dxa"/>
          </w:tcPr>
          <w:p w14:paraId="1FE493F7" w14:textId="77777777" w:rsidR="00AF1FC1" w:rsidRPr="009A4211" w:rsidRDefault="00AF1FC1" w:rsidP="00E4125A">
            <w:pPr>
              <w:pStyle w:val="TAL"/>
            </w:pPr>
          </w:p>
        </w:tc>
      </w:tr>
      <w:tr w:rsidR="00AF1FC1" w:rsidRPr="009A4211" w14:paraId="1CD21A5C" w14:textId="77777777" w:rsidTr="00E4125A">
        <w:trPr>
          <w:jc w:val="center"/>
        </w:trPr>
        <w:tc>
          <w:tcPr>
            <w:tcW w:w="2587" w:type="dxa"/>
          </w:tcPr>
          <w:p w14:paraId="55BCC3E2" w14:textId="77777777" w:rsidR="00AF1FC1" w:rsidRPr="009A4211" w:rsidRDefault="00AF1FC1" w:rsidP="00E4125A">
            <w:pPr>
              <w:pStyle w:val="TAL"/>
              <w:rPr>
                <w:rFonts w:cs="v4.2.0"/>
              </w:rPr>
            </w:pPr>
            <w:r w:rsidRPr="009A4211">
              <w:rPr>
                <w:rFonts w:cs="v4.2.0"/>
              </w:rPr>
              <w:t>6.5A.1.7 Occupied bandwidth for CA (8UL CA)</w:t>
            </w:r>
          </w:p>
        </w:tc>
        <w:tc>
          <w:tcPr>
            <w:tcW w:w="3875" w:type="dxa"/>
          </w:tcPr>
          <w:p w14:paraId="45B38739" w14:textId="77777777" w:rsidR="00AF1FC1" w:rsidRPr="009A4211" w:rsidRDefault="00AF1FC1" w:rsidP="00E4125A">
            <w:pPr>
              <w:pStyle w:val="TAL"/>
              <w:rPr>
                <w:rFonts w:cs="v4.2.0"/>
              </w:rPr>
            </w:pPr>
            <w:r w:rsidRPr="009A4211">
              <w:rPr>
                <w:rFonts w:cs="v4.2.0"/>
              </w:rPr>
              <w:t>TBD</w:t>
            </w:r>
          </w:p>
        </w:tc>
        <w:tc>
          <w:tcPr>
            <w:tcW w:w="3247" w:type="dxa"/>
          </w:tcPr>
          <w:p w14:paraId="1357728C" w14:textId="77777777" w:rsidR="00AF1FC1" w:rsidRPr="009A4211" w:rsidRDefault="00AF1FC1" w:rsidP="00E4125A">
            <w:pPr>
              <w:pStyle w:val="TAL"/>
            </w:pPr>
          </w:p>
        </w:tc>
      </w:tr>
      <w:tr w:rsidR="00AF1FC1" w:rsidRPr="009A4211" w14:paraId="576558C0" w14:textId="77777777" w:rsidTr="00E4125A">
        <w:trPr>
          <w:jc w:val="center"/>
        </w:trPr>
        <w:tc>
          <w:tcPr>
            <w:tcW w:w="2587" w:type="dxa"/>
          </w:tcPr>
          <w:p w14:paraId="434A096C" w14:textId="77777777" w:rsidR="00AF1FC1" w:rsidRPr="009A4211" w:rsidRDefault="00AF1FC1" w:rsidP="00E4125A">
            <w:pPr>
              <w:pStyle w:val="TAL"/>
              <w:rPr>
                <w:rFonts w:cs="v4.2.0"/>
              </w:rPr>
            </w:pPr>
            <w:r w:rsidRPr="009A4211">
              <w:rPr>
                <w:rFonts w:cs="v4.2.0"/>
              </w:rPr>
              <w:t>6.5A.2.1.1 Spectrum Emission Mask for CA (2UL CA)</w:t>
            </w:r>
          </w:p>
        </w:tc>
        <w:tc>
          <w:tcPr>
            <w:tcW w:w="3875" w:type="dxa"/>
          </w:tcPr>
          <w:p w14:paraId="0A585173" w14:textId="77777777" w:rsidR="00AF1FC1" w:rsidRPr="009A4211" w:rsidRDefault="00AF1FC1" w:rsidP="00E4125A">
            <w:pPr>
              <w:pStyle w:val="TAL"/>
              <w:rPr>
                <w:rFonts w:cs="v4.2.0"/>
                <w:u w:val="single"/>
              </w:rPr>
            </w:pPr>
            <w:r w:rsidRPr="009A4211">
              <w:rPr>
                <w:rFonts w:cs="v4.2.0"/>
                <w:u w:val="single"/>
              </w:rPr>
              <w:t>Intra-band contiguous CA</w:t>
            </w:r>
          </w:p>
          <w:p w14:paraId="79395AC0"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85B7DE0" w14:textId="77777777" w:rsidR="00AF1FC1" w:rsidRPr="009A4211" w:rsidRDefault="00AF1FC1" w:rsidP="00E4125A">
            <w:pPr>
              <w:pStyle w:val="TAL"/>
              <w:rPr>
                <w:rFonts w:cs="v4.2.0"/>
              </w:rPr>
            </w:pPr>
            <w:r w:rsidRPr="009A4211">
              <w:rPr>
                <w:rFonts w:cs="v4.2.0"/>
              </w:rPr>
              <w:t>Same as 6.5.2.1</w:t>
            </w:r>
          </w:p>
          <w:p w14:paraId="58F8B33F" w14:textId="77777777" w:rsidR="00AF1FC1" w:rsidRPr="009A4211" w:rsidRDefault="00AF1FC1" w:rsidP="00E4125A">
            <w:pPr>
              <w:pStyle w:val="TAL"/>
              <w:rPr>
                <w:rFonts w:cs="v4.2.0"/>
              </w:rPr>
            </w:pPr>
          </w:p>
          <w:p w14:paraId="58014C8E"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E2C72A" w14:textId="77777777" w:rsidR="00AF1FC1" w:rsidRPr="009A4211" w:rsidRDefault="00AF1FC1" w:rsidP="00E4125A">
            <w:pPr>
              <w:pStyle w:val="TAL"/>
              <w:rPr>
                <w:rFonts w:cs="v4.2.0"/>
              </w:rPr>
            </w:pPr>
            <w:r w:rsidRPr="009A4211">
              <w:rPr>
                <w:rFonts w:cs="v4.2.0"/>
              </w:rPr>
              <w:t>TBD</w:t>
            </w:r>
          </w:p>
          <w:p w14:paraId="4AFF7F75" w14:textId="77777777" w:rsidR="00AF1FC1" w:rsidRPr="009A4211" w:rsidRDefault="00AF1FC1" w:rsidP="00E4125A">
            <w:pPr>
              <w:pStyle w:val="TAL"/>
              <w:rPr>
                <w:rFonts w:cs="v4.2.0"/>
              </w:rPr>
            </w:pPr>
          </w:p>
          <w:p w14:paraId="46C9863E" w14:textId="77777777" w:rsidR="00AF1FC1" w:rsidRPr="009A4211" w:rsidRDefault="00AF1FC1" w:rsidP="00E4125A">
            <w:pPr>
              <w:pStyle w:val="TAL"/>
              <w:rPr>
                <w:rFonts w:cs="v4.2.0"/>
                <w:u w:val="single"/>
              </w:rPr>
            </w:pPr>
            <w:r w:rsidRPr="009A4211">
              <w:rPr>
                <w:rFonts w:cs="v4.2.0"/>
                <w:u w:val="single"/>
              </w:rPr>
              <w:t>Intra-band non-contiguous, Inter-band CA</w:t>
            </w:r>
          </w:p>
          <w:p w14:paraId="3C2FD117" w14:textId="77777777" w:rsidR="00AF1FC1" w:rsidRPr="009A4211" w:rsidRDefault="00AF1FC1" w:rsidP="00E4125A">
            <w:pPr>
              <w:pStyle w:val="TAL"/>
              <w:rPr>
                <w:rFonts w:cs="v4.2.0"/>
              </w:rPr>
            </w:pPr>
            <w:r w:rsidRPr="009A4211">
              <w:rPr>
                <w:rFonts w:cs="v4.2.0"/>
              </w:rPr>
              <w:t>TBD</w:t>
            </w:r>
          </w:p>
        </w:tc>
        <w:tc>
          <w:tcPr>
            <w:tcW w:w="3247" w:type="dxa"/>
          </w:tcPr>
          <w:p w14:paraId="11752DA9" w14:textId="77777777" w:rsidR="00AF1FC1" w:rsidRPr="009A4211" w:rsidRDefault="00AF1FC1" w:rsidP="00E4125A">
            <w:pPr>
              <w:pStyle w:val="TAL"/>
            </w:pPr>
          </w:p>
        </w:tc>
      </w:tr>
      <w:tr w:rsidR="00AF1FC1" w:rsidRPr="009A4211" w14:paraId="1B31E779" w14:textId="77777777" w:rsidTr="00E4125A">
        <w:trPr>
          <w:jc w:val="center"/>
        </w:trPr>
        <w:tc>
          <w:tcPr>
            <w:tcW w:w="2587" w:type="dxa"/>
          </w:tcPr>
          <w:p w14:paraId="660AABF8" w14:textId="77777777" w:rsidR="00AF1FC1" w:rsidRPr="009A4211" w:rsidRDefault="00AF1FC1" w:rsidP="00E4125A">
            <w:pPr>
              <w:pStyle w:val="TAL"/>
              <w:rPr>
                <w:rFonts w:cs="v4.2.0"/>
              </w:rPr>
            </w:pPr>
            <w:r w:rsidRPr="009A4211">
              <w:rPr>
                <w:rFonts w:cs="v4.2.0"/>
              </w:rPr>
              <w:t>6.5A.2.1.2 Spectrum Emission Mask for CA (3UL CA)</w:t>
            </w:r>
          </w:p>
        </w:tc>
        <w:tc>
          <w:tcPr>
            <w:tcW w:w="3875" w:type="dxa"/>
          </w:tcPr>
          <w:p w14:paraId="42742A5A" w14:textId="77777777" w:rsidR="00AF1FC1" w:rsidRPr="009A4211" w:rsidRDefault="00AF1FC1" w:rsidP="00E4125A">
            <w:pPr>
              <w:pStyle w:val="TAL"/>
              <w:rPr>
                <w:rFonts w:cs="v4.2.0"/>
                <w:u w:val="single"/>
              </w:rPr>
            </w:pPr>
            <w:r w:rsidRPr="009A4211">
              <w:rPr>
                <w:rFonts w:cs="v4.2.0"/>
                <w:u w:val="single"/>
              </w:rPr>
              <w:t>Intra-band contiguous CA</w:t>
            </w:r>
          </w:p>
          <w:p w14:paraId="7D898FB0"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5A60B4" w14:textId="77777777" w:rsidR="00AF1FC1" w:rsidRPr="009A4211" w:rsidRDefault="00AF1FC1" w:rsidP="00E4125A">
            <w:pPr>
              <w:pStyle w:val="TAL"/>
              <w:rPr>
                <w:rFonts w:cs="v4.2.0"/>
              </w:rPr>
            </w:pPr>
            <w:r w:rsidRPr="009A4211">
              <w:rPr>
                <w:rFonts w:cs="v4.2.0"/>
              </w:rPr>
              <w:t>Same as 6.5.2.1</w:t>
            </w:r>
          </w:p>
          <w:p w14:paraId="233CA658" w14:textId="77777777" w:rsidR="00AF1FC1" w:rsidRPr="009A4211" w:rsidRDefault="00AF1FC1" w:rsidP="00E4125A">
            <w:pPr>
              <w:pStyle w:val="TAL"/>
              <w:rPr>
                <w:rFonts w:cs="v4.2.0"/>
              </w:rPr>
            </w:pPr>
          </w:p>
          <w:p w14:paraId="68C64659"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985B002" w14:textId="77777777" w:rsidR="00AF1FC1" w:rsidRPr="009A4211" w:rsidRDefault="00AF1FC1" w:rsidP="00E4125A">
            <w:pPr>
              <w:pStyle w:val="TAL"/>
              <w:rPr>
                <w:rFonts w:cs="v4.2.0"/>
              </w:rPr>
            </w:pPr>
            <w:r w:rsidRPr="009A4211">
              <w:rPr>
                <w:rFonts w:cs="v4.2.0"/>
              </w:rPr>
              <w:t>TBD</w:t>
            </w:r>
          </w:p>
          <w:p w14:paraId="38BDF0E1" w14:textId="77777777" w:rsidR="00AF1FC1" w:rsidRPr="009A4211" w:rsidRDefault="00AF1FC1" w:rsidP="00E4125A">
            <w:pPr>
              <w:pStyle w:val="TAL"/>
              <w:rPr>
                <w:rFonts w:cs="v4.2.0"/>
              </w:rPr>
            </w:pPr>
          </w:p>
          <w:p w14:paraId="69CEAB65" w14:textId="77777777" w:rsidR="00AF1FC1" w:rsidRPr="009A4211" w:rsidRDefault="00AF1FC1" w:rsidP="00E4125A">
            <w:pPr>
              <w:pStyle w:val="TAL"/>
              <w:rPr>
                <w:rFonts w:cs="v4.2.0"/>
                <w:u w:val="single"/>
              </w:rPr>
            </w:pPr>
            <w:r w:rsidRPr="009A4211">
              <w:rPr>
                <w:rFonts w:cs="v4.2.0"/>
                <w:u w:val="single"/>
              </w:rPr>
              <w:t>Intra-band non-contiguous, Inter-band CA</w:t>
            </w:r>
          </w:p>
          <w:p w14:paraId="389242B8" w14:textId="77777777" w:rsidR="00AF1FC1" w:rsidRPr="009A4211" w:rsidRDefault="00AF1FC1" w:rsidP="00E4125A">
            <w:pPr>
              <w:pStyle w:val="TAL"/>
              <w:rPr>
                <w:rFonts w:cs="v4.2.0"/>
              </w:rPr>
            </w:pPr>
            <w:r w:rsidRPr="009A4211">
              <w:rPr>
                <w:rFonts w:cs="v4.2.0"/>
              </w:rPr>
              <w:t>TBD</w:t>
            </w:r>
          </w:p>
        </w:tc>
        <w:tc>
          <w:tcPr>
            <w:tcW w:w="3247" w:type="dxa"/>
          </w:tcPr>
          <w:p w14:paraId="5E165E70" w14:textId="77777777" w:rsidR="00AF1FC1" w:rsidRPr="009A4211" w:rsidRDefault="00AF1FC1" w:rsidP="00E4125A">
            <w:pPr>
              <w:pStyle w:val="TAL"/>
            </w:pPr>
          </w:p>
        </w:tc>
      </w:tr>
      <w:tr w:rsidR="00AF1FC1" w:rsidRPr="009A4211" w14:paraId="37CDF554" w14:textId="77777777" w:rsidTr="00E4125A">
        <w:trPr>
          <w:jc w:val="center"/>
        </w:trPr>
        <w:tc>
          <w:tcPr>
            <w:tcW w:w="2587" w:type="dxa"/>
          </w:tcPr>
          <w:p w14:paraId="6489DF4D" w14:textId="77777777" w:rsidR="00AF1FC1" w:rsidRPr="009A4211" w:rsidRDefault="00AF1FC1" w:rsidP="00E4125A">
            <w:pPr>
              <w:pStyle w:val="TAL"/>
              <w:rPr>
                <w:rFonts w:cs="v4.2.0"/>
              </w:rPr>
            </w:pPr>
            <w:r w:rsidRPr="009A4211">
              <w:rPr>
                <w:rFonts w:cs="v4.2.0"/>
              </w:rPr>
              <w:t>6.5A.2.1.3 Spectrum Emission Mask for CA (4UL CA)</w:t>
            </w:r>
          </w:p>
        </w:tc>
        <w:tc>
          <w:tcPr>
            <w:tcW w:w="3875" w:type="dxa"/>
          </w:tcPr>
          <w:p w14:paraId="18487EB7" w14:textId="77777777" w:rsidR="00AF1FC1" w:rsidRPr="009A4211" w:rsidRDefault="00AF1FC1" w:rsidP="00E4125A">
            <w:pPr>
              <w:pStyle w:val="TAL"/>
              <w:rPr>
                <w:rFonts w:cs="v4.2.0"/>
                <w:u w:val="single"/>
              </w:rPr>
            </w:pPr>
            <w:r w:rsidRPr="009A4211">
              <w:rPr>
                <w:rFonts w:cs="v4.2.0"/>
                <w:u w:val="single"/>
              </w:rPr>
              <w:t>Intra-band contiguous CA</w:t>
            </w:r>
          </w:p>
          <w:p w14:paraId="303201FB"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982C950" w14:textId="77777777" w:rsidR="00AF1FC1" w:rsidRPr="009A4211" w:rsidRDefault="00AF1FC1" w:rsidP="00E4125A">
            <w:pPr>
              <w:pStyle w:val="TAL"/>
              <w:rPr>
                <w:rFonts w:cs="v4.2.0"/>
              </w:rPr>
            </w:pPr>
            <w:r w:rsidRPr="009A4211">
              <w:rPr>
                <w:rFonts w:cs="v4.2.0"/>
              </w:rPr>
              <w:t>Same as 6.5.2.1</w:t>
            </w:r>
          </w:p>
          <w:p w14:paraId="7971AE58" w14:textId="77777777" w:rsidR="00AF1FC1" w:rsidRPr="009A4211" w:rsidRDefault="00AF1FC1" w:rsidP="00E4125A">
            <w:pPr>
              <w:pStyle w:val="TAL"/>
              <w:rPr>
                <w:rFonts w:cs="v4.2.0"/>
              </w:rPr>
            </w:pPr>
          </w:p>
          <w:p w14:paraId="193A4D39"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B142DF" w14:textId="77777777" w:rsidR="00AF1FC1" w:rsidRPr="009A4211" w:rsidRDefault="00AF1FC1" w:rsidP="00E4125A">
            <w:pPr>
              <w:pStyle w:val="TAL"/>
              <w:rPr>
                <w:rFonts w:cs="v4.2.0"/>
              </w:rPr>
            </w:pPr>
            <w:r w:rsidRPr="009A4211">
              <w:rPr>
                <w:rFonts w:cs="v4.2.0"/>
              </w:rPr>
              <w:t>TBD</w:t>
            </w:r>
          </w:p>
          <w:p w14:paraId="675F4392" w14:textId="77777777" w:rsidR="00AF1FC1" w:rsidRPr="009A4211" w:rsidRDefault="00AF1FC1" w:rsidP="00E4125A">
            <w:pPr>
              <w:pStyle w:val="TAL"/>
              <w:rPr>
                <w:rFonts w:cs="v4.2.0"/>
              </w:rPr>
            </w:pPr>
          </w:p>
          <w:p w14:paraId="4CB01ADE" w14:textId="77777777" w:rsidR="00AF1FC1" w:rsidRPr="009A4211" w:rsidRDefault="00AF1FC1" w:rsidP="00E4125A">
            <w:pPr>
              <w:pStyle w:val="TAL"/>
              <w:rPr>
                <w:rFonts w:cs="v4.2.0"/>
                <w:u w:val="single"/>
              </w:rPr>
            </w:pPr>
            <w:r w:rsidRPr="009A4211">
              <w:rPr>
                <w:rFonts w:cs="v4.2.0"/>
                <w:u w:val="single"/>
              </w:rPr>
              <w:t>Intra-band non-contiguous, Inter-band CA</w:t>
            </w:r>
          </w:p>
          <w:p w14:paraId="1B03A6E5" w14:textId="77777777" w:rsidR="00AF1FC1" w:rsidRPr="009A4211" w:rsidRDefault="00AF1FC1" w:rsidP="00E4125A">
            <w:pPr>
              <w:pStyle w:val="TAL"/>
              <w:rPr>
                <w:rFonts w:cs="v4.2.0"/>
              </w:rPr>
            </w:pPr>
            <w:r w:rsidRPr="009A4211">
              <w:rPr>
                <w:rFonts w:cs="v4.2.0"/>
              </w:rPr>
              <w:t>TBD</w:t>
            </w:r>
          </w:p>
        </w:tc>
        <w:tc>
          <w:tcPr>
            <w:tcW w:w="3247" w:type="dxa"/>
          </w:tcPr>
          <w:p w14:paraId="76265669" w14:textId="77777777" w:rsidR="00AF1FC1" w:rsidRPr="009A4211" w:rsidRDefault="00AF1FC1" w:rsidP="00E4125A">
            <w:pPr>
              <w:pStyle w:val="TAL"/>
            </w:pPr>
          </w:p>
        </w:tc>
      </w:tr>
      <w:tr w:rsidR="00AF1FC1" w:rsidRPr="009A4211" w14:paraId="22C4E261" w14:textId="77777777" w:rsidTr="00E4125A">
        <w:trPr>
          <w:jc w:val="center"/>
        </w:trPr>
        <w:tc>
          <w:tcPr>
            <w:tcW w:w="2587" w:type="dxa"/>
          </w:tcPr>
          <w:p w14:paraId="734962AA" w14:textId="77777777" w:rsidR="00AF1FC1" w:rsidRPr="009A4211" w:rsidRDefault="00AF1FC1" w:rsidP="00E4125A">
            <w:pPr>
              <w:pStyle w:val="TAL"/>
              <w:rPr>
                <w:rFonts w:cs="v4.2.0"/>
              </w:rPr>
            </w:pPr>
            <w:r w:rsidRPr="009A4211">
              <w:rPr>
                <w:rFonts w:cs="v4.2.0"/>
              </w:rPr>
              <w:t>6.5A.2.1.4 Spectrum Emission Mask for CA (5UL CA)</w:t>
            </w:r>
          </w:p>
        </w:tc>
        <w:tc>
          <w:tcPr>
            <w:tcW w:w="3875" w:type="dxa"/>
          </w:tcPr>
          <w:p w14:paraId="615B1B14" w14:textId="77777777" w:rsidR="00AF1FC1" w:rsidRPr="009A4211" w:rsidRDefault="00AF1FC1" w:rsidP="00E4125A">
            <w:pPr>
              <w:pStyle w:val="TAL"/>
              <w:rPr>
                <w:rFonts w:cs="v4.2.0"/>
              </w:rPr>
            </w:pPr>
            <w:r w:rsidRPr="009A4211">
              <w:rPr>
                <w:rFonts w:cs="v4.2.0"/>
              </w:rPr>
              <w:t>TBD</w:t>
            </w:r>
          </w:p>
        </w:tc>
        <w:tc>
          <w:tcPr>
            <w:tcW w:w="3247" w:type="dxa"/>
          </w:tcPr>
          <w:p w14:paraId="7F2AA9E6" w14:textId="77777777" w:rsidR="00AF1FC1" w:rsidRPr="009A4211" w:rsidRDefault="00AF1FC1" w:rsidP="00E4125A">
            <w:pPr>
              <w:pStyle w:val="TAL"/>
            </w:pPr>
          </w:p>
        </w:tc>
      </w:tr>
      <w:tr w:rsidR="00AF1FC1" w:rsidRPr="009A4211" w14:paraId="58DC0FE7" w14:textId="77777777" w:rsidTr="00E4125A">
        <w:trPr>
          <w:jc w:val="center"/>
        </w:trPr>
        <w:tc>
          <w:tcPr>
            <w:tcW w:w="2587" w:type="dxa"/>
          </w:tcPr>
          <w:p w14:paraId="762D6699" w14:textId="77777777" w:rsidR="00AF1FC1" w:rsidRPr="009A4211" w:rsidRDefault="00AF1FC1" w:rsidP="00E4125A">
            <w:pPr>
              <w:pStyle w:val="TAL"/>
              <w:rPr>
                <w:rFonts w:cs="v4.2.0"/>
              </w:rPr>
            </w:pPr>
            <w:r w:rsidRPr="009A4211">
              <w:rPr>
                <w:rFonts w:cs="v4.2.0"/>
              </w:rPr>
              <w:t>6.5A.2.1.5 Spectrum Emission Mask for CA (6UL CA)</w:t>
            </w:r>
          </w:p>
        </w:tc>
        <w:tc>
          <w:tcPr>
            <w:tcW w:w="3875" w:type="dxa"/>
          </w:tcPr>
          <w:p w14:paraId="46C5E0BC" w14:textId="77777777" w:rsidR="00AF1FC1" w:rsidRPr="009A4211" w:rsidRDefault="00AF1FC1" w:rsidP="00E4125A">
            <w:pPr>
              <w:pStyle w:val="TAL"/>
              <w:rPr>
                <w:rFonts w:cs="v4.2.0"/>
              </w:rPr>
            </w:pPr>
            <w:r w:rsidRPr="009A4211">
              <w:rPr>
                <w:rFonts w:cs="v4.2.0"/>
              </w:rPr>
              <w:t>TBD</w:t>
            </w:r>
          </w:p>
        </w:tc>
        <w:tc>
          <w:tcPr>
            <w:tcW w:w="3247" w:type="dxa"/>
          </w:tcPr>
          <w:p w14:paraId="304B6E87" w14:textId="77777777" w:rsidR="00AF1FC1" w:rsidRPr="009A4211" w:rsidRDefault="00AF1FC1" w:rsidP="00E4125A">
            <w:pPr>
              <w:pStyle w:val="TAL"/>
            </w:pPr>
          </w:p>
        </w:tc>
      </w:tr>
      <w:tr w:rsidR="00AF1FC1" w:rsidRPr="009A4211" w14:paraId="6DB27D00" w14:textId="77777777" w:rsidTr="00E4125A">
        <w:trPr>
          <w:jc w:val="center"/>
        </w:trPr>
        <w:tc>
          <w:tcPr>
            <w:tcW w:w="2587" w:type="dxa"/>
          </w:tcPr>
          <w:p w14:paraId="0D5AE91D" w14:textId="77777777" w:rsidR="00AF1FC1" w:rsidRPr="009A4211" w:rsidRDefault="00AF1FC1" w:rsidP="00E4125A">
            <w:pPr>
              <w:pStyle w:val="TAL"/>
              <w:rPr>
                <w:rFonts w:cs="v4.2.0"/>
              </w:rPr>
            </w:pPr>
            <w:r w:rsidRPr="009A4211">
              <w:rPr>
                <w:rFonts w:cs="v4.2.0"/>
              </w:rPr>
              <w:t>6.5A.2.1.6 Spectrum Emission Mask for CA (7UL CA)</w:t>
            </w:r>
          </w:p>
        </w:tc>
        <w:tc>
          <w:tcPr>
            <w:tcW w:w="3875" w:type="dxa"/>
          </w:tcPr>
          <w:p w14:paraId="73ADA8FE" w14:textId="77777777" w:rsidR="00AF1FC1" w:rsidRPr="009A4211" w:rsidRDefault="00AF1FC1" w:rsidP="00E4125A">
            <w:pPr>
              <w:pStyle w:val="TAL"/>
              <w:rPr>
                <w:rFonts w:cs="v4.2.0"/>
              </w:rPr>
            </w:pPr>
            <w:r w:rsidRPr="009A4211">
              <w:rPr>
                <w:rFonts w:cs="v4.2.0"/>
              </w:rPr>
              <w:t>TBD</w:t>
            </w:r>
          </w:p>
        </w:tc>
        <w:tc>
          <w:tcPr>
            <w:tcW w:w="3247" w:type="dxa"/>
          </w:tcPr>
          <w:p w14:paraId="6838FF99" w14:textId="77777777" w:rsidR="00AF1FC1" w:rsidRPr="009A4211" w:rsidRDefault="00AF1FC1" w:rsidP="00E4125A">
            <w:pPr>
              <w:pStyle w:val="TAL"/>
            </w:pPr>
          </w:p>
        </w:tc>
      </w:tr>
      <w:tr w:rsidR="00AF1FC1" w:rsidRPr="009A4211" w14:paraId="63AEFC08" w14:textId="77777777" w:rsidTr="00E4125A">
        <w:trPr>
          <w:jc w:val="center"/>
        </w:trPr>
        <w:tc>
          <w:tcPr>
            <w:tcW w:w="2587" w:type="dxa"/>
          </w:tcPr>
          <w:p w14:paraId="737262D5" w14:textId="77777777" w:rsidR="00AF1FC1" w:rsidRPr="009A4211" w:rsidRDefault="00AF1FC1" w:rsidP="00E4125A">
            <w:pPr>
              <w:pStyle w:val="TAL"/>
              <w:rPr>
                <w:rFonts w:cs="v4.2.0"/>
              </w:rPr>
            </w:pPr>
            <w:r w:rsidRPr="009A4211">
              <w:rPr>
                <w:rFonts w:cs="v4.2.0"/>
              </w:rPr>
              <w:t>6.5A.2.1.7 Spectrum Emission Mask for CA (8UL CA)</w:t>
            </w:r>
          </w:p>
        </w:tc>
        <w:tc>
          <w:tcPr>
            <w:tcW w:w="3875" w:type="dxa"/>
          </w:tcPr>
          <w:p w14:paraId="06466CB5" w14:textId="77777777" w:rsidR="00AF1FC1" w:rsidRPr="009A4211" w:rsidRDefault="00AF1FC1" w:rsidP="00E4125A">
            <w:pPr>
              <w:pStyle w:val="TAL"/>
              <w:rPr>
                <w:rFonts w:cs="v4.2.0"/>
              </w:rPr>
            </w:pPr>
            <w:r w:rsidRPr="009A4211">
              <w:rPr>
                <w:rFonts w:cs="v4.2.0"/>
              </w:rPr>
              <w:t>TBD</w:t>
            </w:r>
          </w:p>
        </w:tc>
        <w:tc>
          <w:tcPr>
            <w:tcW w:w="3247" w:type="dxa"/>
          </w:tcPr>
          <w:p w14:paraId="56C521D0" w14:textId="77777777" w:rsidR="00AF1FC1" w:rsidRPr="009A4211" w:rsidRDefault="00AF1FC1" w:rsidP="00E4125A">
            <w:pPr>
              <w:pStyle w:val="TAL"/>
            </w:pPr>
          </w:p>
        </w:tc>
      </w:tr>
      <w:tr w:rsidR="00AF1FC1" w:rsidRPr="009A4211" w14:paraId="758C8B58" w14:textId="77777777" w:rsidTr="00E4125A">
        <w:trPr>
          <w:jc w:val="center"/>
        </w:trPr>
        <w:tc>
          <w:tcPr>
            <w:tcW w:w="2587" w:type="dxa"/>
          </w:tcPr>
          <w:p w14:paraId="4B07A615" w14:textId="77777777" w:rsidR="00AF1FC1" w:rsidRPr="009A4211" w:rsidRDefault="00AF1FC1" w:rsidP="00E4125A">
            <w:pPr>
              <w:pStyle w:val="TAL"/>
              <w:rPr>
                <w:rFonts w:cs="v4.2.0"/>
              </w:rPr>
            </w:pPr>
            <w:r w:rsidRPr="009A4211">
              <w:rPr>
                <w:rFonts w:cs="v4.2.0"/>
              </w:rPr>
              <w:lastRenderedPageBreak/>
              <w:t>6.5A.2.2.1 Adjacent channel leakage ratio for CA (2UL CA)</w:t>
            </w:r>
          </w:p>
        </w:tc>
        <w:tc>
          <w:tcPr>
            <w:tcW w:w="3875" w:type="dxa"/>
          </w:tcPr>
          <w:p w14:paraId="7F7B5209" w14:textId="77777777" w:rsidR="00AF1FC1" w:rsidRPr="009A4211" w:rsidRDefault="00AF1FC1" w:rsidP="00E4125A">
            <w:pPr>
              <w:pStyle w:val="TAL"/>
              <w:rPr>
                <w:rFonts w:cs="v4.2.0"/>
                <w:u w:val="single"/>
              </w:rPr>
            </w:pPr>
            <w:r w:rsidRPr="009A4211">
              <w:rPr>
                <w:rFonts w:cs="v4.2.0"/>
                <w:u w:val="single"/>
              </w:rPr>
              <w:t>Intra-band contiguous CA</w:t>
            </w:r>
          </w:p>
          <w:p w14:paraId="39071E61"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125337F" w14:textId="77777777" w:rsidR="00AF1FC1" w:rsidRPr="009A4211" w:rsidRDefault="00AF1FC1" w:rsidP="00E4125A">
            <w:pPr>
              <w:pStyle w:val="TAL"/>
              <w:rPr>
                <w:rFonts w:cs="v4.2.0"/>
              </w:rPr>
            </w:pPr>
            <w:r w:rsidRPr="009A4211">
              <w:rPr>
                <w:rFonts w:cs="v4.2.0"/>
              </w:rPr>
              <w:t>Same as 6.5.2.3</w:t>
            </w:r>
          </w:p>
          <w:p w14:paraId="6B357B2E" w14:textId="77777777" w:rsidR="00AF1FC1" w:rsidRPr="009A4211" w:rsidRDefault="00AF1FC1" w:rsidP="00E4125A">
            <w:pPr>
              <w:pStyle w:val="TAL"/>
              <w:rPr>
                <w:rFonts w:cs="v4.2.0"/>
              </w:rPr>
            </w:pPr>
          </w:p>
          <w:p w14:paraId="7DC39110"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2A10EAB" w14:textId="77777777" w:rsidR="00AF1FC1" w:rsidRPr="009A4211" w:rsidRDefault="00AF1FC1" w:rsidP="00E4125A">
            <w:pPr>
              <w:pStyle w:val="TAL"/>
              <w:rPr>
                <w:rFonts w:cs="v4.2.0"/>
              </w:rPr>
            </w:pPr>
            <w:r w:rsidRPr="009A4211">
              <w:rPr>
                <w:rFonts w:cs="v4.2.0"/>
              </w:rPr>
              <w:t>TBD</w:t>
            </w:r>
          </w:p>
          <w:p w14:paraId="07BC99B4" w14:textId="77777777" w:rsidR="00AF1FC1" w:rsidRPr="009A4211" w:rsidRDefault="00AF1FC1" w:rsidP="00E4125A">
            <w:pPr>
              <w:pStyle w:val="TAL"/>
              <w:rPr>
                <w:rFonts w:cs="v4.2.0"/>
              </w:rPr>
            </w:pPr>
          </w:p>
          <w:p w14:paraId="69615139" w14:textId="77777777" w:rsidR="00AF1FC1" w:rsidRPr="009A4211" w:rsidRDefault="00AF1FC1" w:rsidP="00E4125A">
            <w:pPr>
              <w:pStyle w:val="TAL"/>
              <w:rPr>
                <w:rFonts w:cs="v4.2.0"/>
                <w:u w:val="single"/>
              </w:rPr>
            </w:pPr>
            <w:r w:rsidRPr="009A4211">
              <w:rPr>
                <w:rFonts w:cs="v4.2.0"/>
                <w:u w:val="single"/>
              </w:rPr>
              <w:t>Intra-band non-contiguous, Inter-band CA</w:t>
            </w:r>
          </w:p>
          <w:p w14:paraId="5575F8CF" w14:textId="77777777" w:rsidR="00AF1FC1" w:rsidRPr="009A4211" w:rsidRDefault="00AF1FC1" w:rsidP="00E4125A">
            <w:pPr>
              <w:pStyle w:val="TAL"/>
              <w:rPr>
                <w:rFonts w:cs="v4.2.0"/>
              </w:rPr>
            </w:pPr>
            <w:r w:rsidRPr="009A4211">
              <w:rPr>
                <w:rFonts w:cs="v4.2.0"/>
              </w:rPr>
              <w:t>TBD</w:t>
            </w:r>
          </w:p>
        </w:tc>
        <w:tc>
          <w:tcPr>
            <w:tcW w:w="3247" w:type="dxa"/>
          </w:tcPr>
          <w:p w14:paraId="29D6F5C4" w14:textId="77777777" w:rsidR="00AF1FC1" w:rsidRPr="009A4211" w:rsidRDefault="00AF1FC1" w:rsidP="00E4125A">
            <w:pPr>
              <w:pStyle w:val="TAL"/>
            </w:pPr>
            <w:r w:rsidRPr="009A4211">
              <w:t>TT = 0.65 x MTSU</w:t>
            </w:r>
            <w:r w:rsidRPr="009A4211">
              <w:rPr>
                <w:vertAlign w:val="subscript"/>
              </w:rPr>
              <w:t xml:space="preserve">IFF </w:t>
            </w:r>
            <w:r w:rsidRPr="009A4211">
              <w:t>+ TT due to metric change</w:t>
            </w:r>
          </w:p>
          <w:p w14:paraId="369F2E81" w14:textId="77777777" w:rsidR="00AF1FC1" w:rsidRPr="009A4211" w:rsidRDefault="00AF1FC1" w:rsidP="00E4125A">
            <w:pPr>
              <w:pStyle w:val="TAL"/>
            </w:pPr>
          </w:p>
          <w:p w14:paraId="13C7DD96" w14:textId="77777777" w:rsidR="00AF1FC1" w:rsidRPr="009A4211" w:rsidRDefault="00AF1FC1" w:rsidP="00E4125A">
            <w:pPr>
              <w:pStyle w:val="TAL"/>
            </w:pPr>
            <w:r w:rsidRPr="009A4211">
              <w:t>TT due to metric change : 1.0 dB</w:t>
            </w:r>
          </w:p>
        </w:tc>
      </w:tr>
      <w:tr w:rsidR="00AF1FC1" w:rsidRPr="009A4211" w14:paraId="16FFB7DD" w14:textId="77777777" w:rsidTr="00E4125A">
        <w:trPr>
          <w:jc w:val="center"/>
        </w:trPr>
        <w:tc>
          <w:tcPr>
            <w:tcW w:w="2587" w:type="dxa"/>
          </w:tcPr>
          <w:p w14:paraId="2BCAB697" w14:textId="77777777" w:rsidR="00AF1FC1" w:rsidRPr="009A4211" w:rsidRDefault="00AF1FC1" w:rsidP="00E4125A">
            <w:pPr>
              <w:pStyle w:val="TAL"/>
              <w:rPr>
                <w:rFonts w:cs="v4.2.0"/>
              </w:rPr>
            </w:pPr>
            <w:r w:rsidRPr="009A4211">
              <w:rPr>
                <w:rFonts w:cs="v4.2.0"/>
              </w:rPr>
              <w:t>6.5A.2.2.2 Adjacent channel leakage ratio for CA (3UL CA)</w:t>
            </w:r>
          </w:p>
        </w:tc>
        <w:tc>
          <w:tcPr>
            <w:tcW w:w="3875" w:type="dxa"/>
          </w:tcPr>
          <w:p w14:paraId="1ACB9001" w14:textId="77777777" w:rsidR="00AF1FC1" w:rsidRPr="009A4211" w:rsidRDefault="00AF1FC1" w:rsidP="00E4125A">
            <w:pPr>
              <w:pStyle w:val="TAL"/>
              <w:rPr>
                <w:rFonts w:cs="v4.2.0"/>
                <w:u w:val="single"/>
              </w:rPr>
            </w:pPr>
            <w:r w:rsidRPr="009A4211">
              <w:rPr>
                <w:rFonts w:cs="v4.2.0"/>
                <w:u w:val="single"/>
              </w:rPr>
              <w:t>Intra-band contiguous CA</w:t>
            </w:r>
          </w:p>
          <w:p w14:paraId="0E604557"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50DF51" w14:textId="77777777" w:rsidR="00AF1FC1" w:rsidRPr="009A4211" w:rsidRDefault="00AF1FC1" w:rsidP="00E4125A">
            <w:pPr>
              <w:pStyle w:val="TAL"/>
              <w:rPr>
                <w:rFonts w:cs="v4.2.0"/>
              </w:rPr>
            </w:pPr>
            <w:r w:rsidRPr="009A4211">
              <w:rPr>
                <w:rFonts w:cs="v4.2.0"/>
              </w:rPr>
              <w:t>Same as 6.5.2.3</w:t>
            </w:r>
          </w:p>
          <w:p w14:paraId="1F93EF8F" w14:textId="77777777" w:rsidR="00AF1FC1" w:rsidRPr="009A4211" w:rsidRDefault="00AF1FC1" w:rsidP="00E4125A">
            <w:pPr>
              <w:pStyle w:val="TAL"/>
              <w:rPr>
                <w:rFonts w:cs="v4.2.0"/>
              </w:rPr>
            </w:pPr>
          </w:p>
          <w:p w14:paraId="0959FF38"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CA0B8A5" w14:textId="77777777" w:rsidR="00AF1FC1" w:rsidRPr="009A4211" w:rsidRDefault="00AF1FC1" w:rsidP="00E4125A">
            <w:pPr>
              <w:pStyle w:val="TAL"/>
              <w:rPr>
                <w:rFonts w:cs="v4.2.0"/>
              </w:rPr>
            </w:pPr>
            <w:r w:rsidRPr="009A4211">
              <w:rPr>
                <w:rFonts w:cs="v4.2.0"/>
              </w:rPr>
              <w:t>TBD</w:t>
            </w:r>
          </w:p>
          <w:p w14:paraId="1CD87FB7" w14:textId="77777777" w:rsidR="00AF1FC1" w:rsidRPr="009A4211" w:rsidRDefault="00AF1FC1" w:rsidP="00E4125A">
            <w:pPr>
              <w:pStyle w:val="TAL"/>
              <w:rPr>
                <w:rFonts w:cs="v4.2.0"/>
              </w:rPr>
            </w:pPr>
          </w:p>
          <w:p w14:paraId="38A846EE" w14:textId="77777777" w:rsidR="00AF1FC1" w:rsidRPr="009A4211" w:rsidRDefault="00AF1FC1" w:rsidP="00E4125A">
            <w:pPr>
              <w:pStyle w:val="TAL"/>
              <w:rPr>
                <w:rFonts w:cs="v4.2.0"/>
                <w:u w:val="single"/>
              </w:rPr>
            </w:pPr>
            <w:r w:rsidRPr="009A4211">
              <w:rPr>
                <w:rFonts w:cs="v4.2.0"/>
                <w:u w:val="single"/>
              </w:rPr>
              <w:t>Intra-band non-contiguous, Inter-band CA</w:t>
            </w:r>
          </w:p>
          <w:p w14:paraId="2AB5DBD3" w14:textId="77777777" w:rsidR="00AF1FC1" w:rsidRPr="009A4211" w:rsidRDefault="00AF1FC1" w:rsidP="00E4125A">
            <w:pPr>
              <w:pStyle w:val="TAL"/>
              <w:rPr>
                <w:rFonts w:cs="v4.2.0"/>
              </w:rPr>
            </w:pPr>
            <w:r w:rsidRPr="009A4211">
              <w:rPr>
                <w:rFonts w:cs="v4.2.0"/>
              </w:rPr>
              <w:t>TBD</w:t>
            </w:r>
          </w:p>
        </w:tc>
        <w:tc>
          <w:tcPr>
            <w:tcW w:w="3247" w:type="dxa"/>
          </w:tcPr>
          <w:p w14:paraId="1DBEEC72" w14:textId="77777777" w:rsidR="00AF1FC1" w:rsidRPr="009A4211" w:rsidRDefault="00AF1FC1" w:rsidP="00E4125A">
            <w:pPr>
              <w:pStyle w:val="TAL"/>
            </w:pPr>
            <w:r w:rsidRPr="009A4211">
              <w:t>TT = 0.65 x MTSU</w:t>
            </w:r>
            <w:r w:rsidRPr="009A4211">
              <w:rPr>
                <w:vertAlign w:val="subscript"/>
              </w:rPr>
              <w:t xml:space="preserve">IFF </w:t>
            </w:r>
            <w:r w:rsidRPr="009A4211">
              <w:t>+ TT due to metric change</w:t>
            </w:r>
          </w:p>
          <w:p w14:paraId="40818D22" w14:textId="77777777" w:rsidR="00AF1FC1" w:rsidRPr="009A4211" w:rsidRDefault="00AF1FC1" w:rsidP="00E4125A">
            <w:pPr>
              <w:pStyle w:val="TAL"/>
            </w:pPr>
          </w:p>
          <w:p w14:paraId="45102246" w14:textId="77777777" w:rsidR="00AF1FC1" w:rsidRPr="009A4211" w:rsidRDefault="00AF1FC1" w:rsidP="00E4125A">
            <w:pPr>
              <w:pStyle w:val="TAL"/>
            </w:pPr>
            <w:r w:rsidRPr="009A4211">
              <w:t>TT due to metric change : 1.0 dB</w:t>
            </w:r>
          </w:p>
        </w:tc>
      </w:tr>
      <w:tr w:rsidR="00AF1FC1" w:rsidRPr="009A4211" w14:paraId="21165AAF" w14:textId="77777777" w:rsidTr="00E4125A">
        <w:trPr>
          <w:jc w:val="center"/>
        </w:trPr>
        <w:tc>
          <w:tcPr>
            <w:tcW w:w="2587" w:type="dxa"/>
          </w:tcPr>
          <w:p w14:paraId="6B3D6A5B" w14:textId="77777777" w:rsidR="00AF1FC1" w:rsidRPr="009A4211" w:rsidRDefault="00AF1FC1" w:rsidP="00E4125A">
            <w:pPr>
              <w:pStyle w:val="TAL"/>
              <w:tabs>
                <w:tab w:val="left" w:pos="711"/>
              </w:tabs>
              <w:rPr>
                <w:rFonts w:cs="v4.2.0"/>
              </w:rPr>
            </w:pPr>
            <w:r w:rsidRPr="009A4211">
              <w:rPr>
                <w:rFonts w:cs="v4.2.0"/>
              </w:rPr>
              <w:t>6.5A.2.2.3 Adjacent channel leakage ratio for CA (4UL CA)</w:t>
            </w:r>
          </w:p>
        </w:tc>
        <w:tc>
          <w:tcPr>
            <w:tcW w:w="3875" w:type="dxa"/>
          </w:tcPr>
          <w:p w14:paraId="2E26136E" w14:textId="77777777" w:rsidR="00AF1FC1" w:rsidRPr="009A4211" w:rsidRDefault="00AF1FC1" w:rsidP="00E4125A">
            <w:pPr>
              <w:pStyle w:val="TAL"/>
              <w:rPr>
                <w:rFonts w:cs="v4.2.0"/>
                <w:u w:val="single"/>
              </w:rPr>
            </w:pPr>
            <w:r w:rsidRPr="009A4211">
              <w:rPr>
                <w:rFonts w:cs="v4.2.0"/>
                <w:u w:val="single"/>
              </w:rPr>
              <w:t>Intra-band contiguous CA</w:t>
            </w:r>
          </w:p>
          <w:p w14:paraId="05C42BDF"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1D3B35F" w14:textId="77777777" w:rsidR="00AF1FC1" w:rsidRPr="009A4211" w:rsidRDefault="00AF1FC1" w:rsidP="00E4125A">
            <w:pPr>
              <w:pStyle w:val="TAL"/>
              <w:rPr>
                <w:rFonts w:cs="v4.2.0"/>
              </w:rPr>
            </w:pPr>
            <w:r w:rsidRPr="009A4211">
              <w:rPr>
                <w:rFonts w:cs="v4.2.0"/>
              </w:rPr>
              <w:t>Same as 6.5.2.3</w:t>
            </w:r>
          </w:p>
          <w:p w14:paraId="4195278B" w14:textId="77777777" w:rsidR="00AF1FC1" w:rsidRPr="009A4211" w:rsidRDefault="00AF1FC1" w:rsidP="00E4125A">
            <w:pPr>
              <w:pStyle w:val="TAL"/>
              <w:rPr>
                <w:rFonts w:cs="v4.2.0"/>
              </w:rPr>
            </w:pPr>
          </w:p>
          <w:p w14:paraId="121AC5C8"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224BAB" w14:textId="77777777" w:rsidR="00AF1FC1" w:rsidRPr="009A4211" w:rsidRDefault="00AF1FC1" w:rsidP="00E4125A">
            <w:pPr>
              <w:pStyle w:val="TAL"/>
              <w:rPr>
                <w:rFonts w:cs="v4.2.0"/>
              </w:rPr>
            </w:pPr>
            <w:r w:rsidRPr="009A4211">
              <w:rPr>
                <w:rFonts w:cs="v4.2.0"/>
              </w:rPr>
              <w:t>TBD</w:t>
            </w:r>
          </w:p>
          <w:p w14:paraId="46BDB9EF" w14:textId="77777777" w:rsidR="00AF1FC1" w:rsidRPr="009A4211" w:rsidRDefault="00AF1FC1" w:rsidP="00E4125A">
            <w:pPr>
              <w:pStyle w:val="TAL"/>
              <w:rPr>
                <w:rFonts w:cs="v4.2.0"/>
              </w:rPr>
            </w:pPr>
          </w:p>
          <w:p w14:paraId="7792E55B" w14:textId="77777777" w:rsidR="00AF1FC1" w:rsidRPr="009A4211" w:rsidRDefault="00AF1FC1" w:rsidP="00E4125A">
            <w:pPr>
              <w:pStyle w:val="TAL"/>
              <w:rPr>
                <w:rFonts w:cs="v4.2.0"/>
                <w:u w:val="single"/>
              </w:rPr>
            </w:pPr>
            <w:r w:rsidRPr="009A4211">
              <w:rPr>
                <w:rFonts w:cs="v4.2.0"/>
                <w:u w:val="single"/>
              </w:rPr>
              <w:t>Intra-band non-contiguous, Inter-band CA</w:t>
            </w:r>
          </w:p>
          <w:p w14:paraId="5975C49A" w14:textId="77777777" w:rsidR="00AF1FC1" w:rsidRPr="009A4211" w:rsidRDefault="00AF1FC1" w:rsidP="00E4125A">
            <w:pPr>
              <w:pStyle w:val="TAL"/>
              <w:rPr>
                <w:rFonts w:cs="v4.2.0"/>
              </w:rPr>
            </w:pPr>
            <w:r w:rsidRPr="009A4211">
              <w:rPr>
                <w:rFonts w:cs="v4.2.0"/>
              </w:rPr>
              <w:t>TBD</w:t>
            </w:r>
          </w:p>
        </w:tc>
        <w:tc>
          <w:tcPr>
            <w:tcW w:w="3247" w:type="dxa"/>
          </w:tcPr>
          <w:p w14:paraId="16041B32" w14:textId="77777777" w:rsidR="00AF1FC1" w:rsidRPr="009A4211" w:rsidRDefault="00AF1FC1" w:rsidP="00E4125A">
            <w:pPr>
              <w:pStyle w:val="TAL"/>
            </w:pPr>
            <w:r w:rsidRPr="009A4211">
              <w:t>TT = 0.65 x MTSU</w:t>
            </w:r>
            <w:r w:rsidRPr="009A4211">
              <w:rPr>
                <w:vertAlign w:val="subscript"/>
              </w:rPr>
              <w:t xml:space="preserve">IFF </w:t>
            </w:r>
            <w:r w:rsidRPr="009A4211">
              <w:t>+ TT due to metric change</w:t>
            </w:r>
          </w:p>
          <w:p w14:paraId="3693F913" w14:textId="77777777" w:rsidR="00AF1FC1" w:rsidRPr="009A4211" w:rsidRDefault="00AF1FC1" w:rsidP="00E4125A">
            <w:pPr>
              <w:pStyle w:val="TAL"/>
            </w:pPr>
          </w:p>
          <w:p w14:paraId="65C7124F" w14:textId="77777777" w:rsidR="00AF1FC1" w:rsidRPr="009A4211" w:rsidRDefault="00AF1FC1" w:rsidP="00E4125A">
            <w:pPr>
              <w:pStyle w:val="TAL"/>
            </w:pPr>
            <w:r w:rsidRPr="009A4211">
              <w:t>TT due to metric change : 1.0 dB</w:t>
            </w:r>
          </w:p>
        </w:tc>
      </w:tr>
      <w:tr w:rsidR="00AF1FC1" w:rsidRPr="009A4211" w14:paraId="225A077A" w14:textId="77777777" w:rsidTr="00E4125A">
        <w:trPr>
          <w:jc w:val="center"/>
        </w:trPr>
        <w:tc>
          <w:tcPr>
            <w:tcW w:w="2587" w:type="dxa"/>
          </w:tcPr>
          <w:p w14:paraId="71A1BA52" w14:textId="77777777" w:rsidR="00AF1FC1" w:rsidRPr="009A4211" w:rsidRDefault="00AF1FC1" w:rsidP="00E4125A">
            <w:pPr>
              <w:pStyle w:val="TAL"/>
              <w:tabs>
                <w:tab w:val="left" w:pos="711"/>
              </w:tabs>
              <w:rPr>
                <w:rFonts w:cs="v4.2.0"/>
              </w:rPr>
            </w:pPr>
            <w:r w:rsidRPr="009A4211">
              <w:rPr>
                <w:rFonts w:cs="v4.2.0"/>
              </w:rPr>
              <w:t>6.5A.2.2.4 Adjacent channel leakage ratio for CA (5UL CA)</w:t>
            </w:r>
          </w:p>
        </w:tc>
        <w:tc>
          <w:tcPr>
            <w:tcW w:w="3875" w:type="dxa"/>
          </w:tcPr>
          <w:p w14:paraId="6475D851" w14:textId="77777777" w:rsidR="00AF1FC1" w:rsidRPr="005F5C26" w:rsidRDefault="00AF1FC1" w:rsidP="00E4125A">
            <w:pPr>
              <w:pStyle w:val="TAL"/>
              <w:rPr>
                <w:rFonts w:eastAsia="PMingLiU"/>
                <w:lang w:eastAsia="zh-TW"/>
              </w:rPr>
            </w:pPr>
            <w:r w:rsidRPr="005F5C26">
              <w:rPr>
                <w:rFonts w:eastAsia="PMingLiU"/>
                <w:lang w:eastAsia="en-US"/>
              </w:rPr>
              <w:t>Intra-band contiguous CA</w:t>
            </w:r>
          </w:p>
          <w:p w14:paraId="17F8976F" w14:textId="77777777" w:rsidR="00AF1FC1" w:rsidRPr="005F5C26" w:rsidRDefault="00AF1FC1" w:rsidP="00E4125A">
            <w:pPr>
              <w:pStyle w:val="TAL"/>
              <w:rPr>
                <w:rFonts w:eastAsia="PMingLiU" w:cs="v4.2.0"/>
                <w:lang w:eastAsia="en-US"/>
              </w:rPr>
            </w:pPr>
            <w:r w:rsidRPr="005F5C26">
              <w:rPr>
                <w:rFonts w:eastAsia="PMingLiU"/>
                <w:lang w:eastAsia="fr-FR"/>
              </w:rPr>
              <w:t>400 MHz &lt; aggregated BW ≤ TBD MHz</w:t>
            </w:r>
          </w:p>
          <w:p w14:paraId="36D64867" w14:textId="77777777" w:rsidR="00AF1FC1" w:rsidRPr="005F5C26" w:rsidRDefault="00AF1FC1" w:rsidP="00E4125A">
            <w:pPr>
              <w:pStyle w:val="TAL"/>
              <w:rPr>
                <w:rFonts w:eastAsia="PMingLiU"/>
                <w:lang w:eastAsia="en-US"/>
              </w:rPr>
            </w:pPr>
          </w:p>
          <w:p w14:paraId="55A47168" w14:textId="77777777" w:rsidR="00AF1FC1" w:rsidRPr="009A4211" w:rsidRDefault="00AF1FC1" w:rsidP="00E4125A">
            <w:pPr>
              <w:pStyle w:val="TAL"/>
            </w:pPr>
            <w:r w:rsidRPr="005F5C26">
              <w:rPr>
                <w:rFonts w:eastAsia="PMingLiU"/>
                <w:lang w:eastAsia="en-US"/>
              </w:rPr>
              <w:t>Intra-band non-contiguous CA TBD</w:t>
            </w:r>
          </w:p>
        </w:tc>
        <w:tc>
          <w:tcPr>
            <w:tcW w:w="3247" w:type="dxa"/>
          </w:tcPr>
          <w:p w14:paraId="209F8264" w14:textId="77777777" w:rsidR="00AF1FC1" w:rsidRPr="009A4211" w:rsidRDefault="00AF1FC1" w:rsidP="00E4125A">
            <w:pPr>
              <w:pStyle w:val="TAL"/>
            </w:pPr>
            <w:r>
              <w:t>TBD</w:t>
            </w:r>
          </w:p>
        </w:tc>
      </w:tr>
      <w:tr w:rsidR="00AF1FC1" w:rsidRPr="009A4211" w14:paraId="72574238" w14:textId="77777777" w:rsidTr="00E4125A">
        <w:trPr>
          <w:jc w:val="center"/>
        </w:trPr>
        <w:tc>
          <w:tcPr>
            <w:tcW w:w="2587" w:type="dxa"/>
          </w:tcPr>
          <w:p w14:paraId="72DDA24B" w14:textId="77777777" w:rsidR="00AF1FC1" w:rsidRPr="009A4211" w:rsidRDefault="00AF1FC1" w:rsidP="00E4125A">
            <w:pPr>
              <w:pStyle w:val="TAL"/>
              <w:tabs>
                <w:tab w:val="left" w:pos="711"/>
              </w:tabs>
              <w:rPr>
                <w:rFonts w:cs="v4.2.0"/>
              </w:rPr>
            </w:pPr>
            <w:r w:rsidRPr="009A4211">
              <w:rPr>
                <w:rFonts w:cs="v4.2.0"/>
              </w:rPr>
              <w:t>6.5A.2.2.5 Adjacent channel leakage ratio for CA (6UL CA)</w:t>
            </w:r>
          </w:p>
        </w:tc>
        <w:tc>
          <w:tcPr>
            <w:tcW w:w="3875" w:type="dxa"/>
          </w:tcPr>
          <w:p w14:paraId="3BA80252" w14:textId="77777777" w:rsidR="00AF1FC1" w:rsidRPr="005F5C26" w:rsidRDefault="00AF1FC1" w:rsidP="00E4125A">
            <w:pPr>
              <w:pStyle w:val="TAL"/>
              <w:rPr>
                <w:rFonts w:cs="v4.2.0"/>
              </w:rPr>
            </w:pPr>
            <w:r w:rsidRPr="005F5C26">
              <w:rPr>
                <w:rFonts w:cs="v4.2.0"/>
              </w:rPr>
              <w:t>Intra-band contiguous CA</w:t>
            </w:r>
          </w:p>
          <w:p w14:paraId="376DCCFF" w14:textId="77777777" w:rsidR="00AF1FC1" w:rsidRPr="005F5C26" w:rsidRDefault="00AF1FC1" w:rsidP="00E4125A">
            <w:pPr>
              <w:pStyle w:val="TAL"/>
              <w:rPr>
                <w:rFonts w:cs="v4.2.0"/>
              </w:rPr>
            </w:pPr>
            <w:r w:rsidRPr="005F5C26">
              <w:rPr>
                <w:rFonts w:cs="v4.2.0"/>
              </w:rPr>
              <w:t>400 MHz &lt; aggregated BW ≤ TBD MHz</w:t>
            </w:r>
          </w:p>
          <w:p w14:paraId="0A5E17E0" w14:textId="77777777" w:rsidR="00AF1FC1" w:rsidRPr="005F5C26" w:rsidRDefault="00AF1FC1" w:rsidP="00E4125A">
            <w:pPr>
              <w:pStyle w:val="TAL"/>
              <w:rPr>
                <w:rFonts w:cs="v4.2.0"/>
              </w:rPr>
            </w:pPr>
          </w:p>
          <w:p w14:paraId="56C6998E" w14:textId="77777777" w:rsidR="00AF1FC1" w:rsidRPr="009A4211" w:rsidRDefault="00AF1FC1" w:rsidP="00E4125A">
            <w:pPr>
              <w:pStyle w:val="TAL"/>
              <w:rPr>
                <w:rFonts w:cs="v4.2.0"/>
                <w:u w:val="single"/>
              </w:rPr>
            </w:pPr>
            <w:r w:rsidRPr="005F5C26">
              <w:rPr>
                <w:rFonts w:cs="v4.2.0"/>
              </w:rPr>
              <w:t>Intra-band non-contiguous CA TBD</w:t>
            </w:r>
          </w:p>
        </w:tc>
        <w:tc>
          <w:tcPr>
            <w:tcW w:w="3247" w:type="dxa"/>
          </w:tcPr>
          <w:p w14:paraId="1BFDCABC" w14:textId="77777777" w:rsidR="00AF1FC1" w:rsidRPr="009A4211" w:rsidRDefault="00AF1FC1" w:rsidP="00E4125A">
            <w:pPr>
              <w:pStyle w:val="TAL"/>
            </w:pPr>
            <w:r>
              <w:t>TBD</w:t>
            </w:r>
          </w:p>
        </w:tc>
      </w:tr>
      <w:tr w:rsidR="00AF1FC1" w:rsidRPr="009A4211" w14:paraId="03C2BA44" w14:textId="77777777" w:rsidTr="00E4125A">
        <w:trPr>
          <w:jc w:val="center"/>
        </w:trPr>
        <w:tc>
          <w:tcPr>
            <w:tcW w:w="2587" w:type="dxa"/>
          </w:tcPr>
          <w:p w14:paraId="189459D4" w14:textId="77777777" w:rsidR="00AF1FC1" w:rsidRPr="009A4211" w:rsidRDefault="00AF1FC1" w:rsidP="00E4125A">
            <w:pPr>
              <w:pStyle w:val="TAL"/>
              <w:tabs>
                <w:tab w:val="left" w:pos="711"/>
              </w:tabs>
              <w:rPr>
                <w:rFonts w:cs="v4.2.0"/>
              </w:rPr>
            </w:pPr>
            <w:r w:rsidRPr="009A4211">
              <w:rPr>
                <w:rFonts w:cs="v4.2.0"/>
              </w:rPr>
              <w:t>6.5A.2.2.6 Adjacent channel leakage ratio for CA (7UL CA)</w:t>
            </w:r>
          </w:p>
        </w:tc>
        <w:tc>
          <w:tcPr>
            <w:tcW w:w="3875" w:type="dxa"/>
          </w:tcPr>
          <w:p w14:paraId="0E46DAAF" w14:textId="77777777" w:rsidR="00AF1FC1" w:rsidRPr="005F5C26" w:rsidRDefault="00AF1FC1" w:rsidP="00E4125A">
            <w:pPr>
              <w:pStyle w:val="TAL"/>
              <w:rPr>
                <w:rFonts w:cs="v4.2.0"/>
              </w:rPr>
            </w:pPr>
            <w:r w:rsidRPr="005F5C26">
              <w:rPr>
                <w:rFonts w:cs="v4.2.0"/>
              </w:rPr>
              <w:t>Intra-band contiguous CA</w:t>
            </w:r>
          </w:p>
          <w:p w14:paraId="4F4015AF" w14:textId="77777777" w:rsidR="00AF1FC1" w:rsidRPr="005F5C26" w:rsidRDefault="00AF1FC1" w:rsidP="00E4125A">
            <w:pPr>
              <w:pStyle w:val="TAL"/>
              <w:rPr>
                <w:rFonts w:cs="v4.2.0"/>
              </w:rPr>
            </w:pPr>
            <w:r w:rsidRPr="005F5C26">
              <w:rPr>
                <w:rFonts w:cs="v4.2.0"/>
              </w:rPr>
              <w:t>400 MHz &lt; aggregated BW ≤ TBD MHz</w:t>
            </w:r>
          </w:p>
          <w:p w14:paraId="688CB78F" w14:textId="77777777" w:rsidR="00AF1FC1" w:rsidRPr="005F5C26" w:rsidRDefault="00AF1FC1" w:rsidP="00E4125A">
            <w:pPr>
              <w:pStyle w:val="TAL"/>
              <w:rPr>
                <w:rFonts w:cs="v4.2.0"/>
              </w:rPr>
            </w:pPr>
          </w:p>
          <w:p w14:paraId="796AD2BF" w14:textId="77777777" w:rsidR="00AF1FC1" w:rsidRPr="009A4211" w:rsidRDefault="00AF1FC1" w:rsidP="00E4125A">
            <w:pPr>
              <w:pStyle w:val="TAL"/>
              <w:rPr>
                <w:rFonts w:cs="v4.2.0"/>
                <w:u w:val="single"/>
              </w:rPr>
            </w:pPr>
            <w:r w:rsidRPr="005F5C26">
              <w:rPr>
                <w:rFonts w:cs="v4.2.0"/>
              </w:rPr>
              <w:t>Intra-band non-contiguous CA TBD</w:t>
            </w:r>
          </w:p>
        </w:tc>
        <w:tc>
          <w:tcPr>
            <w:tcW w:w="3247" w:type="dxa"/>
          </w:tcPr>
          <w:p w14:paraId="1223D583" w14:textId="77777777" w:rsidR="00AF1FC1" w:rsidRPr="009A4211" w:rsidRDefault="00AF1FC1" w:rsidP="00E4125A">
            <w:pPr>
              <w:pStyle w:val="TAL"/>
            </w:pPr>
            <w:r>
              <w:t>TBD</w:t>
            </w:r>
          </w:p>
        </w:tc>
      </w:tr>
      <w:tr w:rsidR="00AF1FC1" w:rsidRPr="009A4211" w14:paraId="6C062F7E" w14:textId="77777777" w:rsidTr="00E4125A">
        <w:trPr>
          <w:jc w:val="center"/>
        </w:trPr>
        <w:tc>
          <w:tcPr>
            <w:tcW w:w="2587" w:type="dxa"/>
          </w:tcPr>
          <w:p w14:paraId="6070749B" w14:textId="77777777" w:rsidR="00AF1FC1" w:rsidRPr="009A4211" w:rsidRDefault="00AF1FC1" w:rsidP="00E4125A">
            <w:pPr>
              <w:pStyle w:val="TAL"/>
              <w:tabs>
                <w:tab w:val="left" w:pos="711"/>
              </w:tabs>
              <w:rPr>
                <w:rFonts w:cs="v4.2.0"/>
              </w:rPr>
            </w:pPr>
            <w:r w:rsidRPr="009A4211">
              <w:rPr>
                <w:rFonts w:cs="v4.2.0"/>
              </w:rPr>
              <w:t>6.5A.2.2.7 Adjacent channel leakage ratio for CA (8UL CA)</w:t>
            </w:r>
          </w:p>
        </w:tc>
        <w:tc>
          <w:tcPr>
            <w:tcW w:w="3875" w:type="dxa"/>
          </w:tcPr>
          <w:p w14:paraId="55363719" w14:textId="77777777" w:rsidR="00AF1FC1" w:rsidRPr="005F5C26" w:rsidRDefault="00AF1FC1" w:rsidP="00E4125A">
            <w:pPr>
              <w:pStyle w:val="TAL"/>
              <w:rPr>
                <w:rFonts w:cs="v4.2.0"/>
              </w:rPr>
            </w:pPr>
            <w:r w:rsidRPr="005F5C26">
              <w:rPr>
                <w:rFonts w:cs="v4.2.0"/>
              </w:rPr>
              <w:t>Intra-band contiguous CA</w:t>
            </w:r>
          </w:p>
          <w:p w14:paraId="1BEC9D4A" w14:textId="77777777" w:rsidR="00AF1FC1" w:rsidRPr="005F5C26" w:rsidRDefault="00AF1FC1" w:rsidP="00E4125A">
            <w:pPr>
              <w:pStyle w:val="TAL"/>
              <w:rPr>
                <w:rFonts w:cs="v4.2.0"/>
              </w:rPr>
            </w:pPr>
            <w:r w:rsidRPr="005F5C26">
              <w:rPr>
                <w:rFonts w:cs="v4.2.0"/>
              </w:rPr>
              <w:t>400 MHz &lt; aggregated BW ≤ TBD MHz</w:t>
            </w:r>
          </w:p>
          <w:p w14:paraId="5F5AE63D" w14:textId="77777777" w:rsidR="00AF1FC1" w:rsidRPr="005F5C26" w:rsidRDefault="00AF1FC1" w:rsidP="00E4125A">
            <w:pPr>
              <w:pStyle w:val="TAL"/>
              <w:rPr>
                <w:rFonts w:cs="v4.2.0"/>
              </w:rPr>
            </w:pPr>
          </w:p>
          <w:p w14:paraId="3D3FA181" w14:textId="77777777" w:rsidR="00AF1FC1" w:rsidRPr="009A4211" w:rsidRDefault="00AF1FC1" w:rsidP="00E4125A">
            <w:pPr>
              <w:pStyle w:val="TAL"/>
              <w:rPr>
                <w:rFonts w:cs="v4.2.0"/>
                <w:u w:val="single"/>
              </w:rPr>
            </w:pPr>
            <w:r w:rsidRPr="005F5C26">
              <w:rPr>
                <w:rFonts w:cs="v4.2.0"/>
              </w:rPr>
              <w:t>Intra-band non-contiguous CA TBD</w:t>
            </w:r>
          </w:p>
        </w:tc>
        <w:tc>
          <w:tcPr>
            <w:tcW w:w="3247" w:type="dxa"/>
          </w:tcPr>
          <w:p w14:paraId="4D23A88E" w14:textId="77777777" w:rsidR="00AF1FC1" w:rsidRPr="009A4211" w:rsidRDefault="00AF1FC1" w:rsidP="00E4125A">
            <w:pPr>
              <w:pStyle w:val="TAL"/>
            </w:pPr>
            <w:r>
              <w:t>TBD</w:t>
            </w:r>
          </w:p>
        </w:tc>
      </w:tr>
      <w:tr w:rsidR="00AF1FC1" w:rsidRPr="009A4211" w14:paraId="26AB3145" w14:textId="77777777" w:rsidTr="00E4125A">
        <w:trPr>
          <w:jc w:val="center"/>
        </w:trPr>
        <w:tc>
          <w:tcPr>
            <w:tcW w:w="2587" w:type="dxa"/>
          </w:tcPr>
          <w:p w14:paraId="4458E1CB" w14:textId="77777777" w:rsidR="00AF1FC1" w:rsidRPr="009A4211" w:rsidRDefault="00AF1FC1" w:rsidP="00E4125A">
            <w:pPr>
              <w:pStyle w:val="TAL"/>
              <w:rPr>
                <w:rFonts w:cs="v4.2.0"/>
              </w:rPr>
            </w:pPr>
            <w:r w:rsidRPr="009A4211">
              <w:rPr>
                <w:rFonts w:cs="v4.2.0"/>
              </w:rPr>
              <w:t>6.5A.3.1.1 Transmitter Spurious emissions for CA (2UL CA)</w:t>
            </w:r>
          </w:p>
        </w:tc>
        <w:tc>
          <w:tcPr>
            <w:tcW w:w="3875" w:type="dxa"/>
          </w:tcPr>
          <w:p w14:paraId="20DB0DAD" w14:textId="77777777" w:rsidR="00AF1FC1" w:rsidRPr="009A4211" w:rsidRDefault="00AF1FC1" w:rsidP="00E4125A">
            <w:pPr>
              <w:pStyle w:val="TAL"/>
              <w:rPr>
                <w:rFonts w:cs="v4.2.0"/>
                <w:u w:val="single"/>
              </w:rPr>
            </w:pPr>
            <w:r w:rsidRPr="009A4211">
              <w:rPr>
                <w:rFonts w:cs="v4.2.0"/>
                <w:u w:val="single"/>
              </w:rPr>
              <w:t>Intra-band contiguous CA</w:t>
            </w:r>
          </w:p>
          <w:p w14:paraId="0EA87307"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F518A76" w14:textId="77777777" w:rsidR="00AF1FC1" w:rsidRPr="009A4211" w:rsidRDefault="00AF1FC1" w:rsidP="00E4125A">
            <w:pPr>
              <w:pStyle w:val="TAL"/>
              <w:rPr>
                <w:rFonts w:cs="v4.2.0"/>
              </w:rPr>
            </w:pPr>
            <w:r w:rsidRPr="009A4211">
              <w:rPr>
                <w:rFonts w:cs="v4.2.0"/>
              </w:rPr>
              <w:t>Same as 6.5.3.1</w:t>
            </w:r>
          </w:p>
          <w:p w14:paraId="2639D68B" w14:textId="77777777" w:rsidR="00AF1FC1" w:rsidRPr="009A4211" w:rsidRDefault="00AF1FC1" w:rsidP="00E4125A">
            <w:pPr>
              <w:pStyle w:val="TAL"/>
              <w:rPr>
                <w:rFonts w:cs="v4.2.0"/>
              </w:rPr>
            </w:pPr>
          </w:p>
          <w:p w14:paraId="13E847C6"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1163006" w14:textId="77777777" w:rsidR="00AF1FC1" w:rsidRPr="009A4211" w:rsidRDefault="00AF1FC1" w:rsidP="00E4125A">
            <w:pPr>
              <w:pStyle w:val="TAL"/>
              <w:rPr>
                <w:rFonts w:cs="v4.2.0"/>
              </w:rPr>
            </w:pPr>
            <w:r w:rsidRPr="009A4211">
              <w:rPr>
                <w:rFonts w:cs="v4.2.0"/>
              </w:rPr>
              <w:t>TBD</w:t>
            </w:r>
          </w:p>
          <w:p w14:paraId="5B3D3FC1" w14:textId="77777777" w:rsidR="00AF1FC1" w:rsidRPr="009A4211" w:rsidRDefault="00AF1FC1" w:rsidP="00E4125A">
            <w:pPr>
              <w:pStyle w:val="TAL"/>
              <w:rPr>
                <w:rFonts w:cs="v4.2.0"/>
              </w:rPr>
            </w:pPr>
          </w:p>
          <w:p w14:paraId="57C3A654" w14:textId="77777777" w:rsidR="00AF1FC1" w:rsidRPr="009A4211" w:rsidRDefault="00AF1FC1" w:rsidP="00E4125A">
            <w:pPr>
              <w:pStyle w:val="TAL"/>
              <w:rPr>
                <w:rFonts w:cs="v4.2.0"/>
                <w:u w:val="single"/>
              </w:rPr>
            </w:pPr>
            <w:r w:rsidRPr="009A4211">
              <w:rPr>
                <w:rFonts w:cs="v4.2.0"/>
                <w:u w:val="single"/>
              </w:rPr>
              <w:t>Intra-band non-contiguous, Inter-band CA</w:t>
            </w:r>
          </w:p>
          <w:p w14:paraId="07D0CED8" w14:textId="77777777" w:rsidR="00AF1FC1" w:rsidRPr="009A4211" w:rsidRDefault="00AF1FC1" w:rsidP="00E4125A">
            <w:pPr>
              <w:pStyle w:val="TAL"/>
              <w:rPr>
                <w:rFonts w:cs="v4.2.0"/>
              </w:rPr>
            </w:pPr>
            <w:r w:rsidRPr="009A4211">
              <w:rPr>
                <w:rFonts w:cs="v4.2.0"/>
              </w:rPr>
              <w:t>TBD</w:t>
            </w:r>
          </w:p>
        </w:tc>
        <w:tc>
          <w:tcPr>
            <w:tcW w:w="3247" w:type="dxa"/>
          </w:tcPr>
          <w:p w14:paraId="709BDE47" w14:textId="77777777" w:rsidR="00AF1FC1" w:rsidRPr="009A4211" w:rsidRDefault="00AF1FC1" w:rsidP="00E4125A">
            <w:pPr>
              <w:pStyle w:val="TAL"/>
            </w:pPr>
          </w:p>
        </w:tc>
      </w:tr>
      <w:tr w:rsidR="00AF1FC1" w:rsidRPr="009A4211" w14:paraId="4460978A" w14:textId="77777777" w:rsidTr="00E4125A">
        <w:trPr>
          <w:jc w:val="center"/>
        </w:trPr>
        <w:tc>
          <w:tcPr>
            <w:tcW w:w="2587" w:type="dxa"/>
          </w:tcPr>
          <w:p w14:paraId="108DF810" w14:textId="77777777" w:rsidR="00AF1FC1" w:rsidRPr="009A4211" w:rsidRDefault="00AF1FC1" w:rsidP="00E4125A">
            <w:pPr>
              <w:pStyle w:val="TAL"/>
              <w:rPr>
                <w:rFonts w:cs="v4.2.0"/>
              </w:rPr>
            </w:pPr>
            <w:r w:rsidRPr="009A4211">
              <w:rPr>
                <w:rFonts w:cs="v4.2.0"/>
              </w:rPr>
              <w:t>6.5A.3.1.2 Transmitter Spurious emissions for CA (3UL CA)</w:t>
            </w:r>
          </w:p>
        </w:tc>
        <w:tc>
          <w:tcPr>
            <w:tcW w:w="3875" w:type="dxa"/>
          </w:tcPr>
          <w:p w14:paraId="3172490B" w14:textId="77777777" w:rsidR="00AF1FC1" w:rsidRPr="009A4211" w:rsidRDefault="00AF1FC1" w:rsidP="00E4125A">
            <w:pPr>
              <w:pStyle w:val="TAL"/>
              <w:rPr>
                <w:rFonts w:cs="v4.2.0"/>
                <w:u w:val="single"/>
              </w:rPr>
            </w:pPr>
            <w:r w:rsidRPr="009A4211">
              <w:rPr>
                <w:rFonts w:cs="v4.2.0"/>
                <w:u w:val="single"/>
              </w:rPr>
              <w:t>Intra-band contiguous CA</w:t>
            </w:r>
          </w:p>
          <w:p w14:paraId="0868EC90"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C480151" w14:textId="77777777" w:rsidR="00AF1FC1" w:rsidRPr="009A4211" w:rsidRDefault="00AF1FC1" w:rsidP="00E4125A">
            <w:pPr>
              <w:pStyle w:val="TAL"/>
              <w:rPr>
                <w:rFonts w:cs="v4.2.0"/>
              </w:rPr>
            </w:pPr>
            <w:r w:rsidRPr="009A4211">
              <w:rPr>
                <w:rFonts w:cs="v4.2.0"/>
              </w:rPr>
              <w:t>Same as 6.5.3.1</w:t>
            </w:r>
          </w:p>
          <w:p w14:paraId="31675253" w14:textId="77777777" w:rsidR="00AF1FC1" w:rsidRPr="009A4211" w:rsidRDefault="00AF1FC1" w:rsidP="00E4125A">
            <w:pPr>
              <w:pStyle w:val="TAL"/>
              <w:rPr>
                <w:rFonts w:cs="v4.2.0"/>
              </w:rPr>
            </w:pPr>
          </w:p>
          <w:p w14:paraId="63CE0215"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132C7DA" w14:textId="77777777" w:rsidR="00AF1FC1" w:rsidRPr="009A4211" w:rsidRDefault="00AF1FC1" w:rsidP="00E4125A">
            <w:pPr>
              <w:pStyle w:val="TAL"/>
              <w:rPr>
                <w:rFonts w:cs="v4.2.0"/>
              </w:rPr>
            </w:pPr>
            <w:r w:rsidRPr="009A4211">
              <w:rPr>
                <w:rFonts w:cs="v4.2.0"/>
              </w:rPr>
              <w:t>TBD</w:t>
            </w:r>
          </w:p>
          <w:p w14:paraId="4429E96F" w14:textId="77777777" w:rsidR="00AF1FC1" w:rsidRPr="009A4211" w:rsidRDefault="00AF1FC1" w:rsidP="00E4125A">
            <w:pPr>
              <w:pStyle w:val="TAL"/>
              <w:rPr>
                <w:rFonts w:cs="v4.2.0"/>
              </w:rPr>
            </w:pPr>
          </w:p>
          <w:p w14:paraId="16ED2F41" w14:textId="77777777" w:rsidR="00AF1FC1" w:rsidRPr="009A4211" w:rsidRDefault="00AF1FC1" w:rsidP="00E4125A">
            <w:pPr>
              <w:pStyle w:val="TAL"/>
              <w:rPr>
                <w:rFonts w:cs="v4.2.0"/>
                <w:u w:val="single"/>
              </w:rPr>
            </w:pPr>
            <w:r w:rsidRPr="009A4211">
              <w:rPr>
                <w:rFonts w:cs="v4.2.0"/>
                <w:u w:val="single"/>
              </w:rPr>
              <w:t>Intra-band non-contiguous, Inter-band CA</w:t>
            </w:r>
          </w:p>
          <w:p w14:paraId="243A819E" w14:textId="77777777" w:rsidR="00AF1FC1" w:rsidRPr="009A4211" w:rsidRDefault="00AF1FC1" w:rsidP="00E4125A">
            <w:pPr>
              <w:pStyle w:val="TAL"/>
              <w:rPr>
                <w:rFonts w:cs="v4.2.0"/>
              </w:rPr>
            </w:pPr>
            <w:r w:rsidRPr="009A4211">
              <w:rPr>
                <w:rFonts w:cs="v4.2.0"/>
              </w:rPr>
              <w:t>TBD</w:t>
            </w:r>
          </w:p>
        </w:tc>
        <w:tc>
          <w:tcPr>
            <w:tcW w:w="3247" w:type="dxa"/>
          </w:tcPr>
          <w:p w14:paraId="738B5C4B" w14:textId="77777777" w:rsidR="00AF1FC1" w:rsidRPr="009A4211" w:rsidRDefault="00AF1FC1" w:rsidP="00E4125A">
            <w:pPr>
              <w:pStyle w:val="TAL"/>
            </w:pPr>
          </w:p>
        </w:tc>
      </w:tr>
      <w:tr w:rsidR="00AF1FC1" w:rsidRPr="009A4211" w14:paraId="24378F12" w14:textId="77777777" w:rsidTr="00E4125A">
        <w:trPr>
          <w:jc w:val="center"/>
        </w:trPr>
        <w:tc>
          <w:tcPr>
            <w:tcW w:w="2587" w:type="dxa"/>
          </w:tcPr>
          <w:p w14:paraId="48A2715C" w14:textId="77777777" w:rsidR="00AF1FC1" w:rsidRPr="009A4211" w:rsidRDefault="00AF1FC1" w:rsidP="00E4125A">
            <w:pPr>
              <w:pStyle w:val="TAL"/>
              <w:rPr>
                <w:rFonts w:cs="v4.2.0"/>
              </w:rPr>
            </w:pPr>
            <w:r w:rsidRPr="009A4211">
              <w:rPr>
                <w:rFonts w:cs="v4.2.0"/>
              </w:rPr>
              <w:lastRenderedPageBreak/>
              <w:t>6.5A.3.1.3 Transmitter Spurious emissions for CA (4UL CA)</w:t>
            </w:r>
          </w:p>
        </w:tc>
        <w:tc>
          <w:tcPr>
            <w:tcW w:w="3875" w:type="dxa"/>
          </w:tcPr>
          <w:p w14:paraId="1AE3A34D" w14:textId="77777777" w:rsidR="00AF1FC1" w:rsidRPr="009A4211" w:rsidRDefault="00AF1FC1" w:rsidP="00E4125A">
            <w:pPr>
              <w:pStyle w:val="TAL"/>
              <w:rPr>
                <w:rFonts w:cs="v4.2.0"/>
                <w:u w:val="single"/>
              </w:rPr>
            </w:pPr>
            <w:r w:rsidRPr="009A4211">
              <w:rPr>
                <w:rFonts w:cs="v4.2.0"/>
                <w:u w:val="single"/>
              </w:rPr>
              <w:t>Intra-band contiguous CA</w:t>
            </w:r>
          </w:p>
          <w:p w14:paraId="29FC8263"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722D965" w14:textId="77777777" w:rsidR="00AF1FC1" w:rsidRPr="009A4211" w:rsidRDefault="00AF1FC1" w:rsidP="00E4125A">
            <w:pPr>
              <w:pStyle w:val="TAL"/>
              <w:rPr>
                <w:rFonts w:cs="v4.2.0"/>
              </w:rPr>
            </w:pPr>
            <w:r w:rsidRPr="009A4211">
              <w:rPr>
                <w:rFonts w:cs="v4.2.0"/>
              </w:rPr>
              <w:t>Same as 6.5.3.1</w:t>
            </w:r>
          </w:p>
          <w:p w14:paraId="6EFAD1D4" w14:textId="77777777" w:rsidR="00AF1FC1" w:rsidRPr="009A4211" w:rsidRDefault="00AF1FC1" w:rsidP="00E4125A">
            <w:pPr>
              <w:pStyle w:val="TAL"/>
              <w:rPr>
                <w:rFonts w:cs="v4.2.0"/>
              </w:rPr>
            </w:pPr>
          </w:p>
          <w:p w14:paraId="27509F90"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06205E" w14:textId="77777777" w:rsidR="00AF1FC1" w:rsidRPr="009A4211" w:rsidRDefault="00AF1FC1" w:rsidP="00E4125A">
            <w:pPr>
              <w:pStyle w:val="TAL"/>
              <w:rPr>
                <w:rFonts w:cs="v4.2.0"/>
              </w:rPr>
            </w:pPr>
            <w:r w:rsidRPr="009A4211">
              <w:rPr>
                <w:rFonts w:cs="v4.2.0"/>
              </w:rPr>
              <w:t>TBD</w:t>
            </w:r>
          </w:p>
          <w:p w14:paraId="151493D0" w14:textId="77777777" w:rsidR="00AF1FC1" w:rsidRPr="009A4211" w:rsidRDefault="00AF1FC1" w:rsidP="00E4125A">
            <w:pPr>
              <w:pStyle w:val="TAL"/>
              <w:rPr>
                <w:rFonts w:cs="v4.2.0"/>
              </w:rPr>
            </w:pPr>
          </w:p>
          <w:p w14:paraId="517747FC" w14:textId="77777777" w:rsidR="00AF1FC1" w:rsidRPr="009A4211" w:rsidRDefault="00AF1FC1" w:rsidP="00E4125A">
            <w:pPr>
              <w:pStyle w:val="TAL"/>
              <w:rPr>
                <w:rFonts w:cs="v4.2.0"/>
                <w:u w:val="single"/>
              </w:rPr>
            </w:pPr>
            <w:r w:rsidRPr="009A4211">
              <w:rPr>
                <w:rFonts w:cs="v4.2.0"/>
                <w:u w:val="single"/>
              </w:rPr>
              <w:t>Intra-band non-contiguous, Inter-band CA</w:t>
            </w:r>
          </w:p>
          <w:p w14:paraId="68117BF1" w14:textId="77777777" w:rsidR="00AF1FC1" w:rsidRPr="009A4211" w:rsidRDefault="00AF1FC1" w:rsidP="00E4125A">
            <w:pPr>
              <w:pStyle w:val="TAL"/>
              <w:rPr>
                <w:rFonts w:cs="v4.2.0"/>
              </w:rPr>
            </w:pPr>
            <w:r w:rsidRPr="009A4211">
              <w:rPr>
                <w:rFonts w:cs="v4.2.0"/>
              </w:rPr>
              <w:t>TBD</w:t>
            </w:r>
          </w:p>
        </w:tc>
        <w:tc>
          <w:tcPr>
            <w:tcW w:w="3247" w:type="dxa"/>
          </w:tcPr>
          <w:p w14:paraId="01CCADE3" w14:textId="77777777" w:rsidR="00AF1FC1" w:rsidRPr="009A4211" w:rsidRDefault="00AF1FC1" w:rsidP="00E4125A">
            <w:pPr>
              <w:pStyle w:val="TAL"/>
            </w:pPr>
          </w:p>
        </w:tc>
      </w:tr>
      <w:tr w:rsidR="00AF1FC1" w:rsidRPr="009A4211" w14:paraId="7C57F79F" w14:textId="77777777" w:rsidTr="00E4125A">
        <w:trPr>
          <w:jc w:val="center"/>
        </w:trPr>
        <w:tc>
          <w:tcPr>
            <w:tcW w:w="2587" w:type="dxa"/>
          </w:tcPr>
          <w:p w14:paraId="02786276" w14:textId="77777777" w:rsidR="00AF1FC1" w:rsidRPr="009A4211" w:rsidRDefault="00AF1FC1" w:rsidP="00E4125A">
            <w:pPr>
              <w:pStyle w:val="TAL"/>
              <w:rPr>
                <w:rFonts w:cs="v4.2.0"/>
              </w:rPr>
            </w:pPr>
            <w:r w:rsidRPr="00E77F54">
              <w:rPr>
                <w:rFonts w:cs="v4.2.0"/>
              </w:rPr>
              <w:t>6.5A.3.1.4 Transmitter Spurious emissions for CA (5UL CA)</w:t>
            </w:r>
          </w:p>
        </w:tc>
        <w:tc>
          <w:tcPr>
            <w:tcW w:w="3875" w:type="dxa"/>
          </w:tcPr>
          <w:p w14:paraId="5F6606D5" w14:textId="77777777" w:rsidR="00AF1FC1" w:rsidRPr="00E77F54" w:rsidRDefault="00AF1FC1" w:rsidP="00E4125A">
            <w:pPr>
              <w:pStyle w:val="TAL"/>
              <w:rPr>
                <w:u w:val="single"/>
                <w:lang w:eastAsia="zh-TW"/>
              </w:rPr>
            </w:pPr>
            <w:r w:rsidRPr="00E77F54">
              <w:rPr>
                <w:u w:val="single"/>
              </w:rPr>
              <w:t>Intra-band contiguous CA</w:t>
            </w:r>
          </w:p>
          <w:p w14:paraId="6820FB89" w14:textId="77777777" w:rsidR="00AF1FC1" w:rsidRPr="00E77F54" w:rsidRDefault="00AF1FC1" w:rsidP="00E4125A">
            <w:pPr>
              <w:pStyle w:val="TAL"/>
              <w:rPr>
                <w:rFonts w:cs="v4.2.0"/>
              </w:rPr>
            </w:pPr>
            <w:r w:rsidRPr="00E77F54">
              <w:rPr>
                <w:lang w:eastAsia="fr-FR"/>
              </w:rPr>
              <w:t>400 MHz &lt; aggregated BW ≤ TBD MHz</w:t>
            </w:r>
          </w:p>
          <w:p w14:paraId="545EA5AA" w14:textId="77777777" w:rsidR="00AF1FC1" w:rsidRPr="00E77F54" w:rsidRDefault="00AF1FC1" w:rsidP="00E4125A">
            <w:pPr>
              <w:pStyle w:val="TAL"/>
              <w:rPr>
                <w:rFonts w:cs="v4.2.0"/>
              </w:rPr>
            </w:pPr>
          </w:p>
          <w:p w14:paraId="4E063E01" w14:textId="77777777" w:rsidR="00AF1FC1" w:rsidRPr="009A4211" w:rsidRDefault="00AF1FC1" w:rsidP="00E4125A">
            <w:pPr>
              <w:pStyle w:val="TAL"/>
              <w:rPr>
                <w:rFonts w:cs="v4.2.0"/>
                <w:u w:val="single"/>
              </w:rPr>
            </w:pPr>
            <w:r w:rsidRPr="00E77F54">
              <w:rPr>
                <w:rFonts w:cs="v4.2.0"/>
              </w:rPr>
              <w:t>Intra-band non-contiguous CA TBD</w:t>
            </w:r>
          </w:p>
        </w:tc>
        <w:tc>
          <w:tcPr>
            <w:tcW w:w="3247" w:type="dxa"/>
          </w:tcPr>
          <w:p w14:paraId="60857EA2" w14:textId="77777777" w:rsidR="00AF1FC1" w:rsidRPr="009A4211" w:rsidRDefault="00AF1FC1" w:rsidP="00E4125A">
            <w:pPr>
              <w:pStyle w:val="TAL"/>
            </w:pPr>
            <w:r w:rsidRPr="00E77F54">
              <w:rPr>
                <w:rFonts w:hint="eastAsia"/>
                <w:lang w:eastAsia="zh-TW"/>
              </w:rPr>
              <w:t>T</w:t>
            </w:r>
            <w:r w:rsidRPr="00E77F54">
              <w:rPr>
                <w:lang w:eastAsia="zh-TW"/>
              </w:rPr>
              <w:t>BD</w:t>
            </w:r>
          </w:p>
        </w:tc>
      </w:tr>
      <w:tr w:rsidR="00AF1FC1" w:rsidRPr="009A4211" w14:paraId="22AD618D" w14:textId="77777777" w:rsidTr="00E4125A">
        <w:trPr>
          <w:jc w:val="center"/>
        </w:trPr>
        <w:tc>
          <w:tcPr>
            <w:tcW w:w="2587" w:type="dxa"/>
          </w:tcPr>
          <w:p w14:paraId="55C388BE" w14:textId="77777777" w:rsidR="00AF1FC1" w:rsidRPr="009A4211" w:rsidRDefault="00AF1FC1" w:rsidP="00E4125A">
            <w:pPr>
              <w:pStyle w:val="TAL"/>
              <w:rPr>
                <w:rFonts w:cs="v4.2.0"/>
              </w:rPr>
            </w:pPr>
            <w:r w:rsidRPr="00E77F54">
              <w:rPr>
                <w:rFonts w:cs="v4.2.0"/>
              </w:rPr>
              <w:t>6.5A.3.1.5 Transmitter Spurious emissions for CA (6UL CA)</w:t>
            </w:r>
          </w:p>
        </w:tc>
        <w:tc>
          <w:tcPr>
            <w:tcW w:w="3875" w:type="dxa"/>
          </w:tcPr>
          <w:p w14:paraId="4961D623" w14:textId="77777777" w:rsidR="00AF1FC1" w:rsidRPr="00E77F54" w:rsidRDefault="00AF1FC1" w:rsidP="00E4125A">
            <w:pPr>
              <w:pStyle w:val="TAL"/>
              <w:rPr>
                <w:u w:val="single"/>
                <w:lang w:eastAsia="zh-TW"/>
              </w:rPr>
            </w:pPr>
            <w:r w:rsidRPr="00E77F54">
              <w:rPr>
                <w:u w:val="single"/>
              </w:rPr>
              <w:t>Intra-band contiguous CA</w:t>
            </w:r>
          </w:p>
          <w:p w14:paraId="4960D2E2" w14:textId="77777777" w:rsidR="00AF1FC1" w:rsidRPr="00E77F54" w:rsidRDefault="00AF1FC1" w:rsidP="00E4125A">
            <w:pPr>
              <w:pStyle w:val="TAL"/>
              <w:rPr>
                <w:rFonts w:cs="v4.2.0"/>
              </w:rPr>
            </w:pPr>
            <w:r w:rsidRPr="00E77F54">
              <w:rPr>
                <w:lang w:eastAsia="fr-FR"/>
              </w:rPr>
              <w:t>400 MHz &lt; aggregated BW ≤ TBD MHz</w:t>
            </w:r>
          </w:p>
          <w:p w14:paraId="2286FD99" w14:textId="77777777" w:rsidR="00AF1FC1" w:rsidRPr="00E77F54" w:rsidRDefault="00AF1FC1" w:rsidP="00E4125A">
            <w:pPr>
              <w:pStyle w:val="TAL"/>
              <w:rPr>
                <w:rFonts w:cs="v4.2.0"/>
              </w:rPr>
            </w:pPr>
          </w:p>
          <w:p w14:paraId="2FBB93BA" w14:textId="77777777" w:rsidR="00AF1FC1" w:rsidRPr="009A4211" w:rsidRDefault="00AF1FC1" w:rsidP="00E4125A">
            <w:pPr>
              <w:pStyle w:val="TAL"/>
              <w:rPr>
                <w:rFonts w:cs="v4.2.0"/>
                <w:u w:val="single"/>
              </w:rPr>
            </w:pPr>
            <w:r w:rsidRPr="00E77F54">
              <w:rPr>
                <w:rFonts w:cs="v4.2.0"/>
              </w:rPr>
              <w:t>Intra-band non-contiguous CA TBD</w:t>
            </w:r>
          </w:p>
        </w:tc>
        <w:tc>
          <w:tcPr>
            <w:tcW w:w="3247" w:type="dxa"/>
          </w:tcPr>
          <w:p w14:paraId="4A1F0270" w14:textId="77777777" w:rsidR="00AF1FC1" w:rsidRPr="009A4211" w:rsidRDefault="00AF1FC1" w:rsidP="00E4125A">
            <w:pPr>
              <w:pStyle w:val="TAL"/>
            </w:pPr>
            <w:r w:rsidRPr="00E77F54">
              <w:rPr>
                <w:rFonts w:hint="eastAsia"/>
                <w:lang w:eastAsia="zh-TW"/>
              </w:rPr>
              <w:t>T</w:t>
            </w:r>
            <w:r w:rsidRPr="00E77F54">
              <w:rPr>
                <w:lang w:eastAsia="zh-TW"/>
              </w:rPr>
              <w:t>BD</w:t>
            </w:r>
          </w:p>
        </w:tc>
      </w:tr>
      <w:tr w:rsidR="00AF1FC1" w:rsidRPr="009A4211" w14:paraId="3950AF54" w14:textId="77777777" w:rsidTr="00E4125A">
        <w:trPr>
          <w:jc w:val="center"/>
        </w:trPr>
        <w:tc>
          <w:tcPr>
            <w:tcW w:w="2587" w:type="dxa"/>
          </w:tcPr>
          <w:p w14:paraId="7084100C" w14:textId="77777777" w:rsidR="00AF1FC1" w:rsidRPr="009A4211" w:rsidRDefault="00AF1FC1" w:rsidP="00E4125A">
            <w:pPr>
              <w:pStyle w:val="TAL"/>
              <w:rPr>
                <w:rFonts w:cs="v4.2.0"/>
              </w:rPr>
            </w:pPr>
            <w:r w:rsidRPr="00E77F54">
              <w:rPr>
                <w:rFonts w:cs="v4.2.0"/>
              </w:rPr>
              <w:t>6.5A.3.1.6 Transmitter Spurious emissions for CA (7UL CA)</w:t>
            </w:r>
          </w:p>
        </w:tc>
        <w:tc>
          <w:tcPr>
            <w:tcW w:w="3875" w:type="dxa"/>
          </w:tcPr>
          <w:p w14:paraId="1568948C" w14:textId="77777777" w:rsidR="00AF1FC1" w:rsidRPr="00E77F54" w:rsidRDefault="00AF1FC1" w:rsidP="00E4125A">
            <w:pPr>
              <w:pStyle w:val="TAL"/>
              <w:rPr>
                <w:u w:val="single"/>
                <w:lang w:eastAsia="zh-TW"/>
              </w:rPr>
            </w:pPr>
            <w:r w:rsidRPr="00E77F54">
              <w:rPr>
                <w:u w:val="single"/>
              </w:rPr>
              <w:t>Intra-band contiguous CA</w:t>
            </w:r>
          </w:p>
          <w:p w14:paraId="68177FD2" w14:textId="77777777" w:rsidR="00AF1FC1" w:rsidRPr="00E77F54" w:rsidRDefault="00AF1FC1" w:rsidP="00E4125A">
            <w:pPr>
              <w:pStyle w:val="TAL"/>
              <w:rPr>
                <w:rFonts w:cs="v4.2.0"/>
              </w:rPr>
            </w:pPr>
            <w:r w:rsidRPr="00E77F54">
              <w:rPr>
                <w:lang w:eastAsia="fr-FR"/>
              </w:rPr>
              <w:t>400 MHz &lt; aggregated BW ≤ TBD MHz</w:t>
            </w:r>
          </w:p>
          <w:p w14:paraId="688F87A2" w14:textId="77777777" w:rsidR="00AF1FC1" w:rsidRPr="00E77F54" w:rsidRDefault="00AF1FC1" w:rsidP="00E4125A">
            <w:pPr>
              <w:pStyle w:val="TAL"/>
              <w:rPr>
                <w:rFonts w:cs="v4.2.0"/>
              </w:rPr>
            </w:pPr>
          </w:p>
          <w:p w14:paraId="655344B7" w14:textId="77777777" w:rsidR="00AF1FC1" w:rsidRPr="009A4211" w:rsidRDefault="00AF1FC1" w:rsidP="00E4125A">
            <w:pPr>
              <w:pStyle w:val="TAL"/>
              <w:rPr>
                <w:rFonts w:cs="v4.2.0"/>
                <w:u w:val="single"/>
              </w:rPr>
            </w:pPr>
            <w:r w:rsidRPr="00E77F54">
              <w:rPr>
                <w:rFonts w:cs="v4.2.0"/>
              </w:rPr>
              <w:t>Intra-band non-contiguous CA TBD</w:t>
            </w:r>
          </w:p>
        </w:tc>
        <w:tc>
          <w:tcPr>
            <w:tcW w:w="3247" w:type="dxa"/>
          </w:tcPr>
          <w:p w14:paraId="46800BC7" w14:textId="77777777" w:rsidR="00AF1FC1" w:rsidRPr="009A4211" w:rsidRDefault="00AF1FC1" w:rsidP="00E4125A">
            <w:pPr>
              <w:pStyle w:val="TAL"/>
            </w:pPr>
            <w:r w:rsidRPr="00E77F54">
              <w:rPr>
                <w:rFonts w:hint="eastAsia"/>
                <w:lang w:eastAsia="zh-TW"/>
              </w:rPr>
              <w:t>T</w:t>
            </w:r>
            <w:r w:rsidRPr="00E77F54">
              <w:rPr>
                <w:lang w:eastAsia="zh-TW"/>
              </w:rPr>
              <w:t>BD</w:t>
            </w:r>
          </w:p>
        </w:tc>
      </w:tr>
      <w:tr w:rsidR="00AF1FC1" w:rsidRPr="009A4211" w14:paraId="60D148B4" w14:textId="77777777" w:rsidTr="00E4125A">
        <w:trPr>
          <w:jc w:val="center"/>
        </w:trPr>
        <w:tc>
          <w:tcPr>
            <w:tcW w:w="2587" w:type="dxa"/>
          </w:tcPr>
          <w:p w14:paraId="676301C7" w14:textId="77777777" w:rsidR="00AF1FC1" w:rsidRPr="009A4211" w:rsidRDefault="00AF1FC1" w:rsidP="00E4125A">
            <w:pPr>
              <w:pStyle w:val="TAL"/>
              <w:rPr>
                <w:rFonts w:cs="v4.2.0"/>
              </w:rPr>
            </w:pPr>
            <w:r w:rsidRPr="00E77F54">
              <w:rPr>
                <w:rFonts w:cs="v4.2.0"/>
              </w:rPr>
              <w:t>6.5A.3.1.7 Transmitter Spurious emissions for CA (8UL CA)</w:t>
            </w:r>
          </w:p>
        </w:tc>
        <w:tc>
          <w:tcPr>
            <w:tcW w:w="3875" w:type="dxa"/>
          </w:tcPr>
          <w:p w14:paraId="5C482E72" w14:textId="77777777" w:rsidR="00AF1FC1" w:rsidRPr="00E77F54" w:rsidRDefault="00AF1FC1" w:rsidP="00E4125A">
            <w:pPr>
              <w:pStyle w:val="TAL"/>
              <w:rPr>
                <w:u w:val="single"/>
                <w:lang w:eastAsia="zh-TW"/>
              </w:rPr>
            </w:pPr>
            <w:r w:rsidRPr="00E77F54">
              <w:rPr>
                <w:u w:val="single"/>
              </w:rPr>
              <w:t>Intra-band contiguous CA</w:t>
            </w:r>
          </w:p>
          <w:p w14:paraId="582AAE9E" w14:textId="77777777" w:rsidR="00AF1FC1" w:rsidRPr="00E77F54" w:rsidRDefault="00AF1FC1" w:rsidP="00E4125A">
            <w:pPr>
              <w:pStyle w:val="TAL"/>
              <w:rPr>
                <w:rFonts w:cs="v4.2.0"/>
              </w:rPr>
            </w:pPr>
            <w:r w:rsidRPr="00E77F54">
              <w:rPr>
                <w:lang w:eastAsia="fr-FR"/>
              </w:rPr>
              <w:t>400 MHz &lt; aggregated BW ≤ TBD MHz</w:t>
            </w:r>
          </w:p>
          <w:p w14:paraId="7879D01E" w14:textId="77777777" w:rsidR="00AF1FC1" w:rsidRPr="00E77F54" w:rsidRDefault="00AF1FC1" w:rsidP="00E4125A">
            <w:pPr>
              <w:pStyle w:val="TAL"/>
              <w:rPr>
                <w:rFonts w:cs="v4.2.0"/>
              </w:rPr>
            </w:pPr>
          </w:p>
          <w:p w14:paraId="7431FE3D" w14:textId="77777777" w:rsidR="00AF1FC1" w:rsidRPr="009A4211" w:rsidRDefault="00AF1FC1" w:rsidP="00E4125A">
            <w:pPr>
              <w:pStyle w:val="TAL"/>
              <w:rPr>
                <w:rFonts w:cs="v4.2.0"/>
                <w:u w:val="single"/>
              </w:rPr>
            </w:pPr>
            <w:r w:rsidRPr="00E77F54">
              <w:rPr>
                <w:rFonts w:cs="v4.2.0"/>
              </w:rPr>
              <w:t>Intra-band non-contiguous CA TBD</w:t>
            </w:r>
          </w:p>
        </w:tc>
        <w:tc>
          <w:tcPr>
            <w:tcW w:w="3247" w:type="dxa"/>
          </w:tcPr>
          <w:p w14:paraId="3CF3675E" w14:textId="77777777" w:rsidR="00AF1FC1" w:rsidRPr="009A4211" w:rsidRDefault="00AF1FC1" w:rsidP="00E4125A">
            <w:pPr>
              <w:pStyle w:val="TAL"/>
            </w:pPr>
            <w:r w:rsidRPr="00E77F54">
              <w:rPr>
                <w:rFonts w:hint="eastAsia"/>
                <w:lang w:eastAsia="zh-TW"/>
              </w:rPr>
              <w:t>T</w:t>
            </w:r>
            <w:r w:rsidRPr="00E77F54">
              <w:rPr>
                <w:lang w:eastAsia="zh-TW"/>
              </w:rPr>
              <w:t>BD</w:t>
            </w:r>
          </w:p>
        </w:tc>
      </w:tr>
      <w:tr w:rsidR="00AF1FC1" w:rsidRPr="009A4211" w14:paraId="7E972BA0" w14:textId="77777777" w:rsidTr="00E4125A">
        <w:trPr>
          <w:jc w:val="center"/>
        </w:trPr>
        <w:tc>
          <w:tcPr>
            <w:tcW w:w="2587" w:type="dxa"/>
          </w:tcPr>
          <w:p w14:paraId="57DF0D23" w14:textId="77777777" w:rsidR="00AF1FC1" w:rsidRPr="00E77F54" w:rsidRDefault="00AF1FC1" w:rsidP="00E4125A">
            <w:pPr>
              <w:pStyle w:val="TAL"/>
              <w:rPr>
                <w:rFonts w:cs="v4.2.0"/>
              </w:rPr>
            </w:pPr>
            <w:r w:rsidRPr="009A4211">
              <w:rPr>
                <w:rFonts w:cs="v4.2.0"/>
              </w:rPr>
              <w:t>6.5A.3.2.1 Spurious emission band UE co-existence for CA (2UL CA)</w:t>
            </w:r>
          </w:p>
        </w:tc>
        <w:tc>
          <w:tcPr>
            <w:tcW w:w="3875" w:type="dxa"/>
          </w:tcPr>
          <w:p w14:paraId="2307D933" w14:textId="77777777" w:rsidR="00AF1FC1" w:rsidRPr="009A4211" w:rsidRDefault="00AF1FC1" w:rsidP="00E4125A">
            <w:pPr>
              <w:pStyle w:val="TAL"/>
              <w:rPr>
                <w:rFonts w:cs="v4.2.0"/>
                <w:u w:val="single"/>
              </w:rPr>
            </w:pPr>
            <w:r w:rsidRPr="009A4211">
              <w:rPr>
                <w:rFonts w:cs="v4.2.0"/>
                <w:u w:val="single"/>
              </w:rPr>
              <w:t>Intra-band contiguous CA</w:t>
            </w:r>
          </w:p>
          <w:p w14:paraId="7F243910"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BAE1C37" w14:textId="77777777" w:rsidR="00AF1FC1" w:rsidRPr="009A4211" w:rsidRDefault="00AF1FC1" w:rsidP="00E4125A">
            <w:pPr>
              <w:pStyle w:val="TAL"/>
              <w:rPr>
                <w:rFonts w:cs="v4.2.0"/>
              </w:rPr>
            </w:pPr>
            <w:r w:rsidRPr="009A4211">
              <w:rPr>
                <w:rFonts w:cs="v4.2.0"/>
              </w:rPr>
              <w:t>Same as 6.5.3.</w:t>
            </w:r>
            <w:r>
              <w:rPr>
                <w:rFonts w:cs="v4.2.0"/>
              </w:rPr>
              <w:t>2</w:t>
            </w:r>
          </w:p>
          <w:p w14:paraId="517D3821" w14:textId="77777777" w:rsidR="00AF1FC1" w:rsidRPr="009A4211" w:rsidRDefault="00AF1FC1" w:rsidP="00E4125A">
            <w:pPr>
              <w:pStyle w:val="TAL"/>
              <w:rPr>
                <w:rFonts w:cs="v4.2.0"/>
              </w:rPr>
            </w:pPr>
          </w:p>
          <w:p w14:paraId="4BDF3523"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D064FD0" w14:textId="77777777" w:rsidR="00AF1FC1" w:rsidRPr="009A4211" w:rsidRDefault="00AF1FC1" w:rsidP="00E4125A">
            <w:pPr>
              <w:pStyle w:val="TAL"/>
              <w:rPr>
                <w:rFonts w:cs="v4.2.0"/>
              </w:rPr>
            </w:pPr>
            <w:r w:rsidRPr="009A4211">
              <w:rPr>
                <w:rFonts w:cs="v4.2.0"/>
              </w:rPr>
              <w:t>TBD</w:t>
            </w:r>
          </w:p>
          <w:p w14:paraId="0630BF13" w14:textId="77777777" w:rsidR="00AF1FC1" w:rsidRPr="009A4211" w:rsidRDefault="00AF1FC1" w:rsidP="00E4125A">
            <w:pPr>
              <w:pStyle w:val="TAL"/>
              <w:rPr>
                <w:rFonts w:cs="v4.2.0"/>
              </w:rPr>
            </w:pPr>
          </w:p>
          <w:p w14:paraId="171EED95" w14:textId="77777777" w:rsidR="00AF1FC1" w:rsidRPr="009A4211" w:rsidRDefault="00AF1FC1" w:rsidP="00E4125A">
            <w:pPr>
              <w:pStyle w:val="TAL"/>
              <w:rPr>
                <w:rFonts w:cs="v4.2.0"/>
                <w:u w:val="single"/>
              </w:rPr>
            </w:pPr>
            <w:r w:rsidRPr="009A4211">
              <w:rPr>
                <w:rFonts w:cs="v4.2.0"/>
                <w:u w:val="single"/>
              </w:rPr>
              <w:t>Intra-band non-contiguous, Inter-band CA</w:t>
            </w:r>
          </w:p>
          <w:p w14:paraId="188D3104" w14:textId="77777777" w:rsidR="00AF1FC1" w:rsidRPr="00E77F54" w:rsidRDefault="00AF1FC1" w:rsidP="00E4125A">
            <w:pPr>
              <w:pStyle w:val="TAL"/>
              <w:rPr>
                <w:u w:val="single"/>
              </w:rPr>
            </w:pPr>
            <w:r w:rsidRPr="009A4211">
              <w:rPr>
                <w:rFonts w:cs="v4.2.0"/>
              </w:rPr>
              <w:t>TBD</w:t>
            </w:r>
          </w:p>
        </w:tc>
        <w:tc>
          <w:tcPr>
            <w:tcW w:w="3247" w:type="dxa"/>
          </w:tcPr>
          <w:p w14:paraId="7B9E2FA8" w14:textId="77777777" w:rsidR="00AF1FC1" w:rsidRPr="00E77F54" w:rsidRDefault="00AF1FC1" w:rsidP="00E4125A">
            <w:pPr>
              <w:pStyle w:val="TAL"/>
              <w:rPr>
                <w:lang w:eastAsia="zh-TW"/>
              </w:rPr>
            </w:pPr>
          </w:p>
        </w:tc>
      </w:tr>
      <w:tr w:rsidR="00AF1FC1" w:rsidRPr="009A4211" w14:paraId="5CDB5195" w14:textId="77777777" w:rsidTr="00E4125A">
        <w:trPr>
          <w:jc w:val="center"/>
        </w:trPr>
        <w:tc>
          <w:tcPr>
            <w:tcW w:w="2587" w:type="dxa"/>
          </w:tcPr>
          <w:p w14:paraId="08719309" w14:textId="77777777" w:rsidR="00AF1FC1" w:rsidRPr="00E77F54" w:rsidRDefault="00AF1FC1" w:rsidP="00E4125A">
            <w:pPr>
              <w:pStyle w:val="TAL"/>
              <w:rPr>
                <w:rFonts w:cs="v4.2.0"/>
              </w:rPr>
            </w:pPr>
            <w:r w:rsidRPr="009A4211">
              <w:rPr>
                <w:rFonts w:cs="v4.2.0"/>
              </w:rPr>
              <w:t>6.5A.3.2.2 Spurious emission band UE co-existence for CA (3UL CA)</w:t>
            </w:r>
          </w:p>
        </w:tc>
        <w:tc>
          <w:tcPr>
            <w:tcW w:w="3875" w:type="dxa"/>
          </w:tcPr>
          <w:p w14:paraId="08228821" w14:textId="77777777" w:rsidR="00AF1FC1" w:rsidRPr="009A4211" w:rsidRDefault="00AF1FC1" w:rsidP="00E4125A">
            <w:pPr>
              <w:pStyle w:val="TAL"/>
              <w:rPr>
                <w:rFonts w:cs="v4.2.0"/>
                <w:u w:val="single"/>
              </w:rPr>
            </w:pPr>
            <w:r w:rsidRPr="009A4211">
              <w:rPr>
                <w:rFonts w:cs="v4.2.0"/>
                <w:u w:val="single"/>
              </w:rPr>
              <w:t>Intra-band contiguous CA</w:t>
            </w:r>
          </w:p>
          <w:p w14:paraId="2FCD14E2"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9A6F319" w14:textId="77777777" w:rsidR="00AF1FC1" w:rsidRPr="009A4211" w:rsidRDefault="00AF1FC1" w:rsidP="00E4125A">
            <w:pPr>
              <w:pStyle w:val="TAL"/>
              <w:rPr>
                <w:rFonts w:cs="v4.2.0"/>
              </w:rPr>
            </w:pPr>
            <w:r w:rsidRPr="009A4211">
              <w:rPr>
                <w:rFonts w:cs="v4.2.0"/>
              </w:rPr>
              <w:t>Same as 6.5.3.</w:t>
            </w:r>
            <w:r>
              <w:rPr>
                <w:rFonts w:cs="v4.2.0"/>
              </w:rPr>
              <w:t>2</w:t>
            </w:r>
          </w:p>
          <w:p w14:paraId="44C8ED7C" w14:textId="77777777" w:rsidR="00AF1FC1" w:rsidRPr="009A4211" w:rsidRDefault="00AF1FC1" w:rsidP="00E4125A">
            <w:pPr>
              <w:pStyle w:val="TAL"/>
              <w:rPr>
                <w:rFonts w:cs="v4.2.0"/>
              </w:rPr>
            </w:pPr>
          </w:p>
          <w:p w14:paraId="6B4B7AFF"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BA7761" w14:textId="77777777" w:rsidR="00AF1FC1" w:rsidRPr="009A4211" w:rsidRDefault="00AF1FC1" w:rsidP="00E4125A">
            <w:pPr>
              <w:pStyle w:val="TAL"/>
              <w:rPr>
                <w:rFonts w:cs="v4.2.0"/>
              </w:rPr>
            </w:pPr>
            <w:r w:rsidRPr="009A4211">
              <w:rPr>
                <w:rFonts w:cs="v4.2.0"/>
              </w:rPr>
              <w:t>TBD</w:t>
            </w:r>
          </w:p>
          <w:p w14:paraId="1182B010" w14:textId="77777777" w:rsidR="00AF1FC1" w:rsidRPr="009A4211" w:rsidRDefault="00AF1FC1" w:rsidP="00E4125A">
            <w:pPr>
              <w:pStyle w:val="TAL"/>
              <w:rPr>
                <w:rFonts w:cs="v4.2.0"/>
              </w:rPr>
            </w:pPr>
          </w:p>
          <w:p w14:paraId="5DA917E6" w14:textId="77777777" w:rsidR="00AF1FC1" w:rsidRPr="009A4211" w:rsidRDefault="00AF1FC1" w:rsidP="00E4125A">
            <w:pPr>
              <w:pStyle w:val="TAL"/>
              <w:rPr>
                <w:rFonts w:cs="v4.2.0"/>
                <w:u w:val="single"/>
              </w:rPr>
            </w:pPr>
            <w:r w:rsidRPr="009A4211">
              <w:rPr>
                <w:rFonts w:cs="v4.2.0"/>
                <w:u w:val="single"/>
              </w:rPr>
              <w:t>Intra-band non-contiguous, Inter-band CA</w:t>
            </w:r>
          </w:p>
          <w:p w14:paraId="3B06B456" w14:textId="77777777" w:rsidR="00AF1FC1" w:rsidRPr="00E77F54" w:rsidRDefault="00AF1FC1" w:rsidP="00E4125A">
            <w:pPr>
              <w:pStyle w:val="TAL"/>
              <w:rPr>
                <w:u w:val="single"/>
              </w:rPr>
            </w:pPr>
            <w:r w:rsidRPr="009A4211">
              <w:rPr>
                <w:rFonts w:cs="v4.2.0"/>
              </w:rPr>
              <w:t>TBD</w:t>
            </w:r>
          </w:p>
        </w:tc>
        <w:tc>
          <w:tcPr>
            <w:tcW w:w="3247" w:type="dxa"/>
          </w:tcPr>
          <w:p w14:paraId="0B4122A9" w14:textId="77777777" w:rsidR="00AF1FC1" w:rsidRPr="00E77F54" w:rsidRDefault="00AF1FC1" w:rsidP="00E4125A">
            <w:pPr>
              <w:pStyle w:val="TAL"/>
              <w:rPr>
                <w:lang w:eastAsia="zh-TW"/>
              </w:rPr>
            </w:pPr>
          </w:p>
        </w:tc>
      </w:tr>
      <w:tr w:rsidR="00AF1FC1" w:rsidRPr="009A4211" w14:paraId="4B637D59" w14:textId="77777777" w:rsidTr="00E4125A">
        <w:trPr>
          <w:jc w:val="center"/>
        </w:trPr>
        <w:tc>
          <w:tcPr>
            <w:tcW w:w="2587" w:type="dxa"/>
          </w:tcPr>
          <w:p w14:paraId="64D5B710" w14:textId="77777777" w:rsidR="00AF1FC1" w:rsidRPr="00E77F54" w:rsidRDefault="00AF1FC1" w:rsidP="00E4125A">
            <w:pPr>
              <w:pStyle w:val="TAL"/>
              <w:rPr>
                <w:rFonts w:cs="v4.2.0"/>
              </w:rPr>
            </w:pPr>
            <w:r w:rsidRPr="009A4211">
              <w:rPr>
                <w:rFonts w:cs="v4.2.0"/>
              </w:rPr>
              <w:t>6.5A.3.2.3 Spurious emission band UE co-existence for CA (4UL CA)</w:t>
            </w:r>
          </w:p>
        </w:tc>
        <w:tc>
          <w:tcPr>
            <w:tcW w:w="3875" w:type="dxa"/>
          </w:tcPr>
          <w:p w14:paraId="75DCDD44" w14:textId="77777777" w:rsidR="00AF1FC1" w:rsidRPr="009A4211" w:rsidRDefault="00AF1FC1" w:rsidP="00E4125A">
            <w:pPr>
              <w:pStyle w:val="TAL"/>
              <w:rPr>
                <w:rFonts w:cs="v4.2.0"/>
                <w:u w:val="single"/>
              </w:rPr>
            </w:pPr>
            <w:r w:rsidRPr="009A4211">
              <w:rPr>
                <w:rFonts w:cs="v4.2.0"/>
                <w:u w:val="single"/>
              </w:rPr>
              <w:t>Intra-band contiguous CA</w:t>
            </w:r>
          </w:p>
          <w:p w14:paraId="35216E98"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E9C7E7B" w14:textId="77777777" w:rsidR="00AF1FC1" w:rsidRPr="009A4211" w:rsidRDefault="00AF1FC1" w:rsidP="00E4125A">
            <w:pPr>
              <w:pStyle w:val="TAL"/>
              <w:rPr>
                <w:rFonts w:cs="v4.2.0"/>
              </w:rPr>
            </w:pPr>
            <w:r w:rsidRPr="009A4211">
              <w:rPr>
                <w:rFonts w:cs="v4.2.0"/>
              </w:rPr>
              <w:t>Same as 6.5.3.</w:t>
            </w:r>
            <w:r>
              <w:rPr>
                <w:rFonts w:cs="v4.2.0"/>
              </w:rPr>
              <w:t>2</w:t>
            </w:r>
          </w:p>
          <w:p w14:paraId="34AD168A" w14:textId="77777777" w:rsidR="00AF1FC1" w:rsidRPr="009A4211" w:rsidRDefault="00AF1FC1" w:rsidP="00E4125A">
            <w:pPr>
              <w:pStyle w:val="TAL"/>
              <w:rPr>
                <w:rFonts w:cs="v4.2.0"/>
              </w:rPr>
            </w:pPr>
          </w:p>
          <w:p w14:paraId="6F468E83"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D62464" w14:textId="77777777" w:rsidR="00AF1FC1" w:rsidRPr="009A4211" w:rsidRDefault="00AF1FC1" w:rsidP="00E4125A">
            <w:pPr>
              <w:pStyle w:val="TAL"/>
              <w:rPr>
                <w:rFonts w:cs="v4.2.0"/>
              </w:rPr>
            </w:pPr>
            <w:r w:rsidRPr="009A4211">
              <w:rPr>
                <w:rFonts w:cs="v4.2.0"/>
              </w:rPr>
              <w:t>TBD</w:t>
            </w:r>
          </w:p>
          <w:p w14:paraId="323EB9EA" w14:textId="77777777" w:rsidR="00AF1FC1" w:rsidRPr="009A4211" w:rsidRDefault="00AF1FC1" w:rsidP="00E4125A">
            <w:pPr>
              <w:pStyle w:val="TAL"/>
              <w:rPr>
                <w:rFonts w:cs="v4.2.0"/>
              </w:rPr>
            </w:pPr>
          </w:p>
          <w:p w14:paraId="2B6F1895" w14:textId="77777777" w:rsidR="00AF1FC1" w:rsidRPr="009A4211" w:rsidRDefault="00AF1FC1" w:rsidP="00E4125A">
            <w:pPr>
              <w:pStyle w:val="TAL"/>
              <w:rPr>
                <w:rFonts w:cs="v4.2.0"/>
                <w:u w:val="single"/>
              </w:rPr>
            </w:pPr>
            <w:r w:rsidRPr="009A4211">
              <w:rPr>
                <w:rFonts w:cs="v4.2.0"/>
                <w:u w:val="single"/>
              </w:rPr>
              <w:t>Intra-band non-contiguous, Inter-band CA</w:t>
            </w:r>
          </w:p>
          <w:p w14:paraId="600ED18C" w14:textId="77777777" w:rsidR="00AF1FC1" w:rsidRPr="00E77F54" w:rsidRDefault="00AF1FC1" w:rsidP="00E4125A">
            <w:pPr>
              <w:pStyle w:val="TAL"/>
              <w:rPr>
                <w:u w:val="single"/>
              </w:rPr>
            </w:pPr>
            <w:r w:rsidRPr="009A4211">
              <w:rPr>
                <w:rFonts w:cs="v4.2.0"/>
              </w:rPr>
              <w:t>TBD</w:t>
            </w:r>
          </w:p>
        </w:tc>
        <w:tc>
          <w:tcPr>
            <w:tcW w:w="3247" w:type="dxa"/>
          </w:tcPr>
          <w:p w14:paraId="3389E002" w14:textId="77777777" w:rsidR="00AF1FC1" w:rsidRPr="00E77F54" w:rsidRDefault="00AF1FC1" w:rsidP="00E4125A">
            <w:pPr>
              <w:pStyle w:val="TAL"/>
              <w:rPr>
                <w:lang w:eastAsia="zh-TW"/>
              </w:rPr>
            </w:pPr>
          </w:p>
        </w:tc>
      </w:tr>
      <w:tr w:rsidR="00AF1FC1" w:rsidRPr="009A4211" w14:paraId="3098E0C3" w14:textId="77777777" w:rsidTr="00E4125A">
        <w:trPr>
          <w:jc w:val="center"/>
        </w:trPr>
        <w:tc>
          <w:tcPr>
            <w:tcW w:w="2587" w:type="dxa"/>
          </w:tcPr>
          <w:p w14:paraId="42CCAA41" w14:textId="77777777" w:rsidR="00AF1FC1" w:rsidRPr="00E77F54" w:rsidRDefault="00AF1FC1" w:rsidP="00E4125A">
            <w:pPr>
              <w:pStyle w:val="TAL"/>
              <w:rPr>
                <w:rFonts w:cs="v4.2.0"/>
              </w:rPr>
            </w:pPr>
            <w:r w:rsidRPr="009A4211">
              <w:rPr>
                <w:rFonts w:cs="v4.2.0"/>
              </w:rPr>
              <w:t>6.5A.3.2.4 Spurious emission band UE co-existence for CA (5UL CA)</w:t>
            </w:r>
          </w:p>
        </w:tc>
        <w:tc>
          <w:tcPr>
            <w:tcW w:w="3875" w:type="dxa"/>
          </w:tcPr>
          <w:p w14:paraId="40AC612C" w14:textId="77777777" w:rsidR="00AF1FC1" w:rsidRPr="00E77F54" w:rsidRDefault="00AF1FC1" w:rsidP="00E4125A">
            <w:pPr>
              <w:pStyle w:val="TAL"/>
              <w:rPr>
                <w:u w:val="single"/>
                <w:lang w:eastAsia="zh-TW"/>
              </w:rPr>
            </w:pPr>
            <w:r w:rsidRPr="00E77F54">
              <w:rPr>
                <w:u w:val="single"/>
              </w:rPr>
              <w:t>Intra-band contiguous CA</w:t>
            </w:r>
          </w:p>
          <w:p w14:paraId="30189B7E" w14:textId="77777777" w:rsidR="00AF1FC1" w:rsidRPr="00E77F54" w:rsidRDefault="00AF1FC1" w:rsidP="00E4125A">
            <w:pPr>
              <w:pStyle w:val="TAL"/>
              <w:rPr>
                <w:rFonts w:cs="v4.2.0"/>
              </w:rPr>
            </w:pPr>
            <w:r w:rsidRPr="00E77F54">
              <w:rPr>
                <w:lang w:eastAsia="fr-FR"/>
              </w:rPr>
              <w:t>400 MHz &lt; aggregated BW ≤ TBD MHz</w:t>
            </w:r>
          </w:p>
          <w:p w14:paraId="3B1207B1" w14:textId="77777777" w:rsidR="00AF1FC1" w:rsidRPr="00E77F54" w:rsidRDefault="00AF1FC1" w:rsidP="00E4125A">
            <w:pPr>
              <w:pStyle w:val="TAL"/>
              <w:rPr>
                <w:rFonts w:cs="v4.2.0"/>
              </w:rPr>
            </w:pPr>
          </w:p>
          <w:p w14:paraId="3DBDDFC0" w14:textId="77777777" w:rsidR="00AF1FC1" w:rsidRPr="00E77F54" w:rsidRDefault="00AF1FC1" w:rsidP="00E4125A">
            <w:pPr>
              <w:pStyle w:val="TAL"/>
              <w:rPr>
                <w:u w:val="single"/>
              </w:rPr>
            </w:pPr>
            <w:r w:rsidRPr="00E77F54">
              <w:rPr>
                <w:rFonts w:cs="v4.2.0"/>
              </w:rPr>
              <w:t>Intra-band non-contiguous CA TBD</w:t>
            </w:r>
          </w:p>
        </w:tc>
        <w:tc>
          <w:tcPr>
            <w:tcW w:w="3247" w:type="dxa"/>
          </w:tcPr>
          <w:p w14:paraId="383DA969" w14:textId="77777777" w:rsidR="00AF1FC1" w:rsidRPr="00E77F54" w:rsidRDefault="00AF1FC1" w:rsidP="00E4125A">
            <w:pPr>
              <w:pStyle w:val="TAL"/>
              <w:rPr>
                <w:lang w:eastAsia="zh-TW"/>
              </w:rPr>
            </w:pPr>
            <w:r w:rsidRPr="00E77F54">
              <w:rPr>
                <w:rFonts w:hint="eastAsia"/>
                <w:lang w:eastAsia="zh-TW"/>
              </w:rPr>
              <w:t>T</w:t>
            </w:r>
            <w:r w:rsidRPr="00E77F54">
              <w:rPr>
                <w:lang w:eastAsia="zh-TW"/>
              </w:rPr>
              <w:t>BD</w:t>
            </w:r>
          </w:p>
        </w:tc>
      </w:tr>
      <w:tr w:rsidR="00AF1FC1" w:rsidRPr="009A4211" w14:paraId="29AFC825" w14:textId="77777777" w:rsidTr="00E4125A">
        <w:trPr>
          <w:jc w:val="center"/>
        </w:trPr>
        <w:tc>
          <w:tcPr>
            <w:tcW w:w="2587" w:type="dxa"/>
          </w:tcPr>
          <w:p w14:paraId="73F3547B" w14:textId="77777777" w:rsidR="00AF1FC1" w:rsidRPr="00E77F54" w:rsidRDefault="00AF1FC1" w:rsidP="00E4125A">
            <w:pPr>
              <w:pStyle w:val="TAL"/>
              <w:rPr>
                <w:rFonts w:cs="v4.2.0"/>
              </w:rPr>
            </w:pPr>
            <w:r w:rsidRPr="009A4211">
              <w:rPr>
                <w:rFonts w:cs="v4.2.0"/>
              </w:rPr>
              <w:t>6.5A.3.2.5 Spurious emission band UE co-existence for CA (6UL CA)</w:t>
            </w:r>
          </w:p>
        </w:tc>
        <w:tc>
          <w:tcPr>
            <w:tcW w:w="3875" w:type="dxa"/>
          </w:tcPr>
          <w:p w14:paraId="58FCE300" w14:textId="77777777" w:rsidR="00AF1FC1" w:rsidRPr="00E77F54" w:rsidRDefault="00AF1FC1" w:rsidP="00E4125A">
            <w:pPr>
              <w:pStyle w:val="TAL"/>
              <w:rPr>
                <w:u w:val="single"/>
                <w:lang w:eastAsia="zh-TW"/>
              </w:rPr>
            </w:pPr>
            <w:r w:rsidRPr="00E77F54">
              <w:rPr>
                <w:u w:val="single"/>
              </w:rPr>
              <w:t>Intra-band contiguous CA</w:t>
            </w:r>
          </w:p>
          <w:p w14:paraId="789D5BA0" w14:textId="77777777" w:rsidR="00AF1FC1" w:rsidRPr="00E77F54" w:rsidRDefault="00AF1FC1" w:rsidP="00E4125A">
            <w:pPr>
              <w:pStyle w:val="TAL"/>
              <w:rPr>
                <w:rFonts w:cs="v4.2.0"/>
              </w:rPr>
            </w:pPr>
            <w:r w:rsidRPr="00E77F54">
              <w:rPr>
                <w:lang w:eastAsia="fr-FR"/>
              </w:rPr>
              <w:t>400 MHz &lt; aggregated BW ≤ TBD MHz</w:t>
            </w:r>
          </w:p>
          <w:p w14:paraId="47D10727" w14:textId="77777777" w:rsidR="00AF1FC1" w:rsidRPr="00E77F54" w:rsidRDefault="00AF1FC1" w:rsidP="00E4125A">
            <w:pPr>
              <w:pStyle w:val="TAL"/>
              <w:rPr>
                <w:rFonts w:cs="v4.2.0"/>
              </w:rPr>
            </w:pPr>
          </w:p>
          <w:p w14:paraId="390C5117" w14:textId="77777777" w:rsidR="00AF1FC1" w:rsidRPr="00E77F54" w:rsidRDefault="00AF1FC1" w:rsidP="00E4125A">
            <w:pPr>
              <w:pStyle w:val="TAL"/>
              <w:rPr>
                <w:u w:val="single"/>
              </w:rPr>
            </w:pPr>
            <w:r w:rsidRPr="00E77F54">
              <w:rPr>
                <w:rFonts w:cs="v4.2.0"/>
              </w:rPr>
              <w:t>Intra-band non-contiguous CA TBD</w:t>
            </w:r>
          </w:p>
        </w:tc>
        <w:tc>
          <w:tcPr>
            <w:tcW w:w="3247" w:type="dxa"/>
          </w:tcPr>
          <w:p w14:paraId="288FA4BE" w14:textId="77777777" w:rsidR="00AF1FC1" w:rsidRPr="00E77F54" w:rsidRDefault="00AF1FC1" w:rsidP="00E4125A">
            <w:pPr>
              <w:pStyle w:val="TAL"/>
              <w:rPr>
                <w:lang w:eastAsia="zh-TW"/>
              </w:rPr>
            </w:pPr>
            <w:r w:rsidRPr="00E77F54">
              <w:rPr>
                <w:rFonts w:hint="eastAsia"/>
                <w:lang w:eastAsia="zh-TW"/>
              </w:rPr>
              <w:t>T</w:t>
            </w:r>
            <w:r w:rsidRPr="00E77F54">
              <w:rPr>
                <w:lang w:eastAsia="zh-TW"/>
              </w:rPr>
              <w:t>BD</w:t>
            </w:r>
          </w:p>
        </w:tc>
      </w:tr>
      <w:tr w:rsidR="00AF1FC1" w:rsidRPr="009A4211" w14:paraId="1847C7F5" w14:textId="77777777" w:rsidTr="00E4125A">
        <w:trPr>
          <w:jc w:val="center"/>
        </w:trPr>
        <w:tc>
          <w:tcPr>
            <w:tcW w:w="2587" w:type="dxa"/>
          </w:tcPr>
          <w:p w14:paraId="579DF2FB" w14:textId="77777777" w:rsidR="00AF1FC1" w:rsidRPr="00E77F54" w:rsidRDefault="00AF1FC1" w:rsidP="00E4125A">
            <w:pPr>
              <w:pStyle w:val="TAL"/>
              <w:rPr>
                <w:rFonts w:cs="v4.2.0"/>
              </w:rPr>
            </w:pPr>
            <w:r w:rsidRPr="009A4211">
              <w:rPr>
                <w:rFonts w:cs="v4.2.0"/>
              </w:rPr>
              <w:t>6.5A.3.2.6 Spurious emission band UE co-existence for CA (7UL CA)</w:t>
            </w:r>
          </w:p>
        </w:tc>
        <w:tc>
          <w:tcPr>
            <w:tcW w:w="3875" w:type="dxa"/>
          </w:tcPr>
          <w:p w14:paraId="617F6238" w14:textId="77777777" w:rsidR="00AF1FC1" w:rsidRPr="00E77F54" w:rsidRDefault="00AF1FC1" w:rsidP="00E4125A">
            <w:pPr>
              <w:pStyle w:val="TAL"/>
              <w:rPr>
                <w:u w:val="single"/>
                <w:lang w:eastAsia="zh-TW"/>
              </w:rPr>
            </w:pPr>
            <w:r w:rsidRPr="00E77F54">
              <w:rPr>
                <w:u w:val="single"/>
              </w:rPr>
              <w:t>Intra-band contiguous CA</w:t>
            </w:r>
          </w:p>
          <w:p w14:paraId="6EE7F2C8" w14:textId="77777777" w:rsidR="00AF1FC1" w:rsidRPr="00E77F54" w:rsidRDefault="00AF1FC1" w:rsidP="00E4125A">
            <w:pPr>
              <w:pStyle w:val="TAL"/>
              <w:rPr>
                <w:rFonts w:cs="v4.2.0"/>
              </w:rPr>
            </w:pPr>
            <w:r w:rsidRPr="00E77F54">
              <w:rPr>
                <w:lang w:eastAsia="fr-FR"/>
              </w:rPr>
              <w:t>400 MHz &lt; aggregated BW ≤ TBD MHz</w:t>
            </w:r>
          </w:p>
          <w:p w14:paraId="5359C6D6" w14:textId="77777777" w:rsidR="00AF1FC1" w:rsidRPr="00E77F54" w:rsidRDefault="00AF1FC1" w:rsidP="00E4125A">
            <w:pPr>
              <w:pStyle w:val="TAL"/>
              <w:rPr>
                <w:rFonts w:cs="v4.2.0"/>
              </w:rPr>
            </w:pPr>
          </w:p>
          <w:p w14:paraId="362DD40A" w14:textId="77777777" w:rsidR="00AF1FC1" w:rsidRPr="00E77F54" w:rsidRDefault="00AF1FC1" w:rsidP="00E4125A">
            <w:pPr>
              <w:pStyle w:val="TAL"/>
              <w:rPr>
                <w:u w:val="single"/>
              </w:rPr>
            </w:pPr>
            <w:r w:rsidRPr="00E77F54">
              <w:rPr>
                <w:rFonts w:cs="v4.2.0"/>
              </w:rPr>
              <w:t>Intra-band non-contiguous CA TBD</w:t>
            </w:r>
          </w:p>
        </w:tc>
        <w:tc>
          <w:tcPr>
            <w:tcW w:w="3247" w:type="dxa"/>
          </w:tcPr>
          <w:p w14:paraId="172C4460" w14:textId="77777777" w:rsidR="00AF1FC1" w:rsidRPr="00E77F54" w:rsidRDefault="00AF1FC1" w:rsidP="00E4125A">
            <w:pPr>
              <w:pStyle w:val="TAL"/>
              <w:rPr>
                <w:lang w:eastAsia="zh-TW"/>
              </w:rPr>
            </w:pPr>
            <w:r w:rsidRPr="00E77F54">
              <w:rPr>
                <w:rFonts w:hint="eastAsia"/>
                <w:lang w:eastAsia="zh-TW"/>
              </w:rPr>
              <w:t>T</w:t>
            </w:r>
            <w:r w:rsidRPr="00E77F54">
              <w:rPr>
                <w:lang w:eastAsia="zh-TW"/>
              </w:rPr>
              <w:t>BD</w:t>
            </w:r>
          </w:p>
        </w:tc>
      </w:tr>
      <w:tr w:rsidR="00AF1FC1" w:rsidRPr="009A4211" w14:paraId="22965924" w14:textId="77777777" w:rsidTr="00E4125A">
        <w:trPr>
          <w:jc w:val="center"/>
        </w:trPr>
        <w:tc>
          <w:tcPr>
            <w:tcW w:w="2587" w:type="dxa"/>
          </w:tcPr>
          <w:p w14:paraId="14CEB482" w14:textId="77777777" w:rsidR="00AF1FC1" w:rsidRPr="00E77F54" w:rsidRDefault="00AF1FC1" w:rsidP="00E4125A">
            <w:pPr>
              <w:pStyle w:val="TAL"/>
              <w:rPr>
                <w:rFonts w:cs="v4.2.0"/>
              </w:rPr>
            </w:pPr>
            <w:r w:rsidRPr="009A4211">
              <w:rPr>
                <w:rFonts w:cs="v4.2.0"/>
              </w:rPr>
              <w:t>6.5A.3.2.7 Spurious emission band UE co-existence for CA (8UL CA)</w:t>
            </w:r>
          </w:p>
        </w:tc>
        <w:tc>
          <w:tcPr>
            <w:tcW w:w="3875" w:type="dxa"/>
          </w:tcPr>
          <w:p w14:paraId="58EFA309" w14:textId="77777777" w:rsidR="00AF1FC1" w:rsidRPr="00E77F54" w:rsidRDefault="00AF1FC1" w:rsidP="00E4125A">
            <w:pPr>
              <w:pStyle w:val="TAL"/>
              <w:rPr>
                <w:u w:val="single"/>
                <w:lang w:eastAsia="zh-TW"/>
              </w:rPr>
            </w:pPr>
            <w:r w:rsidRPr="00E77F54">
              <w:rPr>
                <w:u w:val="single"/>
              </w:rPr>
              <w:t>Intra-band contiguous CA</w:t>
            </w:r>
          </w:p>
          <w:p w14:paraId="7C4E78DE" w14:textId="77777777" w:rsidR="00AF1FC1" w:rsidRPr="00E77F54" w:rsidRDefault="00AF1FC1" w:rsidP="00E4125A">
            <w:pPr>
              <w:pStyle w:val="TAL"/>
              <w:rPr>
                <w:rFonts w:cs="v4.2.0"/>
              </w:rPr>
            </w:pPr>
            <w:r w:rsidRPr="00E77F54">
              <w:rPr>
                <w:lang w:eastAsia="fr-FR"/>
              </w:rPr>
              <w:t>400 MHz &lt; aggregated BW ≤ TBD MHz</w:t>
            </w:r>
          </w:p>
          <w:p w14:paraId="697FCC5D" w14:textId="77777777" w:rsidR="00AF1FC1" w:rsidRPr="00E77F54" w:rsidRDefault="00AF1FC1" w:rsidP="00E4125A">
            <w:pPr>
              <w:pStyle w:val="TAL"/>
              <w:rPr>
                <w:rFonts w:cs="v4.2.0"/>
              </w:rPr>
            </w:pPr>
          </w:p>
          <w:p w14:paraId="66D00564" w14:textId="77777777" w:rsidR="00AF1FC1" w:rsidRPr="00E77F54" w:rsidRDefault="00AF1FC1" w:rsidP="00E4125A">
            <w:pPr>
              <w:pStyle w:val="TAL"/>
              <w:rPr>
                <w:u w:val="single"/>
              </w:rPr>
            </w:pPr>
            <w:r w:rsidRPr="00E77F54">
              <w:rPr>
                <w:rFonts w:cs="v4.2.0"/>
              </w:rPr>
              <w:t>Intra-band non-contiguous CA TBD</w:t>
            </w:r>
          </w:p>
        </w:tc>
        <w:tc>
          <w:tcPr>
            <w:tcW w:w="3247" w:type="dxa"/>
          </w:tcPr>
          <w:p w14:paraId="556BC5F6" w14:textId="77777777" w:rsidR="00AF1FC1" w:rsidRPr="00E77F54" w:rsidRDefault="00AF1FC1" w:rsidP="00E4125A">
            <w:pPr>
              <w:pStyle w:val="TAL"/>
              <w:rPr>
                <w:lang w:eastAsia="zh-TW"/>
              </w:rPr>
            </w:pPr>
            <w:r w:rsidRPr="00E77F54">
              <w:rPr>
                <w:rFonts w:hint="eastAsia"/>
                <w:lang w:eastAsia="zh-TW"/>
              </w:rPr>
              <w:t>T</w:t>
            </w:r>
            <w:r w:rsidRPr="00E77F54">
              <w:rPr>
                <w:lang w:eastAsia="zh-TW"/>
              </w:rPr>
              <w:t>BD</w:t>
            </w:r>
          </w:p>
        </w:tc>
      </w:tr>
      <w:tr w:rsidR="00AF1FC1" w:rsidRPr="009A4211" w14:paraId="4A94049B" w14:textId="77777777" w:rsidTr="00E4125A">
        <w:trPr>
          <w:jc w:val="center"/>
        </w:trPr>
        <w:tc>
          <w:tcPr>
            <w:tcW w:w="2587" w:type="dxa"/>
          </w:tcPr>
          <w:p w14:paraId="7CE68DB2" w14:textId="77777777" w:rsidR="00AF1FC1" w:rsidRPr="00E77F54" w:rsidRDefault="00AF1FC1" w:rsidP="00E4125A">
            <w:pPr>
              <w:pStyle w:val="TAL"/>
              <w:rPr>
                <w:rFonts w:cs="v4.2.0"/>
              </w:rPr>
            </w:pPr>
            <w:r w:rsidRPr="009A4211">
              <w:rPr>
                <w:rFonts w:cs="v4.2.0"/>
              </w:rPr>
              <w:lastRenderedPageBreak/>
              <w:t>6.5A.3.3.1 Additional spurious emissions for CA (2UL CA)</w:t>
            </w:r>
          </w:p>
        </w:tc>
        <w:tc>
          <w:tcPr>
            <w:tcW w:w="3875" w:type="dxa"/>
          </w:tcPr>
          <w:p w14:paraId="33D6DAC7" w14:textId="77777777" w:rsidR="00AF1FC1" w:rsidRPr="009A4211" w:rsidRDefault="00AF1FC1" w:rsidP="00E4125A">
            <w:pPr>
              <w:pStyle w:val="TAL"/>
              <w:rPr>
                <w:rFonts w:cs="v4.2.0"/>
                <w:u w:val="single"/>
              </w:rPr>
            </w:pPr>
            <w:r w:rsidRPr="009A4211">
              <w:rPr>
                <w:rFonts w:cs="v4.2.0"/>
                <w:u w:val="single"/>
              </w:rPr>
              <w:t>Intra-band contiguous CA</w:t>
            </w:r>
          </w:p>
          <w:p w14:paraId="5493DA89"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733963B" w14:textId="77777777" w:rsidR="00AF1FC1" w:rsidRPr="009A4211" w:rsidRDefault="00AF1FC1" w:rsidP="00E4125A">
            <w:pPr>
              <w:pStyle w:val="TAL"/>
              <w:rPr>
                <w:rFonts w:cs="v4.2.0"/>
              </w:rPr>
            </w:pPr>
            <w:r w:rsidRPr="009A4211">
              <w:rPr>
                <w:rFonts w:cs="v4.2.0"/>
              </w:rPr>
              <w:t>Same as 6.5.3.</w:t>
            </w:r>
            <w:r>
              <w:rPr>
                <w:rFonts w:cs="v4.2.0"/>
              </w:rPr>
              <w:t>3</w:t>
            </w:r>
          </w:p>
          <w:p w14:paraId="211734D2" w14:textId="77777777" w:rsidR="00AF1FC1" w:rsidRPr="009A4211" w:rsidRDefault="00AF1FC1" w:rsidP="00E4125A">
            <w:pPr>
              <w:pStyle w:val="TAL"/>
              <w:rPr>
                <w:rFonts w:cs="v4.2.0"/>
              </w:rPr>
            </w:pPr>
          </w:p>
          <w:p w14:paraId="12521889"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283F4BE" w14:textId="77777777" w:rsidR="00AF1FC1" w:rsidRPr="009A4211" w:rsidRDefault="00AF1FC1" w:rsidP="00E4125A">
            <w:pPr>
              <w:pStyle w:val="TAL"/>
              <w:rPr>
                <w:rFonts w:cs="v4.2.0"/>
              </w:rPr>
            </w:pPr>
            <w:r w:rsidRPr="009A4211">
              <w:rPr>
                <w:rFonts w:cs="v4.2.0"/>
              </w:rPr>
              <w:t>TBD</w:t>
            </w:r>
          </w:p>
          <w:p w14:paraId="4B5106F9" w14:textId="77777777" w:rsidR="00AF1FC1" w:rsidRPr="009A4211" w:rsidRDefault="00AF1FC1" w:rsidP="00E4125A">
            <w:pPr>
              <w:pStyle w:val="TAL"/>
              <w:rPr>
                <w:rFonts w:cs="v4.2.0"/>
              </w:rPr>
            </w:pPr>
          </w:p>
          <w:p w14:paraId="7E85524C" w14:textId="77777777" w:rsidR="00AF1FC1" w:rsidRPr="009A4211" w:rsidRDefault="00AF1FC1" w:rsidP="00E4125A">
            <w:pPr>
              <w:pStyle w:val="TAL"/>
              <w:rPr>
                <w:rFonts w:cs="v4.2.0"/>
                <w:u w:val="single"/>
              </w:rPr>
            </w:pPr>
            <w:r w:rsidRPr="009A4211">
              <w:rPr>
                <w:rFonts w:cs="v4.2.0"/>
                <w:u w:val="single"/>
              </w:rPr>
              <w:t>Intra-band non-contiguous, Inter-band CA</w:t>
            </w:r>
          </w:p>
          <w:p w14:paraId="5BB337A0" w14:textId="77777777" w:rsidR="00AF1FC1" w:rsidRPr="00E77F54" w:rsidRDefault="00AF1FC1" w:rsidP="00E4125A">
            <w:pPr>
              <w:pStyle w:val="TAL"/>
              <w:rPr>
                <w:u w:val="single"/>
              </w:rPr>
            </w:pPr>
            <w:r w:rsidRPr="009A4211">
              <w:rPr>
                <w:rFonts w:cs="v4.2.0"/>
              </w:rPr>
              <w:t>TBD</w:t>
            </w:r>
          </w:p>
        </w:tc>
        <w:tc>
          <w:tcPr>
            <w:tcW w:w="3247" w:type="dxa"/>
          </w:tcPr>
          <w:p w14:paraId="0569E572" w14:textId="77777777" w:rsidR="00AF1FC1" w:rsidRPr="00E77F54" w:rsidRDefault="00AF1FC1" w:rsidP="00E4125A">
            <w:pPr>
              <w:pStyle w:val="TAL"/>
              <w:rPr>
                <w:lang w:eastAsia="zh-TW"/>
              </w:rPr>
            </w:pPr>
          </w:p>
        </w:tc>
      </w:tr>
      <w:tr w:rsidR="00AF1FC1" w:rsidRPr="009A4211" w14:paraId="61418981" w14:textId="77777777" w:rsidTr="00E4125A">
        <w:trPr>
          <w:jc w:val="center"/>
        </w:trPr>
        <w:tc>
          <w:tcPr>
            <w:tcW w:w="2587" w:type="dxa"/>
          </w:tcPr>
          <w:p w14:paraId="2B817F02" w14:textId="77777777" w:rsidR="00AF1FC1" w:rsidRPr="00E77F54" w:rsidRDefault="00AF1FC1" w:rsidP="00E4125A">
            <w:pPr>
              <w:pStyle w:val="TAL"/>
              <w:rPr>
                <w:rFonts w:cs="v4.2.0"/>
              </w:rPr>
            </w:pPr>
            <w:r w:rsidRPr="009A4211">
              <w:rPr>
                <w:rFonts w:cs="v4.2.0"/>
              </w:rPr>
              <w:t>6.5A.3.3.2 Additional spurious emissions for CA (3UL CA)</w:t>
            </w:r>
          </w:p>
        </w:tc>
        <w:tc>
          <w:tcPr>
            <w:tcW w:w="3875" w:type="dxa"/>
          </w:tcPr>
          <w:p w14:paraId="21F23B42" w14:textId="77777777" w:rsidR="00AF1FC1" w:rsidRPr="009A4211" w:rsidRDefault="00AF1FC1" w:rsidP="00E4125A">
            <w:pPr>
              <w:pStyle w:val="TAL"/>
              <w:rPr>
                <w:rFonts w:cs="v4.2.0"/>
                <w:u w:val="single"/>
              </w:rPr>
            </w:pPr>
            <w:r w:rsidRPr="009A4211">
              <w:rPr>
                <w:rFonts w:cs="v4.2.0"/>
                <w:u w:val="single"/>
              </w:rPr>
              <w:t>Intra-band contiguous CA</w:t>
            </w:r>
          </w:p>
          <w:p w14:paraId="64D80A0C"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F065B9B" w14:textId="77777777" w:rsidR="00AF1FC1" w:rsidRPr="009A4211" w:rsidRDefault="00AF1FC1" w:rsidP="00E4125A">
            <w:pPr>
              <w:pStyle w:val="TAL"/>
              <w:rPr>
                <w:rFonts w:cs="v4.2.0"/>
              </w:rPr>
            </w:pPr>
            <w:r w:rsidRPr="009A4211">
              <w:rPr>
                <w:rFonts w:cs="v4.2.0"/>
              </w:rPr>
              <w:t>Same as 6.5.3.</w:t>
            </w:r>
            <w:r>
              <w:rPr>
                <w:rFonts w:cs="v4.2.0"/>
              </w:rPr>
              <w:t>3</w:t>
            </w:r>
          </w:p>
          <w:p w14:paraId="41F51CB4" w14:textId="77777777" w:rsidR="00AF1FC1" w:rsidRPr="009A4211" w:rsidRDefault="00AF1FC1" w:rsidP="00E4125A">
            <w:pPr>
              <w:pStyle w:val="TAL"/>
              <w:rPr>
                <w:rFonts w:cs="v4.2.0"/>
              </w:rPr>
            </w:pPr>
          </w:p>
          <w:p w14:paraId="735B0599"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F2A11E" w14:textId="77777777" w:rsidR="00AF1FC1" w:rsidRPr="009A4211" w:rsidRDefault="00AF1FC1" w:rsidP="00E4125A">
            <w:pPr>
              <w:pStyle w:val="TAL"/>
              <w:rPr>
                <w:rFonts w:cs="v4.2.0"/>
              </w:rPr>
            </w:pPr>
            <w:r w:rsidRPr="009A4211">
              <w:rPr>
                <w:rFonts w:cs="v4.2.0"/>
              </w:rPr>
              <w:t>TBD</w:t>
            </w:r>
          </w:p>
          <w:p w14:paraId="481BA9FB" w14:textId="77777777" w:rsidR="00AF1FC1" w:rsidRPr="009A4211" w:rsidRDefault="00AF1FC1" w:rsidP="00E4125A">
            <w:pPr>
              <w:pStyle w:val="TAL"/>
              <w:rPr>
                <w:rFonts w:cs="v4.2.0"/>
              </w:rPr>
            </w:pPr>
          </w:p>
          <w:p w14:paraId="6854D0DB" w14:textId="77777777" w:rsidR="00AF1FC1" w:rsidRPr="009A4211" w:rsidRDefault="00AF1FC1" w:rsidP="00E4125A">
            <w:pPr>
              <w:pStyle w:val="TAL"/>
              <w:rPr>
                <w:rFonts w:cs="v4.2.0"/>
                <w:u w:val="single"/>
              </w:rPr>
            </w:pPr>
            <w:r w:rsidRPr="009A4211">
              <w:rPr>
                <w:rFonts w:cs="v4.2.0"/>
                <w:u w:val="single"/>
              </w:rPr>
              <w:t>Intra-band non-contiguous, Inter-band CA</w:t>
            </w:r>
          </w:p>
          <w:p w14:paraId="18DD5720" w14:textId="77777777" w:rsidR="00AF1FC1" w:rsidRPr="00E77F54" w:rsidRDefault="00AF1FC1" w:rsidP="00E4125A">
            <w:pPr>
              <w:pStyle w:val="TAL"/>
              <w:rPr>
                <w:u w:val="single"/>
              </w:rPr>
            </w:pPr>
            <w:r w:rsidRPr="009A4211">
              <w:rPr>
                <w:rFonts w:cs="v4.2.0"/>
              </w:rPr>
              <w:t>TBD</w:t>
            </w:r>
          </w:p>
        </w:tc>
        <w:tc>
          <w:tcPr>
            <w:tcW w:w="3247" w:type="dxa"/>
          </w:tcPr>
          <w:p w14:paraId="7E6419DF" w14:textId="77777777" w:rsidR="00AF1FC1" w:rsidRPr="00E77F54" w:rsidRDefault="00AF1FC1" w:rsidP="00E4125A">
            <w:pPr>
              <w:pStyle w:val="TAL"/>
              <w:rPr>
                <w:lang w:eastAsia="zh-TW"/>
              </w:rPr>
            </w:pPr>
          </w:p>
        </w:tc>
      </w:tr>
      <w:tr w:rsidR="00AF1FC1" w:rsidRPr="009A4211" w14:paraId="1FF5BAF3" w14:textId="77777777" w:rsidTr="00E4125A">
        <w:trPr>
          <w:jc w:val="center"/>
        </w:trPr>
        <w:tc>
          <w:tcPr>
            <w:tcW w:w="2587" w:type="dxa"/>
          </w:tcPr>
          <w:p w14:paraId="2A44FFB1" w14:textId="77777777" w:rsidR="00AF1FC1" w:rsidRPr="00E77F54" w:rsidRDefault="00AF1FC1" w:rsidP="00E4125A">
            <w:pPr>
              <w:pStyle w:val="TAL"/>
              <w:rPr>
                <w:rFonts w:cs="v4.2.0"/>
              </w:rPr>
            </w:pPr>
            <w:r w:rsidRPr="009A4211">
              <w:rPr>
                <w:rFonts w:cs="v4.2.0"/>
              </w:rPr>
              <w:t>6.5A.3.3.3 Additional spurious emissions for CA (4UL CA)</w:t>
            </w:r>
          </w:p>
        </w:tc>
        <w:tc>
          <w:tcPr>
            <w:tcW w:w="3875" w:type="dxa"/>
          </w:tcPr>
          <w:p w14:paraId="3411FD5F" w14:textId="77777777" w:rsidR="00AF1FC1" w:rsidRPr="009A4211" w:rsidRDefault="00AF1FC1" w:rsidP="00E4125A">
            <w:pPr>
              <w:pStyle w:val="TAL"/>
              <w:rPr>
                <w:rFonts w:cs="v4.2.0"/>
                <w:u w:val="single"/>
              </w:rPr>
            </w:pPr>
            <w:r w:rsidRPr="009A4211">
              <w:rPr>
                <w:rFonts w:cs="v4.2.0"/>
                <w:u w:val="single"/>
              </w:rPr>
              <w:t>Intra-band contiguous CA</w:t>
            </w:r>
          </w:p>
          <w:p w14:paraId="3131F7B6"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4F8BE8E" w14:textId="77777777" w:rsidR="00AF1FC1" w:rsidRPr="009A4211" w:rsidRDefault="00AF1FC1" w:rsidP="00E4125A">
            <w:pPr>
              <w:pStyle w:val="TAL"/>
              <w:rPr>
                <w:rFonts w:cs="v4.2.0"/>
              </w:rPr>
            </w:pPr>
            <w:r w:rsidRPr="009A4211">
              <w:rPr>
                <w:rFonts w:cs="v4.2.0"/>
              </w:rPr>
              <w:t>Same as 6.5.3.</w:t>
            </w:r>
            <w:r>
              <w:rPr>
                <w:rFonts w:cs="v4.2.0"/>
              </w:rPr>
              <w:t>3</w:t>
            </w:r>
          </w:p>
          <w:p w14:paraId="35B34BB1" w14:textId="77777777" w:rsidR="00AF1FC1" w:rsidRPr="009A4211" w:rsidRDefault="00AF1FC1" w:rsidP="00E4125A">
            <w:pPr>
              <w:pStyle w:val="TAL"/>
              <w:rPr>
                <w:rFonts w:cs="v4.2.0"/>
              </w:rPr>
            </w:pPr>
          </w:p>
          <w:p w14:paraId="3A6B93AD" w14:textId="77777777" w:rsidR="00AF1FC1" w:rsidRPr="009A4211" w:rsidRDefault="00AF1FC1" w:rsidP="00E4125A">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C0D2D89" w14:textId="77777777" w:rsidR="00AF1FC1" w:rsidRPr="009A4211" w:rsidRDefault="00AF1FC1" w:rsidP="00E4125A">
            <w:pPr>
              <w:pStyle w:val="TAL"/>
              <w:rPr>
                <w:rFonts w:cs="v4.2.0"/>
              </w:rPr>
            </w:pPr>
            <w:r w:rsidRPr="009A4211">
              <w:rPr>
                <w:rFonts w:cs="v4.2.0"/>
              </w:rPr>
              <w:t>TBD</w:t>
            </w:r>
          </w:p>
          <w:p w14:paraId="3098CADF" w14:textId="77777777" w:rsidR="00AF1FC1" w:rsidRPr="009A4211" w:rsidRDefault="00AF1FC1" w:rsidP="00E4125A">
            <w:pPr>
              <w:pStyle w:val="TAL"/>
              <w:rPr>
                <w:rFonts w:cs="v4.2.0"/>
              </w:rPr>
            </w:pPr>
          </w:p>
          <w:p w14:paraId="70AB8847" w14:textId="77777777" w:rsidR="00AF1FC1" w:rsidRPr="009A4211" w:rsidRDefault="00AF1FC1" w:rsidP="00E4125A">
            <w:pPr>
              <w:pStyle w:val="TAL"/>
              <w:rPr>
                <w:rFonts w:cs="v4.2.0"/>
                <w:u w:val="single"/>
              </w:rPr>
            </w:pPr>
            <w:r w:rsidRPr="009A4211">
              <w:rPr>
                <w:rFonts w:cs="v4.2.0"/>
                <w:u w:val="single"/>
              </w:rPr>
              <w:t>Intra-band non-contiguous, Inter-band CA</w:t>
            </w:r>
          </w:p>
          <w:p w14:paraId="7F97FFA1" w14:textId="77777777" w:rsidR="00AF1FC1" w:rsidRPr="00E77F54" w:rsidRDefault="00AF1FC1" w:rsidP="00E4125A">
            <w:pPr>
              <w:pStyle w:val="TAL"/>
              <w:rPr>
                <w:u w:val="single"/>
              </w:rPr>
            </w:pPr>
            <w:r w:rsidRPr="009A4211">
              <w:rPr>
                <w:rFonts w:cs="v4.2.0"/>
              </w:rPr>
              <w:t>TBD</w:t>
            </w:r>
          </w:p>
        </w:tc>
        <w:tc>
          <w:tcPr>
            <w:tcW w:w="3247" w:type="dxa"/>
          </w:tcPr>
          <w:p w14:paraId="0536BCCD" w14:textId="77777777" w:rsidR="00AF1FC1" w:rsidRPr="00E77F54" w:rsidRDefault="00AF1FC1" w:rsidP="00E4125A">
            <w:pPr>
              <w:pStyle w:val="TAL"/>
              <w:rPr>
                <w:lang w:eastAsia="zh-TW"/>
              </w:rPr>
            </w:pPr>
          </w:p>
        </w:tc>
      </w:tr>
      <w:tr w:rsidR="00AF1FC1" w:rsidRPr="009A4211" w14:paraId="5A15B04E" w14:textId="77777777" w:rsidTr="00E4125A">
        <w:trPr>
          <w:jc w:val="center"/>
        </w:trPr>
        <w:tc>
          <w:tcPr>
            <w:tcW w:w="2587" w:type="dxa"/>
          </w:tcPr>
          <w:p w14:paraId="3111B1C7" w14:textId="77777777" w:rsidR="00AF1FC1" w:rsidRPr="00E77F54" w:rsidRDefault="00AF1FC1" w:rsidP="00E4125A">
            <w:pPr>
              <w:pStyle w:val="TAL"/>
              <w:rPr>
                <w:rFonts w:cs="v4.2.0"/>
              </w:rPr>
            </w:pPr>
            <w:r w:rsidRPr="009A4211">
              <w:rPr>
                <w:rFonts w:cs="v4.2.0"/>
              </w:rPr>
              <w:t>6.5A.3.3.4 Additional spurious emissions for CA (5UL CA)</w:t>
            </w:r>
          </w:p>
        </w:tc>
        <w:tc>
          <w:tcPr>
            <w:tcW w:w="3875" w:type="dxa"/>
          </w:tcPr>
          <w:p w14:paraId="0EDDED4C" w14:textId="77777777" w:rsidR="00AF1FC1" w:rsidRPr="00E77F54" w:rsidRDefault="00AF1FC1" w:rsidP="00E4125A">
            <w:pPr>
              <w:pStyle w:val="TAL"/>
              <w:rPr>
                <w:u w:val="single"/>
                <w:lang w:eastAsia="zh-TW"/>
              </w:rPr>
            </w:pPr>
            <w:r w:rsidRPr="00E77F54">
              <w:rPr>
                <w:u w:val="single"/>
              </w:rPr>
              <w:t>Intra-band contiguous CA</w:t>
            </w:r>
          </w:p>
          <w:p w14:paraId="72E53374" w14:textId="77777777" w:rsidR="00AF1FC1" w:rsidRPr="00E77F54" w:rsidRDefault="00AF1FC1" w:rsidP="00E4125A">
            <w:pPr>
              <w:pStyle w:val="TAL"/>
              <w:rPr>
                <w:rFonts w:cs="v4.2.0"/>
              </w:rPr>
            </w:pPr>
            <w:r w:rsidRPr="00E77F54">
              <w:rPr>
                <w:lang w:eastAsia="fr-FR"/>
              </w:rPr>
              <w:t>400 MHz &lt; aggregated BW ≤ TBD MHz</w:t>
            </w:r>
          </w:p>
          <w:p w14:paraId="5DF3E7D8" w14:textId="77777777" w:rsidR="00AF1FC1" w:rsidRPr="00E77F54" w:rsidRDefault="00AF1FC1" w:rsidP="00E4125A">
            <w:pPr>
              <w:pStyle w:val="TAL"/>
              <w:rPr>
                <w:rFonts w:cs="v4.2.0"/>
              </w:rPr>
            </w:pPr>
          </w:p>
          <w:p w14:paraId="7112294D" w14:textId="77777777" w:rsidR="00AF1FC1" w:rsidRPr="00E77F54" w:rsidRDefault="00AF1FC1" w:rsidP="00E4125A">
            <w:pPr>
              <w:pStyle w:val="TAL"/>
              <w:rPr>
                <w:u w:val="single"/>
              </w:rPr>
            </w:pPr>
            <w:r w:rsidRPr="00E77F54">
              <w:rPr>
                <w:rFonts w:cs="v4.2.0"/>
              </w:rPr>
              <w:t>Intra-band non-contiguous CA TBD</w:t>
            </w:r>
          </w:p>
        </w:tc>
        <w:tc>
          <w:tcPr>
            <w:tcW w:w="3247" w:type="dxa"/>
          </w:tcPr>
          <w:p w14:paraId="60C75506" w14:textId="77777777" w:rsidR="00AF1FC1" w:rsidRPr="00E77F54" w:rsidRDefault="00AF1FC1" w:rsidP="00E4125A">
            <w:pPr>
              <w:pStyle w:val="TAL"/>
              <w:rPr>
                <w:lang w:eastAsia="zh-TW"/>
              </w:rPr>
            </w:pPr>
            <w:r w:rsidRPr="00E77F54">
              <w:rPr>
                <w:rFonts w:hint="eastAsia"/>
                <w:lang w:eastAsia="zh-TW"/>
              </w:rPr>
              <w:t>T</w:t>
            </w:r>
            <w:r w:rsidRPr="00E77F54">
              <w:rPr>
                <w:lang w:eastAsia="zh-TW"/>
              </w:rPr>
              <w:t>BD</w:t>
            </w:r>
          </w:p>
        </w:tc>
      </w:tr>
      <w:tr w:rsidR="00AF1FC1" w:rsidRPr="009A4211" w14:paraId="0A64BA22" w14:textId="77777777" w:rsidTr="00E4125A">
        <w:trPr>
          <w:jc w:val="center"/>
        </w:trPr>
        <w:tc>
          <w:tcPr>
            <w:tcW w:w="2587" w:type="dxa"/>
          </w:tcPr>
          <w:p w14:paraId="0D19741C" w14:textId="77777777" w:rsidR="00AF1FC1" w:rsidRPr="00E77F54" w:rsidRDefault="00AF1FC1" w:rsidP="00E4125A">
            <w:pPr>
              <w:pStyle w:val="TAL"/>
              <w:rPr>
                <w:rFonts w:cs="v4.2.0"/>
              </w:rPr>
            </w:pPr>
            <w:r w:rsidRPr="009A4211">
              <w:rPr>
                <w:rFonts w:cs="v4.2.0"/>
              </w:rPr>
              <w:t>6.5A.3.3.5 Additional spurious emissions for CA (6UL CA)</w:t>
            </w:r>
          </w:p>
        </w:tc>
        <w:tc>
          <w:tcPr>
            <w:tcW w:w="3875" w:type="dxa"/>
          </w:tcPr>
          <w:p w14:paraId="24880C7F" w14:textId="77777777" w:rsidR="00AF1FC1" w:rsidRPr="00E77F54" w:rsidRDefault="00AF1FC1" w:rsidP="00E4125A">
            <w:pPr>
              <w:pStyle w:val="TAL"/>
              <w:rPr>
                <w:u w:val="single"/>
                <w:lang w:eastAsia="zh-TW"/>
              </w:rPr>
            </w:pPr>
            <w:r w:rsidRPr="00E77F54">
              <w:rPr>
                <w:u w:val="single"/>
              </w:rPr>
              <w:t>Intra-band contiguous CA</w:t>
            </w:r>
          </w:p>
          <w:p w14:paraId="12543211" w14:textId="77777777" w:rsidR="00AF1FC1" w:rsidRPr="00E77F54" w:rsidRDefault="00AF1FC1" w:rsidP="00E4125A">
            <w:pPr>
              <w:pStyle w:val="TAL"/>
              <w:rPr>
                <w:rFonts w:cs="v4.2.0"/>
              </w:rPr>
            </w:pPr>
            <w:r w:rsidRPr="00E77F54">
              <w:rPr>
                <w:lang w:eastAsia="fr-FR"/>
              </w:rPr>
              <w:t>400 MHz &lt; aggregated BW ≤ TBD MHz</w:t>
            </w:r>
          </w:p>
          <w:p w14:paraId="4311660E" w14:textId="77777777" w:rsidR="00AF1FC1" w:rsidRPr="00E77F54" w:rsidRDefault="00AF1FC1" w:rsidP="00E4125A">
            <w:pPr>
              <w:pStyle w:val="TAL"/>
              <w:rPr>
                <w:rFonts w:cs="v4.2.0"/>
              </w:rPr>
            </w:pPr>
          </w:p>
          <w:p w14:paraId="0D85038D" w14:textId="77777777" w:rsidR="00AF1FC1" w:rsidRPr="00E77F54" w:rsidRDefault="00AF1FC1" w:rsidP="00E4125A">
            <w:pPr>
              <w:pStyle w:val="TAL"/>
              <w:rPr>
                <w:u w:val="single"/>
              </w:rPr>
            </w:pPr>
            <w:r w:rsidRPr="00E77F54">
              <w:rPr>
                <w:rFonts w:cs="v4.2.0"/>
              </w:rPr>
              <w:t>Intra-band non-contiguous CA TBD</w:t>
            </w:r>
          </w:p>
        </w:tc>
        <w:tc>
          <w:tcPr>
            <w:tcW w:w="3247" w:type="dxa"/>
          </w:tcPr>
          <w:p w14:paraId="42E5F13E" w14:textId="77777777" w:rsidR="00AF1FC1" w:rsidRPr="00E77F54" w:rsidRDefault="00AF1FC1" w:rsidP="00E4125A">
            <w:pPr>
              <w:pStyle w:val="TAL"/>
              <w:rPr>
                <w:lang w:eastAsia="zh-TW"/>
              </w:rPr>
            </w:pPr>
            <w:r w:rsidRPr="00E77F54">
              <w:rPr>
                <w:rFonts w:hint="eastAsia"/>
                <w:lang w:eastAsia="zh-TW"/>
              </w:rPr>
              <w:t>T</w:t>
            </w:r>
            <w:r w:rsidRPr="00E77F54">
              <w:rPr>
                <w:lang w:eastAsia="zh-TW"/>
              </w:rPr>
              <w:t>BD</w:t>
            </w:r>
          </w:p>
        </w:tc>
      </w:tr>
      <w:tr w:rsidR="00AF1FC1" w:rsidRPr="009A4211" w14:paraId="2898750A" w14:textId="77777777" w:rsidTr="00E4125A">
        <w:trPr>
          <w:jc w:val="center"/>
        </w:trPr>
        <w:tc>
          <w:tcPr>
            <w:tcW w:w="2587" w:type="dxa"/>
          </w:tcPr>
          <w:p w14:paraId="55455F53" w14:textId="77777777" w:rsidR="00AF1FC1" w:rsidRPr="00E77F54" w:rsidRDefault="00AF1FC1" w:rsidP="00E4125A">
            <w:pPr>
              <w:pStyle w:val="TAL"/>
              <w:rPr>
                <w:rFonts w:cs="v4.2.0"/>
              </w:rPr>
            </w:pPr>
            <w:r w:rsidRPr="009A4211">
              <w:rPr>
                <w:rFonts w:cs="v4.2.0"/>
              </w:rPr>
              <w:t>6.5A.3.3.6 Additional spurious emissions for CA (7UL CA)</w:t>
            </w:r>
          </w:p>
        </w:tc>
        <w:tc>
          <w:tcPr>
            <w:tcW w:w="3875" w:type="dxa"/>
          </w:tcPr>
          <w:p w14:paraId="6166DD19" w14:textId="77777777" w:rsidR="00AF1FC1" w:rsidRPr="00E77F54" w:rsidRDefault="00AF1FC1" w:rsidP="00E4125A">
            <w:pPr>
              <w:pStyle w:val="TAL"/>
              <w:rPr>
                <w:u w:val="single"/>
                <w:lang w:eastAsia="zh-TW"/>
              </w:rPr>
            </w:pPr>
            <w:r w:rsidRPr="00E77F54">
              <w:rPr>
                <w:u w:val="single"/>
              </w:rPr>
              <w:t>Intra-band contiguous CA</w:t>
            </w:r>
          </w:p>
          <w:p w14:paraId="423D0224" w14:textId="77777777" w:rsidR="00AF1FC1" w:rsidRPr="00E77F54" w:rsidRDefault="00AF1FC1" w:rsidP="00E4125A">
            <w:pPr>
              <w:pStyle w:val="TAL"/>
              <w:rPr>
                <w:rFonts w:cs="v4.2.0"/>
              </w:rPr>
            </w:pPr>
            <w:r w:rsidRPr="00E77F54">
              <w:rPr>
                <w:lang w:eastAsia="fr-FR"/>
              </w:rPr>
              <w:t>400 MHz &lt; aggregated BW ≤ TBD MHz</w:t>
            </w:r>
          </w:p>
          <w:p w14:paraId="3987F4CC" w14:textId="77777777" w:rsidR="00AF1FC1" w:rsidRPr="00E77F54" w:rsidRDefault="00AF1FC1" w:rsidP="00E4125A">
            <w:pPr>
              <w:pStyle w:val="TAL"/>
              <w:rPr>
                <w:rFonts w:cs="v4.2.0"/>
              </w:rPr>
            </w:pPr>
          </w:p>
          <w:p w14:paraId="2FC70828" w14:textId="77777777" w:rsidR="00AF1FC1" w:rsidRPr="00E77F54" w:rsidRDefault="00AF1FC1" w:rsidP="00E4125A">
            <w:pPr>
              <w:pStyle w:val="TAL"/>
              <w:rPr>
                <w:u w:val="single"/>
              </w:rPr>
            </w:pPr>
            <w:r w:rsidRPr="00E77F54">
              <w:rPr>
                <w:rFonts w:cs="v4.2.0"/>
              </w:rPr>
              <w:t>Intra-band non-contiguous CA TBD</w:t>
            </w:r>
          </w:p>
        </w:tc>
        <w:tc>
          <w:tcPr>
            <w:tcW w:w="3247" w:type="dxa"/>
          </w:tcPr>
          <w:p w14:paraId="0190BC67" w14:textId="77777777" w:rsidR="00AF1FC1" w:rsidRPr="00E77F54" w:rsidRDefault="00AF1FC1" w:rsidP="00E4125A">
            <w:pPr>
              <w:pStyle w:val="TAL"/>
              <w:rPr>
                <w:lang w:eastAsia="zh-TW"/>
              </w:rPr>
            </w:pPr>
            <w:r w:rsidRPr="00E77F54">
              <w:rPr>
                <w:rFonts w:hint="eastAsia"/>
                <w:lang w:eastAsia="zh-TW"/>
              </w:rPr>
              <w:t>T</w:t>
            </w:r>
            <w:r w:rsidRPr="00E77F54">
              <w:rPr>
                <w:lang w:eastAsia="zh-TW"/>
              </w:rPr>
              <w:t>BD</w:t>
            </w:r>
          </w:p>
        </w:tc>
      </w:tr>
      <w:tr w:rsidR="00AF1FC1" w:rsidRPr="009A4211" w14:paraId="5671B614" w14:textId="77777777" w:rsidTr="00E4125A">
        <w:trPr>
          <w:jc w:val="center"/>
        </w:trPr>
        <w:tc>
          <w:tcPr>
            <w:tcW w:w="2587" w:type="dxa"/>
          </w:tcPr>
          <w:p w14:paraId="7BCECE42" w14:textId="77777777" w:rsidR="00AF1FC1" w:rsidRPr="00E77F54" w:rsidRDefault="00AF1FC1" w:rsidP="00E4125A">
            <w:pPr>
              <w:pStyle w:val="TAL"/>
              <w:rPr>
                <w:rFonts w:cs="v4.2.0"/>
              </w:rPr>
            </w:pPr>
            <w:r w:rsidRPr="009A4211">
              <w:rPr>
                <w:rFonts w:cs="v4.2.0"/>
              </w:rPr>
              <w:t>6.5A.3.3.7 Additional spurious emissions for CA (8UL CA)</w:t>
            </w:r>
          </w:p>
        </w:tc>
        <w:tc>
          <w:tcPr>
            <w:tcW w:w="3875" w:type="dxa"/>
          </w:tcPr>
          <w:p w14:paraId="47CBA636" w14:textId="77777777" w:rsidR="00AF1FC1" w:rsidRPr="00E77F54" w:rsidRDefault="00AF1FC1" w:rsidP="00E4125A">
            <w:pPr>
              <w:pStyle w:val="TAL"/>
              <w:rPr>
                <w:u w:val="single"/>
                <w:lang w:eastAsia="zh-TW"/>
              </w:rPr>
            </w:pPr>
            <w:r w:rsidRPr="00E77F54">
              <w:rPr>
                <w:u w:val="single"/>
              </w:rPr>
              <w:t>Intra-band contiguous CA</w:t>
            </w:r>
          </w:p>
          <w:p w14:paraId="6AB43AF5" w14:textId="77777777" w:rsidR="00AF1FC1" w:rsidRPr="00E77F54" w:rsidRDefault="00AF1FC1" w:rsidP="00E4125A">
            <w:pPr>
              <w:pStyle w:val="TAL"/>
              <w:rPr>
                <w:rFonts w:cs="v4.2.0"/>
              </w:rPr>
            </w:pPr>
            <w:r w:rsidRPr="00E77F54">
              <w:rPr>
                <w:lang w:eastAsia="fr-FR"/>
              </w:rPr>
              <w:t>400 MHz &lt; aggregated BW ≤ TBD MHz</w:t>
            </w:r>
          </w:p>
          <w:p w14:paraId="1F46C4F0" w14:textId="77777777" w:rsidR="00AF1FC1" w:rsidRPr="00E77F54" w:rsidRDefault="00AF1FC1" w:rsidP="00E4125A">
            <w:pPr>
              <w:pStyle w:val="TAL"/>
              <w:rPr>
                <w:rFonts w:cs="v4.2.0"/>
              </w:rPr>
            </w:pPr>
          </w:p>
          <w:p w14:paraId="78FDEF4B" w14:textId="77777777" w:rsidR="00AF1FC1" w:rsidRPr="00E77F54" w:rsidRDefault="00AF1FC1" w:rsidP="00E4125A">
            <w:pPr>
              <w:pStyle w:val="TAL"/>
              <w:rPr>
                <w:u w:val="single"/>
              </w:rPr>
            </w:pPr>
            <w:r w:rsidRPr="00E77F54">
              <w:rPr>
                <w:rFonts w:cs="v4.2.0"/>
              </w:rPr>
              <w:t>Intra-band non-contiguous CA TBD</w:t>
            </w:r>
          </w:p>
        </w:tc>
        <w:tc>
          <w:tcPr>
            <w:tcW w:w="3247" w:type="dxa"/>
          </w:tcPr>
          <w:p w14:paraId="40D214B8" w14:textId="77777777" w:rsidR="00AF1FC1" w:rsidRPr="00E77F54" w:rsidRDefault="00AF1FC1" w:rsidP="00E4125A">
            <w:pPr>
              <w:pStyle w:val="TAL"/>
              <w:rPr>
                <w:lang w:eastAsia="zh-TW"/>
              </w:rPr>
            </w:pPr>
            <w:r w:rsidRPr="00E77F54">
              <w:rPr>
                <w:rFonts w:hint="eastAsia"/>
                <w:lang w:eastAsia="zh-TW"/>
              </w:rPr>
              <w:t>T</w:t>
            </w:r>
            <w:r w:rsidRPr="00E77F54">
              <w:rPr>
                <w:lang w:eastAsia="zh-TW"/>
              </w:rPr>
              <w:t>BD</w:t>
            </w:r>
          </w:p>
        </w:tc>
      </w:tr>
      <w:tr w:rsidR="00AF1FC1" w:rsidRPr="009A4211" w14:paraId="23D88923" w14:textId="77777777" w:rsidTr="00E4125A">
        <w:trPr>
          <w:jc w:val="center"/>
        </w:trPr>
        <w:tc>
          <w:tcPr>
            <w:tcW w:w="2587" w:type="dxa"/>
          </w:tcPr>
          <w:p w14:paraId="6362F1EF" w14:textId="77777777" w:rsidR="00AF1FC1" w:rsidRPr="009A4211" w:rsidRDefault="00AF1FC1" w:rsidP="00E4125A">
            <w:pPr>
              <w:pStyle w:val="TAL"/>
              <w:rPr>
                <w:rFonts w:cs="v4.2.0"/>
              </w:rPr>
            </w:pPr>
            <w:r w:rsidRPr="009A4211">
              <w:rPr>
                <w:rFonts w:cs="v4.2.0"/>
              </w:rPr>
              <w:t>6.5D.2.1 Spectrum Emission Mask for UL MIMO</w:t>
            </w:r>
          </w:p>
        </w:tc>
        <w:tc>
          <w:tcPr>
            <w:tcW w:w="3875" w:type="dxa"/>
          </w:tcPr>
          <w:p w14:paraId="65E84167" w14:textId="77777777" w:rsidR="00AF1FC1" w:rsidRPr="009A4211" w:rsidRDefault="00AF1FC1" w:rsidP="00E4125A">
            <w:pPr>
              <w:pStyle w:val="TAL"/>
              <w:rPr>
                <w:rFonts w:cs="v4.2.0"/>
                <w:u w:val="single"/>
              </w:rPr>
            </w:pPr>
            <w:r w:rsidRPr="009A4211">
              <w:rPr>
                <w:rFonts w:cs="v4.2.0"/>
                <w:u w:val="single"/>
              </w:rPr>
              <w:t>Same as 6.5.2.1</w:t>
            </w:r>
          </w:p>
        </w:tc>
        <w:tc>
          <w:tcPr>
            <w:tcW w:w="3247" w:type="dxa"/>
          </w:tcPr>
          <w:p w14:paraId="1A21F59F" w14:textId="77777777" w:rsidR="00AF1FC1" w:rsidRPr="009A4211" w:rsidRDefault="00AF1FC1" w:rsidP="00E4125A">
            <w:pPr>
              <w:pStyle w:val="TAL"/>
            </w:pPr>
          </w:p>
        </w:tc>
      </w:tr>
      <w:tr w:rsidR="00AF1FC1" w:rsidRPr="009A4211" w14:paraId="30962BEE" w14:textId="77777777" w:rsidTr="00E4125A">
        <w:trPr>
          <w:jc w:val="center"/>
        </w:trPr>
        <w:tc>
          <w:tcPr>
            <w:tcW w:w="2587" w:type="dxa"/>
          </w:tcPr>
          <w:p w14:paraId="4511DC48" w14:textId="77777777" w:rsidR="00AF1FC1" w:rsidRPr="009A4211" w:rsidRDefault="00AF1FC1" w:rsidP="00E4125A">
            <w:pPr>
              <w:pStyle w:val="TAL"/>
              <w:rPr>
                <w:rFonts w:cs="v4.2.0"/>
              </w:rPr>
            </w:pPr>
            <w:r w:rsidRPr="009A4211">
              <w:rPr>
                <w:rFonts w:cs="v4.2.0"/>
              </w:rPr>
              <w:t>6.5D.2.2 Adjacent channel leakage ratio for UL MIMO</w:t>
            </w:r>
          </w:p>
        </w:tc>
        <w:tc>
          <w:tcPr>
            <w:tcW w:w="3875" w:type="dxa"/>
          </w:tcPr>
          <w:p w14:paraId="593C8475" w14:textId="77777777" w:rsidR="00AF1FC1" w:rsidRPr="009A4211" w:rsidRDefault="00AF1FC1" w:rsidP="00E4125A">
            <w:pPr>
              <w:pStyle w:val="TAL"/>
              <w:rPr>
                <w:rFonts w:cs="v4.2.0"/>
                <w:u w:val="single"/>
              </w:rPr>
            </w:pPr>
            <w:r w:rsidRPr="009A4211">
              <w:rPr>
                <w:rFonts w:cs="v4.2.0"/>
                <w:u w:val="single"/>
              </w:rPr>
              <w:t>Same as 6.5.2.3</w:t>
            </w:r>
          </w:p>
        </w:tc>
        <w:tc>
          <w:tcPr>
            <w:tcW w:w="3247" w:type="dxa"/>
          </w:tcPr>
          <w:p w14:paraId="01B24F3B" w14:textId="77777777" w:rsidR="00AF1FC1" w:rsidRPr="009A4211" w:rsidRDefault="00AF1FC1" w:rsidP="00E4125A">
            <w:pPr>
              <w:pStyle w:val="TAL"/>
            </w:pPr>
          </w:p>
        </w:tc>
      </w:tr>
      <w:tr w:rsidR="00AF1FC1" w:rsidRPr="009A4211" w14:paraId="7ABC94E3" w14:textId="77777777" w:rsidTr="00E4125A">
        <w:trPr>
          <w:jc w:val="center"/>
        </w:trPr>
        <w:tc>
          <w:tcPr>
            <w:tcW w:w="2587" w:type="dxa"/>
          </w:tcPr>
          <w:p w14:paraId="0C20045C" w14:textId="77777777" w:rsidR="00AF1FC1" w:rsidRPr="009A4211" w:rsidRDefault="00AF1FC1" w:rsidP="00E4125A">
            <w:pPr>
              <w:pStyle w:val="TAL"/>
              <w:rPr>
                <w:rFonts w:cs="v4.2.0"/>
              </w:rPr>
            </w:pPr>
            <w:r w:rsidRPr="009A4211">
              <w:rPr>
                <w:rFonts w:cs="v4.2.0"/>
              </w:rPr>
              <w:t>6.6.1 Beam correspondence - EIRP</w:t>
            </w:r>
          </w:p>
        </w:tc>
        <w:tc>
          <w:tcPr>
            <w:tcW w:w="3875" w:type="dxa"/>
          </w:tcPr>
          <w:p w14:paraId="4353FF0F" w14:textId="77777777" w:rsidR="00AF1FC1" w:rsidRPr="009A4211" w:rsidRDefault="00AF1FC1" w:rsidP="00E4125A">
            <w:pPr>
              <w:pStyle w:val="TAL"/>
              <w:rPr>
                <w:rFonts w:cs="v4.2.0"/>
              </w:rPr>
            </w:pPr>
            <w:r w:rsidRPr="009A4211">
              <w:rPr>
                <w:rFonts w:cs="v4.2.0"/>
              </w:rPr>
              <w:t>PC3</w:t>
            </w:r>
          </w:p>
          <w:p w14:paraId="086CC0CA" w14:textId="77777777" w:rsidR="00AF1FC1" w:rsidRPr="009A4211" w:rsidRDefault="00AF1FC1" w:rsidP="00E4125A">
            <w:pPr>
              <w:pStyle w:val="TAL"/>
              <w:rPr>
                <w:rFonts w:cs="v4.2.0"/>
                <w:u w:val="single"/>
              </w:rPr>
            </w:pPr>
            <w:r w:rsidRPr="009A4211">
              <w:rPr>
                <w:rFonts w:cs="v4.2.0"/>
              </w:rPr>
              <w:t>1.26 dB (FR2a, FR2b)</w:t>
            </w:r>
          </w:p>
        </w:tc>
        <w:tc>
          <w:tcPr>
            <w:tcW w:w="3247" w:type="dxa"/>
          </w:tcPr>
          <w:p w14:paraId="4F2CACCB" w14:textId="77777777" w:rsidR="00AF1FC1" w:rsidRPr="009A4211" w:rsidRDefault="00AF1FC1" w:rsidP="00E4125A">
            <w:pPr>
              <w:pStyle w:val="TAL"/>
            </w:pPr>
            <w:r w:rsidRPr="009A4211">
              <w:t>PC3</w:t>
            </w:r>
          </w:p>
          <w:p w14:paraId="7FEDD669" w14:textId="77777777" w:rsidR="00AF1FC1" w:rsidRPr="009A4211" w:rsidRDefault="00AF1FC1" w:rsidP="00E4125A">
            <w:pPr>
              <w:pStyle w:val="TAL"/>
            </w:pPr>
          </w:p>
          <w:p w14:paraId="62478536" w14:textId="77777777" w:rsidR="00AF1FC1" w:rsidRPr="009A4211" w:rsidRDefault="00AF1FC1" w:rsidP="00E4125A">
            <w:pPr>
              <w:pStyle w:val="TAL"/>
            </w:pPr>
            <w:r w:rsidRPr="009A4211">
              <w:t>TT = 0.60 x (MTSU</w:t>
            </w:r>
            <w:r w:rsidRPr="009A4211">
              <w:rPr>
                <w:vertAlign w:val="subscript"/>
              </w:rPr>
              <w:t>IFF</w:t>
            </w:r>
            <w:r w:rsidRPr="009A4211">
              <w:t xml:space="preserve"> - </w:t>
            </w:r>
            <w:r w:rsidRPr="009A4211">
              <w:rPr>
                <w:rFonts w:cs="Arial"/>
              </w:rPr>
              <w:t>Δ</w:t>
            </w:r>
            <w:r w:rsidRPr="009A4211">
              <w:t>SNR</w:t>
            </w:r>
            <w:r w:rsidRPr="009A4211">
              <w:rPr>
                <w:vertAlign w:val="subscript"/>
              </w:rPr>
              <w:t>mr</w:t>
            </w:r>
            <w:r w:rsidRPr="009A4211">
              <w:t xml:space="preserve">) </w:t>
            </w:r>
          </w:p>
          <w:p w14:paraId="6CCE4740" w14:textId="77777777" w:rsidR="00AF1FC1" w:rsidRPr="009A4211" w:rsidRDefault="00AF1FC1" w:rsidP="00E4125A">
            <w:pPr>
              <w:pStyle w:val="TAL"/>
            </w:pPr>
          </w:p>
          <w:p w14:paraId="40904BE6" w14:textId="77777777" w:rsidR="00AF1FC1" w:rsidRPr="009A4211" w:rsidRDefault="00AF1FC1" w:rsidP="00E4125A">
            <w:pPr>
              <w:pStyle w:val="TAL"/>
            </w:pPr>
            <w:r w:rsidRPr="009A4211">
              <w:rPr>
                <w:rFonts w:cs="Arial"/>
              </w:rPr>
              <w:t>Δ</w:t>
            </w:r>
            <w:r w:rsidRPr="009A4211">
              <w:t>SNR</w:t>
            </w:r>
            <w:r w:rsidRPr="009A4211">
              <w:rPr>
                <w:vertAlign w:val="subscript"/>
              </w:rPr>
              <w:t>mr:</w:t>
            </w:r>
            <w:r w:rsidRPr="009A4211">
              <w:t xml:space="preserve"> Systematic offset due to noise when measuring at minimum requirement level</w:t>
            </w:r>
          </w:p>
        </w:tc>
      </w:tr>
      <w:tr w:rsidR="00AF1FC1" w:rsidRPr="009A4211" w14:paraId="53BE223A" w14:textId="77777777" w:rsidTr="00E4125A">
        <w:trPr>
          <w:jc w:val="center"/>
        </w:trPr>
        <w:tc>
          <w:tcPr>
            <w:tcW w:w="2587" w:type="dxa"/>
          </w:tcPr>
          <w:p w14:paraId="2FA8BC9B" w14:textId="77777777" w:rsidR="00AF1FC1" w:rsidRPr="009A4211" w:rsidRDefault="00AF1FC1" w:rsidP="00E4125A">
            <w:pPr>
              <w:pStyle w:val="TAL"/>
              <w:rPr>
                <w:rFonts w:cs="v4.2.0"/>
              </w:rPr>
            </w:pPr>
            <w:r w:rsidRPr="009A4211">
              <w:rPr>
                <w:rFonts w:cs="v4.2.0"/>
              </w:rPr>
              <w:t>6.6.2 Enhanced Beam correspondence - EIRP</w:t>
            </w:r>
          </w:p>
        </w:tc>
        <w:tc>
          <w:tcPr>
            <w:tcW w:w="3875" w:type="dxa"/>
          </w:tcPr>
          <w:p w14:paraId="77584EC3" w14:textId="77777777" w:rsidR="00AF1FC1" w:rsidRPr="009A4211" w:rsidRDefault="00AF1FC1" w:rsidP="00E4125A">
            <w:pPr>
              <w:pStyle w:val="TAL"/>
              <w:rPr>
                <w:rFonts w:cs="v4.2.0"/>
                <w:u w:val="single"/>
              </w:rPr>
            </w:pPr>
            <w:r w:rsidRPr="00A47FA2">
              <w:rPr>
                <w:rFonts w:cs="v4.2.0"/>
              </w:rPr>
              <w:t>Same as 6.6.1</w:t>
            </w:r>
          </w:p>
        </w:tc>
        <w:tc>
          <w:tcPr>
            <w:tcW w:w="3247" w:type="dxa"/>
          </w:tcPr>
          <w:p w14:paraId="11D2817C" w14:textId="77777777" w:rsidR="00AF1FC1" w:rsidRPr="009A4211" w:rsidRDefault="00AF1FC1" w:rsidP="00E4125A">
            <w:pPr>
              <w:pStyle w:val="TAL"/>
            </w:pPr>
          </w:p>
        </w:tc>
      </w:tr>
      <w:tr w:rsidR="00AF1FC1" w:rsidRPr="009A4211" w14:paraId="20B3BDE6" w14:textId="77777777" w:rsidTr="00E4125A">
        <w:trPr>
          <w:jc w:val="center"/>
        </w:trPr>
        <w:tc>
          <w:tcPr>
            <w:tcW w:w="9709" w:type="dxa"/>
            <w:gridSpan w:val="3"/>
          </w:tcPr>
          <w:p w14:paraId="4033DD0B" w14:textId="77777777" w:rsidR="00AF1FC1" w:rsidRPr="009A4211" w:rsidRDefault="00AF1FC1" w:rsidP="00E4125A">
            <w:pPr>
              <w:pStyle w:val="TAN"/>
            </w:pPr>
            <w:r w:rsidRPr="009A4211">
              <w:t>NOTE 1:</w:t>
            </w:r>
            <w:r w:rsidRPr="009A4211">
              <w:tab/>
            </w:r>
            <w:r w:rsidRPr="00880C52">
              <w:t>FR2a, FR2b and FR2c are specified in Table 5.1-2.</w:t>
            </w:r>
          </w:p>
        </w:tc>
      </w:tr>
    </w:tbl>
    <w:p w14:paraId="2A88DE4C" w14:textId="77777777" w:rsidR="00AF1FC1" w:rsidRPr="009A4211" w:rsidRDefault="00AF1FC1" w:rsidP="00AF1FC1"/>
    <w:p w14:paraId="1F3FC1F2" w14:textId="77777777" w:rsidR="00AF1FC1" w:rsidRPr="009A4211" w:rsidRDefault="00AF1FC1" w:rsidP="00AF1FC1">
      <w:pPr>
        <w:pStyle w:val="TH"/>
      </w:pPr>
    </w:p>
    <w:bookmarkEnd w:id="13"/>
    <w:p w14:paraId="0B8D735F" w14:textId="77777777" w:rsidR="00AF1FC1" w:rsidRPr="00AF1FC1" w:rsidRDefault="00AF1FC1" w:rsidP="00AF1FC1"/>
    <w:sectPr w:rsidR="00AF1FC1" w:rsidRPr="00AF1FC1" w:rsidSect="00FE29E6">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EDA06" w14:textId="77777777" w:rsidR="007C0DE0" w:rsidRDefault="007C0DE0">
      <w:r>
        <w:separator/>
      </w:r>
    </w:p>
    <w:p w14:paraId="0DFEEE5A" w14:textId="77777777" w:rsidR="007C0DE0" w:rsidRDefault="007C0DE0"/>
  </w:endnote>
  <w:endnote w:type="continuationSeparator" w:id="0">
    <w:p w14:paraId="1AEEFF29" w14:textId="77777777" w:rsidR="007C0DE0" w:rsidRDefault="007C0DE0">
      <w:r>
        <w:continuationSeparator/>
      </w:r>
    </w:p>
    <w:p w14:paraId="5DBF83C3" w14:textId="77777777" w:rsidR="007C0DE0" w:rsidRDefault="007C0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71F9C" w14:textId="77777777" w:rsidR="007C0DE0" w:rsidRDefault="007C0DE0">
      <w:r>
        <w:separator/>
      </w:r>
    </w:p>
    <w:p w14:paraId="70A4A153" w14:textId="77777777" w:rsidR="007C0DE0" w:rsidRDefault="007C0DE0"/>
  </w:footnote>
  <w:footnote w:type="continuationSeparator" w:id="0">
    <w:p w14:paraId="52DE6769" w14:textId="77777777" w:rsidR="007C0DE0" w:rsidRDefault="007C0DE0">
      <w:r>
        <w:continuationSeparator/>
      </w:r>
    </w:p>
    <w:p w14:paraId="393211EB" w14:textId="77777777" w:rsidR="007C0DE0" w:rsidRDefault="007C0D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13ECB866" w:rsidR="00337C57" w:rsidRDefault="00C4124B">
    <w:pPr>
      <w:framePr w:h="284" w:hRule="exact" w:wrap="around" w:vAnchor="text" w:hAnchor="margin" w:xAlign="right" w:y="1"/>
      <w:rPr>
        <w:rFonts w:ascii="Arial" w:hAnsi="Arial" w:cs="Arial"/>
        <w:b/>
        <w:sz w:val="18"/>
        <w:szCs w:val="18"/>
      </w:rPr>
    </w:pPr>
    <w:bookmarkStart w:id="377" w:name="_Hlk100160117"/>
    <w:r>
      <w:rPr>
        <w:rFonts w:ascii="Arial" w:hAnsi="Arial" w:cs="Arial"/>
        <w:b/>
        <w:sz w:val="18"/>
        <w:szCs w:val="18"/>
      </w:rPr>
      <w:t>3GPP TS 38.521-2 V1</w:t>
    </w:r>
    <w:r w:rsidR="008A4DF2">
      <w:rPr>
        <w:rFonts w:ascii="Arial" w:hAnsi="Arial" w:cs="Arial"/>
        <w:b/>
        <w:sz w:val="18"/>
        <w:szCs w:val="18"/>
      </w:rPr>
      <w:t>7</w:t>
    </w:r>
    <w:r>
      <w:rPr>
        <w:rFonts w:ascii="Arial" w:hAnsi="Arial" w:cs="Arial"/>
        <w:b/>
        <w:sz w:val="18"/>
        <w:szCs w:val="18"/>
      </w:rPr>
      <w:t>.</w:t>
    </w:r>
    <w:r w:rsidR="005F4861">
      <w:rPr>
        <w:rFonts w:ascii="Arial" w:hAnsi="Arial" w:cs="Arial"/>
        <w:b/>
        <w:sz w:val="18"/>
        <w:szCs w:val="18"/>
      </w:rPr>
      <w:t>3</w:t>
    </w:r>
    <w:r>
      <w:rPr>
        <w:rFonts w:ascii="Arial" w:hAnsi="Arial" w:cs="Arial"/>
        <w:b/>
        <w:sz w:val="18"/>
        <w:szCs w:val="18"/>
      </w:rPr>
      <w:t>.0 (202</w:t>
    </w:r>
    <w:r w:rsidR="002F0411">
      <w:rPr>
        <w:rFonts w:ascii="Arial" w:hAnsi="Arial" w:cs="Arial"/>
        <w:b/>
        <w:sz w:val="18"/>
        <w:szCs w:val="18"/>
      </w:rPr>
      <w:t>3</w:t>
    </w:r>
    <w:r>
      <w:rPr>
        <w:rFonts w:ascii="Arial" w:hAnsi="Arial" w:cs="Arial"/>
        <w:b/>
        <w:sz w:val="18"/>
        <w:szCs w:val="18"/>
      </w:rPr>
      <w:t>-</w:t>
    </w:r>
    <w:r w:rsidR="002F0411">
      <w:rPr>
        <w:rFonts w:ascii="Arial" w:hAnsi="Arial" w:cs="Arial"/>
        <w:b/>
        <w:sz w:val="18"/>
        <w:szCs w:val="18"/>
      </w:rPr>
      <w:t>0</w:t>
    </w:r>
    <w:r w:rsidR="005F4861">
      <w:rPr>
        <w:rFonts w:ascii="Arial" w:hAnsi="Arial" w:cs="Arial"/>
        <w:b/>
        <w:sz w:val="18"/>
        <w:szCs w:val="18"/>
      </w:rPr>
      <w:t>6</w:t>
    </w:r>
    <w:r>
      <w:rPr>
        <w:rFonts w:ascii="Arial" w:hAnsi="Arial" w:cs="Arial"/>
        <w:b/>
        <w:sz w:val="18"/>
        <w:szCs w:val="18"/>
      </w:rPr>
      <w:t>)</w:t>
    </w:r>
  </w:p>
  <w:bookmarkEnd w:id="377"/>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005717E3" w14:textId="67353977" w:rsidR="00C4124B" w:rsidRDefault="00C4124B" w:rsidP="00C4124B">
    <w:pPr>
      <w:framePr w:h="284" w:hRule="exact" w:wrap="around" w:vAnchor="text" w:hAnchor="margin" w:y="1"/>
      <w:rPr>
        <w:rFonts w:ascii="Arial" w:hAnsi="Arial" w:cs="Arial"/>
        <w:b/>
        <w:sz w:val="18"/>
        <w:szCs w:val="18"/>
      </w:rPr>
    </w:pPr>
    <w:bookmarkStart w:id="378" w:name="_Hlk100160100"/>
    <w:r>
      <w:rPr>
        <w:rFonts w:ascii="Arial" w:hAnsi="Arial" w:cs="Arial"/>
        <w:b/>
        <w:sz w:val="18"/>
        <w:szCs w:val="18"/>
      </w:rPr>
      <w:t>Release 1</w:t>
    </w:r>
    <w:r w:rsidR="008A4DF2">
      <w:rPr>
        <w:rFonts w:ascii="Arial" w:hAnsi="Arial" w:cs="Arial"/>
        <w:b/>
        <w:sz w:val="18"/>
        <w:szCs w:val="18"/>
      </w:rPr>
      <w:t>7</w:t>
    </w:r>
  </w:p>
  <w:bookmarkEnd w:id="378"/>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CE20DD"/>
    <w:multiLevelType w:val="hybridMultilevel"/>
    <w:tmpl w:val="DE1C9D8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F52FCC"/>
    <w:multiLevelType w:val="hybridMultilevel"/>
    <w:tmpl w:val="B2C4826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0"/>
  </w:num>
  <w:num w:numId="4" w16cid:durableId="1746763414">
    <w:abstractNumId w:val="3"/>
  </w:num>
  <w:num w:numId="5" w16cid:durableId="27879720">
    <w:abstractNumId w:val="17"/>
  </w:num>
  <w:num w:numId="6" w16cid:durableId="9260551">
    <w:abstractNumId w:val="12"/>
  </w:num>
  <w:num w:numId="7" w16cid:durableId="441191602">
    <w:abstractNumId w:val="27"/>
  </w:num>
  <w:num w:numId="8" w16cid:durableId="482280445">
    <w:abstractNumId w:val="31"/>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32"/>
  </w:num>
  <w:num w:numId="11" w16cid:durableId="810824237">
    <w:abstractNumId w:val="9"/>
  </w:num>
  <w:num w:numId="12" w16cid:durableId="699621561">
    <w:abstractNumId w:val="4"/>
  </w:num>
  <w:num w:numId="13" w16cid:durableId="1590650174">
    <w:abstractNumId w:val="16"/>
  </w:num>
  <w:num w:numId="14" w16cid:durableId="2034647715">
    <w:abstractNumId w:val="13"/>
  </w:num>
  <w:num w:numId="15" w16cid:durableId="465004103">
    <w:abstractNumId w:val="15"/>
  </w:num>
  <w:num w:numId="16" w16cid:durableId="1088305521">
    <w:abstractNumId w:val="10"/>
  </w:num>
  <w:num w:numId="17" w16cid:durableId="1670526538">
    <w:abstractNumId w:val="25"/>
  </w:num>
  <w:num w:numId="18" w16cid:durableId="9111600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18"/>
  </w:num>
  <w:num w:numId="24" w16cid:durableId="440801702">
    <w:abstractNumId w:val="21"/>
  </w:num>
  <w:num w:numId="25" w16cid:durableId="2057851606">
    <w:abstractNumId w:val="22"/>
  </w:num>
  <w:num w:numId="26" w16cid:durableId="815072093">
    <w:abstractNumId w:val="23"/>
  </w:num>
  <w:num w:numId="27" w16cid:durableId="1644508202">
    <w:abstractNumId w:val="29"/>
  </w:num>
  <w:num w:numId="28" w16cid:durableId="1130439604">
    <w:abstractNumId w:val="8"/>
  </w:num>
  <w:num w:numId="29" w16cid:durableId="560210024">
    <w:abstractNumId w:val="20"/>
  </w:num>
  <w:num w:numId="30" w16cid:durableId="1674262420">
    <w:abstractNumId w:val="28"/>
  </w:num>
  <w:num w:numId="31" w16cid:durableId="1548683079">
    <w:abstractNumId w:val="19"/>
  </w:num>
  <w:num w:numId="32" w16cid:durableId="1469205206">
    <w:abstractNumId w:val="6"/>
  </w:num>
  <w:num w:numId="33" w16cid:durableId="361177871">
    <w:abstractNumId w:val="14"/>
  </w:num>
  <w:num w:numId="34" w16cid:durableId="1362629524">
    <w:abstractNumId w:val="2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oyNagFWA/uILQAAAA=="/>
  </w:docVars>
  <w:rsids>
    <w:rsidRoot w:val="00C16FE6"/>
    <w:rsid w:val="000006B3"/>
    <w:rsid w:val="000030D8"/>
    <w:rsid w:val="00004B2C"/>
    <w:rsid w:val="00007005"/>
    <w:rsid w:val="00010D67"/>
    <w:rsid w:val="00011FDB"/>
    <w:rsid w:val="000124A3"/>
    <w:rsid w:val="00012E81"/>
    <w:rsid w:val="0001324E"/>
    <w:rsid w:val="0001481C"/>
    <w:rsid w:val="000223C2"/>
    <w:rsid w:val="00022F16"/>
    <w:rsid w:val="0002357E"/>
    <w:rsid w:val="000301C9"/>
    <w:rsid w:val="00031875"/>
    <w:rsid w:val="0003688D"/>
    <w:rsid w:val="00041005"/>
    <w:rsid w:val="000416DE"/>
    <w:rsid w:val="00043A0A"/>
    <w:rsid w:val="00053281"/>
    <w:rsid w:val="00061A6F"/>
    <w:rsid w:val="000632EF"/>
    <w:rsid w:val="00064821"/>
    <w:rsid w:val="00067444"/>
    <w:rsid w:val="00071B2F"/>
    <w:rsid w:val="00080F16"/>
    <w:rsid w:val="00083A7D"/>
    <w:rsid w:val="000842EE"/>
    <w:rsid w:val="000843F5"/>
    <w:rsid w:val="0008682C"/>
    <w:rsid w:val="000907CA"/>
    <w:rsid w:val="0009361A"/>
    <w:rsid w:val="00095557"/>
    <w:rsid w:val="00096EF0"/>
    <w:rsid w:val="000A018C"/>
    <w:rsid w:val="000A6A2A"/>
    <w:rsid w:val="000A79FE"/>
    <w:rsid w:val="000B0BB2"/>
    <w:rsid w:val="000B28C7"/>
    <w:rsid w:val="000B2F7C"/>
    <w:rsid w:val="000B48DE"/>
    <w:rsid w:val="000B6A22"/>
    <w:rsid w:val="000C03AE"/>
    <w:rsid w:val="000C0BF9"/>
    <w:rsid w:val="000C5011"/>
    <w:rsid w:val="000D205F"/>
    <w:rsid w:val="000D4E97"/>
    <w:rsid w:val="000D561B"/>
    <w:rsid w:val="000D604B"/>
    <w:rsid w:val="000E28F4"/>
    <w:rsid w:val="000E2B55"/>
    <w:rsid w:val="000E30DF"/>
    <w:rsid w:val="000E5859"/>
    <w:rsid w:val="000F40DA"/>
    <w:rsid w:val="000F6198"/>
    <w:rsid w:val="000F77F6"/>
    <w:rsid w:val="001038B5"/>
    <w:rsid w:val="00104908"/>
    <w:rsid w:val="00104A2E"/>
    <w:rsid w:val="00105503"/>
    <w:rsid w:val="00110FCC"/>
    <w:rsid w:val="00111184"/>
    <w:rsid w:val="001129C4"/>
    <w:rsid w:val="00113F2C"/>
    <w:rsid w:val="00115E3F"/>
    <w:rsid w:val="00116975"/>
    <w:rsid w:val="001224FD"/>
    <w:rsid w:val="00130467"/>
    <w:rsid w:val="0013066F"/>
    <w:rsid w:val="00130C23"/>
    <w:rsid w:val="0013318C"/>
    <w:rsid w:val="00133DC0"/>
    <w:rsid w:val="00137014"/>
    <w:rsid w:val="00137E5E"/>
    <w:rsid w:val="00152708"/>
    <w:rsid w:val="001536E9"/>
    <w:rsid w:val="00154380"/>
    <w:rsid w:val="001544B9"/>
    <w:rsid w:val="00155B63"/>
    <w:rsid w:val="00156FB0"/>
    <w:rsid w:val="0016029B"/>
    <w:rsid w:val="00166C93"/>
    <w:rsid w:val="00166D7D"/>
    <w:rsid w:val="001711CB"/>
    <w:rsid w:val="00172700"/>
    <w:rsid w:val="00173C0A"/>
    <w:rsid w:val="001763D7"/>
    <w:rsid w:val="001838CB"/>
    <w:rsid w:val="00184E64"/>
    <w:rsid w:val="00191D6D"/>
    <w:rsid w:val="0019445B"/>
    <w:rsid w:val="0019492B"/>
    <w:rsid w:val="001959E4"/>
    <w:rsid w:val="00195DC4"/>
    <w:rsid w:val="001A2E07"/>
    <w:rsid w:val="001A4143"/>
    <w:rsid w:val="001A7DF3"/>
    <w:rsid w:val="001C1D16"/>
    <w:rsid w:val="001D52A3"/>
    <w:rsid w:val="001E0326"/>
    <w:rsid w:val="001E0D68"/>
    <w:rsid w:val="001E0ED5"/>
    <w:rsid w:val="001E1492"/>
    <w:rsid w:val="001E68BA"/>
    <w:rsid w:val="001E7BF3"/>
    <w:rsid w:val="001F0437"/>
    <w:rsid w:val="001F22F6"/>
    <w:rsid w:val="002007A9"/>
    <w:rsid w:val="00202417"/>
    <w:rsid w:val="00203735"/>
    <w:rsid w:val="0020462D"/>
    <w:rsid w:val="0021384F"/>
    <w:rsid w:val="00216D71"/>
    <w:rsid w:val="002172CC"/>
    <w:rsid w:val="00221956"/>
    <w:rsid w:val="0022499D"/>
    <w:rsid w:val="002266B2"/>
    <w:rsid w:val="002341A7"/>
    <w:rsid w:val="002346FF"/>
    <w:rsid w:val="002372BF"/>
    <w:rsid w:val="0023741F"/>
    <w:rsid w:val="00241A64"/>
    <w:rsid w:val="00243382"/>
    <w:rsid w:val="00243CE9"/>
    <w:rsid w:val="00247552"/>
    <w:rsid w:val="00250859"/>
    <w:rsid w:val="002513B7"/>
    <w:rsid w:val="00254310"/>
    <w:rsid w:val="00262B87"/>
    <w:rsid w:val="002651AF"/>
    <w:rsid w:val="00267000"/>
    <w:rsid w:val="0026753E"/>
    <w:rsid w:val="00272252"/>
    <w:rsid w:val="00277A30"/>
    <w:rsid w:val="00281697"/>
    <w:rsid w:val="0028204E"/>
    <w:rsid w:val="00284069"/>
    <w:rsid w:val="002941DF"/>
    <w:rsid w:val="002A1EB8"/>
    <w:rsid w:val="002A2169"/>
    <w:rsid w:val="002A443B"/>
    <w:rsid w:val="002B267B"/>
    <w:rsid w:val="002B2B75"/>
    <w:rsid w:val="002B444D"/>
    <w:rsid w:val="002C2EC9"/>
    <w:rsid w:val="002C2F57"/>
    <w:rsid w:val="002C39F5"/>
    <w:rsid w:val="002C5046"/>
    <w:rsid w:val="002D08BC"/>
    <w:rsid w:val="002D2AB4"/>
    <w:rsid w:val="002D3EAB"/>
    <w:rsid w:val="002D4DC9"/>
    <w:rsid w:val="002D58EB"/>
    <w:rsid w:val="002F0411"/>
    <w:rsid w:val="0030223F"/>
    <w:rsid w:val="003102F9"/>
    <w:rsid w:val="00310D36"/>
    <w:rsid w:val="00314042"/>
    <w:rsid w:val="00314EA7"/>
    <w:rsid w:val="0032234A"/>
    <w:rsid w:val="00323E9C"/>
    <w:rsid w:val="0032630A"/>
    <w:rsid w:val="00330119"/>
    <w:rsid w:val="003302AA"/>
    <w:rsid w:val="00337C57"/>
    <w:rsid w:val="00343CD7"/>
    <w:rsid w:val="003514B3"/>
    <w:rsid w:val="00355A94"/>
    <w:rsid w:val="0035693A"/>
    <w:rsid w:val="00357D1D"/>
    <w:rsid w:val="0036162C"/>
    <w:rsid w:val="00362734"/>
    <w:rsid w:val="00363CED"/>
    <w:rsid w:val="0037039D"/>
    <w:rsid w:val="00374246"/>
    <w:rsid w:val="00375172"/>
    <w:rsid w:val="003807B5"/>
    <w:rsid w:val="00384E12"/>
    <w:rsid w:val="00384FD0"/>
    <w:rsid w:val="0038640D"/>
    <w:rsid w:val="003902C1"/>
    <w:rsid w:val="00390EC5"/>
    <w:rsid w:val="00391AC4"/>
    <w:rsid w:val="00393EEB"/>
    <w:rsid w:val="003A20B0"/>
    <w:rsid w:val="003A751E"/>
    <w:rsid w:val="003B4374"/>
    <w:rsid w:val="003B4451"/>
    <w:rsid w:val="003B786F"/>
    <w:rsid w:val="003C2395"/>
    <w:rsid w:val="003C2ECD"/>
    <w:rsid w:val="003C4B07"/>
    <w:rsid w:val="003C6085"/>
    <w:rsid w:val="003D2715"/>
    <w:rsid w:val="003D38A3"/>
    <w:rsid w:val="003D3DA1"/>
    <w:rsid w:val="003E4229"/>
    <w:rsid w:val="003E5903"/>
    <w:rsid w:val="003E6F40"/>
    <w:rsid w:val="003E6F43"/>
    <w:rsid w:val="003E7450"/>
    <w:rsid w:val="003F41B9"/>
    <w:rsid w:val="00400324"/>
    <w:rsid w:val="00400648"/>
    <w:rsid w:val="00401BF6"/>
    <w:rsid w:val="00406963"/>
    <w:rsid w:val="00410CB1"/>
    <w:rsid w:val="00410DBE"/>
    <w:rsid w:val="00411B6A"/>
    <w:rsid w:val="00414AFE"/>
    <w:rsid w:val="004210A8"/>
    <w:rsid w:val="00424D5C"/>
    <w:rsid w:val="004271C6"/>
    <w:rsid w:val="004273D3"/>
    <w:rsid w:val="00430E85"/>
    <w:rsid w:val="0043126A"/>
    <w:rsid w:val="0043410C"/>
    <w:rsid w:val="004416F9"/>
    <w:rsid w:val="00450FF6"/>
    <w:rsid w:val="004522B4"/>
    <w:rsid w:val="00452DD5"/>
    <w:rsid w:val="004538F1"/>
    <w:rsid w:val="00462009"/>
    <w:rsid w:val="00464C6A"/>
    <w:rsid w:val="00464E84"/>
    <w:rsid w:val="00466697"/>
    <w:rsid w:val="00467471"/>
    <w:rsid w:val="00471F96"/>
    <w:rsid w:val="00472FDA"/>
    <w:rsid w:val="00474A4D"/>
    <w:rsid w:val="0048192B"/>
    <w:rsid w:val="0048193E"/>
    <w:rsid w:val="00481AE0"/>
    <w:rsid w:val="00483933"/>
    <w:rsid w:val="00485840"/>
    <w:rsid w:val="00486B08"/>
    <w:rsid w:val="00487251"/>
    <w:rsid w:val="0049135A"/>
    <w:rsid w:val="00491428"/>
    <w:rsid w:val="00491D83"/>
    <w:rsid w:val="00492DA7"/>
    <w:rsid w:val="00495F1D"/>
    <w:rsid w:val="00497071"/>
    <w:rsid w:val="00497758"/>
    <w:rsid w:val="004A3344"/>
    <w:rsid w:val="004A39B0"/>
    <w:rsid w:val="004A6A9E"/>
    <w:rsid w:val="004B4302"/>
    <w:rsid w:val="004B4D23"/>
    <w:rsid w:val="004B7F51"/>
    <w:rsid w:val="004C2406"/>
    <w:rsid w:val="004D1CBD"/>
    <w:rsid w:val="004D47FF"/>
    <w:rsid w:val="004D5E83"/>
    <w:rsid w:val="004D68D6"/>
    <w:rsid w:val="004E0107"/>
    <w:rsid w:val="004E0BFD"/>
    <w:rsid w:val="004F647D"/>
    <w:rsid w:val="00502C63"/>
    <w:rsid w:val="00504BA5"/>
    <w:rsid w:val="0050506C"/>
    <w:rsid w:val="00512E38"/>
    <w:rsid w:val="0051442D"/>
    <w:rsid w:val="00521626"/>
    <w:rsid w:val="00522971"/>
    <w:rsid w:val="0052640C"/>
    <w:rsid w:val="0053089B"/>
    <w:rsid w:val="00530EDC"/>
    <w:rsid w:val="00535227"/>
    <w:rsid w:val="00535D4C"/>
    <w:rsid w:val="00536910"/>
    <w:rsid w:val="0054566B"/>
    <w:rsid w:val="00552387"/>
    <w:rsid w:val="00556154"/>
    <w:rsid w:val="0055680C"/>
    <w:rsid w:val="00557956"/>
    <w:rsid w:val="0056184B"/>
    <w:rsid w:val="005618BD"/>
    <w:rsid w:val="00561CDB"/>
    <w:rsid w:val="005628BF"/>
    <w:rsid w:val="00571A84"/>
    <w:rsid w:val="00575E32"/>
    <w:rsid w:val="005763FB"/>
    <w:rsid w:val="00577FD8"/>
    <w:rsid w:val="0058138C"/>
    <w:rsid w:val="00583487"/>
    <w:rsid w:val="00584C6C"/>
    <w:rsid w:val="00585BB7"/>
    <w:rsid w:val="00585D4E"/>
    <w:rsid w:val="00591466"/>
    <w:rsid w:val="00593312"/>
    <w:rsid w:val="00594E9F"/>
    <w:rsid w:val="00595F5D"/>
    <w:rsid w:val="005A2D08"/>
    <w:rsid w:val="005A302C"/>
    <w:rsid w:val="005A389B"/>
    <w:rsid w:val="005A45D3"/>
    <w:rsid w:val="005A64FF"/>
    <w:rsid w:val="005B01C4"/>
    <w:rsid w:val="005B0563"/>
    <w:rsid w:val="005B1C39"/>
    <w:rsid w:val="005B2163"/>
    <w:rsid w:val="005B3C67"/>
    <w:rsid w:val="005B3D3B"/>
    <w:rsid w:val="005B4BB1"/>
    <w:rsid w:val="005B56FA"/>
    <w:rsid w:val="005B5AA7"/>
    <w:rsid w:val="005B7E06"/>
    <w:rsid w:val="005C335D"/>
    <w:rsid w:val="005C67A0"/>
    <w:rsid w:val="005D00CA"/>
    <w:rsid w:val="005E11B5"/>
    <w:rsid w:val="005E5C60"/>
    <w:rsid w:val="005F4861"/>
    <w:rsid w:val="00602C39"/>
    <w:rsid w:val="006048D7"/>
    <w:rsid w:val="00604CD6"/>
    <w:rsid w:val="00613BC5"/>
    <w:rsid w:val="00613CE8"/>
    <w:rsid w:val="00614371"/>
    <w:rsid w:val="00615232"/>
    <w:rsid w:val="0062203D"/>
    <w:rsid w:val="00622BB3"/>
    <w:rsid w:val="00623FE4"/>
    <w:rsid w:val="00624046"/>
    <w:rsid w:val="00625DDE"/>
    <w:rsid w:val="006266EC"/>
    <w:rsid w:val="006269EB"/>
    <w:rsid w:val="00627C78"/>
    <w:rsid w:val="006320DB"/>
    <w:rsid w:val="006359DE"/>
    <w:rsid w:val="006367F1"/>
    <w:rsid w:val="00637440"/>
    <w:rsid w:val="0064092D"/>
    <w:rsid w:val="00644D39"/>
    <w:rsid w:val="00644DEE"/>
    <w:rsid w:val="00646646"/>
    <w:rsid w:val="00646F4E"/>
    <w:rsid w:val="0064707C"/>
    <w:rsid w:val="00652F2C"/>
    <w:rsid w:val="00655865"/>
    <w:rsid w:val="00657570"/>
    <w:rsid w:val="00667A7E"/>
    <w:rsid w:val="00667C7B"/>
    <w:rsid w:val="00672259"/>
    <w:rsid w:val="00680266"/>
    <w:rsid w:val="00686D31"/>
    <w:rsid w:val="0069152E"/>
    <w:rsid w:val="00691B62"/>
    <w:rsid w:val="00692120"/>
    <w:rsid w:val="00693816"/>
    <w:rsid w:val="00694C4A"/>
    <w:rsid w:val="00694F97"/>
    <w:rsid w:val="00696BFC"/>
    <w:rsid w:val="00697983"/>
    <w:rsid w:val="006A30A6"/>
    <w:rsid w:val="006A46DF"/>
    <w:rsid w:val="006A5A39"/>
    <w:rsid w:val="006A664B"/>
    <w:rsid w:val="006B3675"/>
    <w:rsid w:val="006B51A6"/>
    <w:rsid w:val="006B76CC"/>
    <w:rsid w:val="006C6E33"/>
    <w:rsid w:val="006D0384"/>
    <w:rsid w:val="006D76FC"/>
    <w:rsid w:val="006E1698"/>
    <w:rsid w:val="006E2CBA"/>
    <w:rsid w:val="006E2E0E"/>
    <w:rsid w:val="006E348A"/>
    <w:rsid w:val="006E4B58"/>
    <w:rsid w:val="006F0D3D"/>
    <w:rsid w:val="006F3D99"/>
    <w:rsid w:val="006F6AF3"/>
    <w:rsid w:val="006F7D0B"/>
    <w:rsid w:val="0070166C"/>
    <w:rsid w:val="0070505F"/>
    <w:rsid w:val="00720E29"/>
    <w:rsid w:val="00722C10"/>
    <w:rsid w:val="00722FC2"/>
    <w:rsid w:val="0072744B"/>
    <w:rsid w:val="007302FB"/>
    <w:rsid w:val="0073188C"/>
    <w:rsid w:val="00731A09"/>
    <w:rsid w:val="00732C4C"/>
    <w:rsid w:val="00732F3A"/>
    <w:rsid w:val="00734CF8"/>
    <w:rsid w:val="00734EBC"/>
    <w:rsid w:val="00737B74"/>
    <w:rsid w:val="0074305A"/>
    <w:rsid w:val="007530DC"/>
    <w:rsid w:val="00764244"/>
    <w:rsid w:val="007667EC"/>
    <w:rsid w:val="00767F61"/>
    <w:rsid w:val="00776873"/>
    <w:rsid w:val="007800CC"/>
    <w:rsid w:val="007834B4"/>
    <w:rsid w:val="007878E0"/>
    <w:rsid w:val="007905F9"/>
    <w:rsid w:val="007931D9"/>
    <w:rsid w:val="007949EF"/>
    <w:rsid w:val="00794AD6"/>
    <w:rsid w:val="007A2259"/>
    <w:rsid w:val="007A4E9C"/>
    <w:rsid w:val="007A6873"/>
    <w:rsid w:val="007A69AD"/>
    <w:rsid w:val="007A7885"/>
    <w:rsid w:val="007B10DB"/>
    <w:rsid w:val="007B250C"/>
    <w:rsid w:val="007B5FCC"/>
    <w:rsid w:val="007B6CC1"/>
    <w:rsid w:val="007B7B84"/>
    <w:rsid w:val="007C0751"/>
    <w:rsid w:val="007C0DE0"/>
    <w:rsid w:val="007C2CEE"/>
    <w:rsid w:val="007C6E8F"/>
    <w:rsid w:val="007C7750"/>
    <w:rsid w:val="007C79B2"/>
    <w:rsid w:val="007D0381"/>
    <w:rsid w:val="007D09D0"/>
    <w:rsid w:val="007D3F7B"/>
    <w:rsid w:val="007D7DB3"/>
    <w:rsid w:val="007E0236"/>
    <w:rsid w:val="007E1344"/>
    <w:rsid w:val="007E25C7"/>
    <w:rsid w:val="007E471B"/>
    <w:rsid w:val="007E554E"/>
    <w:rsid w:val="007E5714"/>
    <w:rsid w:val="007E6486"/>
    <w:rsid w:val="007E7939"/>
    <w:rsid w:val="007F1A55"/>
    <w:rsid w:val="007F2BBA"/>
    <w:rsid w:val="007F62F1"/>
    <w:rsid w:val="007F7794"/>
    <w:rsid w:val="008001A7"/>
    <w:rsid w:val="00800632"/>
    <w:rsid w:val="00801CC3"/>
    <w:rsid w:val="00812A13"/>
    <w:rsid w:val="00814426"/>
    <w:rsid w:val="00815A3C"/>
    <w:rsid w:val="00817332"/>
    <w:rsid w:val="008174F7"/>
    <w:rsid w:val="0081786D"/>
    <w:rsid w:val="00824C5E"/>
    <w:rsid w:val="00843684"/>
    <w:rsid w:val="00844068"/>
    <w:rsid w:val="00844260"/>
    <w:rsid w:val="00845890"/>
    <w:rsid w:val="008503E9"/>
    <w:rsid w:val="008541F8"/>
    <w:rsid w:val="00854822"/>
    <w:rsid w:val="00856A8A"/>
    <w:rsid w:val="00864D0A"/>
    <w:rsid w:val="0086550A"/>
    <w:rsid w:val="008661AA"/>
    <w:rsid w:val="00871357"/>
    <w:rsid w:val="00880049"/>
    <w:rsid w:val="00880D17"/>
    <w:rsid w:val="00884704"/>
    <w:rsid w:val="00884E25"/>
    <w:rsid w:val="00885781"/>
    <w:rsid w:val="008860A7"/>
    <w:rsid w:val="0089004D"/>
    <w:rsid w:val="00890EE5"/>
    <w:rsid w:val="00893D84"/>
    <w:rsid w:val="008A04C4"/>
    <w:rsid w:val="008A3027"/>
    <w:rsid w:val="008A4DF2"/>
    <w:rsid w:val="008B237F"/>
    <w:rsid w:val="008C0F46"/>
    <w:rsid w:val="008C1639"/>
    <w:rsid w:val="008C39CA"/>
    <w:rsid w:val="008C45B0"/>
    <w:rsid w:val="008C5438"/>
    <w:rsid w:val="008C64DE"/>
    <w:rsid w:val="008D37E5"/>
    <w:rsid w:val="008D40E7"/>
    <w:rsid w:val="008D494B"/>
    <w:rsid w:val="008D57A3"/>
    <w:rsid w:val="008E1977"/>
    <w:rsid w:val="008E37C9"/>
    <w:rsid w:val="008E501C"/>
    <w:rsid w:val="008E5F65"/>
    <w:rsid w:val="008F1B08"/>
    <w:rsid w:val="008F21C6"/>
    <w:rsid w:val="00904CF3"/>
    <w:rsid w:val="009075C0"/>
    <w:rsid w:val="00907C35"/>
    <w:rsid w:val="00910FF6"/>
    <w:rsid w:val="009129BD"/>
    <w:rsid w:val="00916F62"/>
    <w:rsid w:val="00922E5A"/>
    <w:rsid w:val="009241A6"/>
    <w:rsid w:val="0092536E"/>
    <w:rsid w:val="00926140"/>
    <w:rsid w:val="009268D1"/>
    <w:rsid w:val="00930616"/>
    <w:rsid w:val="00933A48"/>
    <w:rsid w:val="00934319"/>
    <w:rsid w:val="00934933"/>
    <w:rsid w:val="00936C7F"/>
    <w:rsid w:val="009457A9"/>
    <w:rsid w:val="009502F1"/>
    <w:rsid w:val="0095286A"/>
    <w:rsid w:val="0095418A"/>
    <w:rsid w:val="00954F92"/>
    <w:rsid w:val="00956494"/>
    <w:rsid w:val="00957CD5"/>
    <w:rsid w:val="00964095"/>
    <w:rsid w:val="00970E92"/>
    <w:rsid w:val="00974570"/>
    <w:rsid w:val="00974889"/>
    <w:rsid w:val="00975A03"/>
    <w:rsid w:val="009876AC"/>
    <w:rsid w:val="0098773D"/>
    <w:rsid w:val="00993BD4"/>
    <w:rsid w:val="00997CF2"/>
    <w:rsid w:val="009A42E0"/>
    <w:rsid w:val="009A48F9"/>
    <w:rsid w:val="009A4BF9"/>
    <w:rsid w:val="009A5992"/>
    <w:rsid w:val="009A733A"/>
    <w:rsid w:val="009B1B52"/>
    <w:rsid w:val="009B3E9D"/>
    <w:rsid w:val="009B572D"/>
    <w:rsid w:val="009B60E5"/>
    <w:rsid w:val="009C1696"/>
    <w:rsid w:val="009C3026"/>
    <w:rsid w:val="009D3D96"/>
    <w:rsid w:val="009D6757"/>
    <w:rsid w:val="009D6C9F"/>
    <w:rsid w:val="009D7DC1"/>
    <w:rsid w:val="009D7EEB"/>
    <w:rsid w:val="009E1CF7"/>
    <w:rsid w:val="009E2001"/>
    <w:rsid w:val="009E3D46"/>
    <w:rsid w:val="009E41A1"/>
    <w:rsid w:val="009E4501"/>
    <w:rsid w:val="009E5CB5"/>
    <w:rsid w:val="009F372F"/>
    <w:rsid w:val="009F5C59"/>
    <w:rsid w:val="00A00540"/>
    <w:rsid w:val="00A00EB4"/>
    <w:rsid w:val="00A01B66"/>
    <w:rsid w:val="00A05EDA"/>
    <w:rsid w:val="00A13844"/>
    <w:rsid w:val="00A16A2A"/>
    <w:rsid w:val="00A16C28"/>
    <w:rsid w:val="00A171DD"/>
    <w:rsid w:val="00A23DDD"/>
    <w:rsid w:val="00A254FA"/>
    <w:rsid w:val="00A27742"/>
    <w:rsid w:val="00A31151"/>
    <w:rsid w:val="00A371B3"/>
    <w:rsid w:val="00A41714"/>
    <w:rsid w:val="00A418B9"/>
    <w:rsid w:val="00A44B80"/>
    <w:rsid w:val="00A45949"/>
    <w:rsid w:val="00A50585"/>
    <w:rsid w:val="00A5063F"/>
    <w:rsid w:val="00A51FF9"/>
    <w:rsid w:val="00A529D4"/>
    <w:rsid w:val="00A53836"/>
    <w:rsid w:val="00A5413C"/>
    <w:rsid w:val="00A558CD"/>
    <w:rsid w:val="00A6029B"/>
    <w:rsid w:val="00A614BA"/>
    <w:rsid w:val="00A62D69"/>
    <w:rsid w:val="00A64465"/>
    <w:rsid w:val="00A67616"/>
    <w:rsid w:val="00A74162"/>
    <w:rsid w:val="00A75325"/>
    <w:rsid w:val="00A75F59"/>
    <w:rsid w:val="00A80465"/>
    <w:rsid w:val="00A807C6"/>
    <w:rsid w:val="00A84A9D"/>
    <w:rsid w:val="00A919CF"/>
    <w:rsid w:val="00A956FE"/>
    <w:rsid w:val="00A95D1C"/>
    <w:rsid w:val="00AA2468"/>
    <w:rsid w:val="00AA2B80"/>
    <w:rsid w:val="00AA4D65"/>
    <w:rsid w:val="00AB50BA"/>
    <w:rsid w:val="00AB63DB"/>
    <w:rsid w:val="00AB76F0"/>
    <w:rsid w:val="00AC1694"/>
    <w:rsid w:val="00AC17E4"/>
    <w:rsid w:val="00AC5582"/>
    <w:rsid w:val="00AC559C"/>
    <w:rsid w:val="00AD2383"/>
    <w:rsid w:val="00AD2502"/>
    <w:rsid w:val="00AE2FA6"/>
    <w:rsid w:val="00AE748A"/>
    <w:rsid w:val="00AF1FC1"/>
    <w:rsid w:val="00AF4867"/>
    <w:rsid w:val="00AF4A7A"/>
    <w:rsid w:val="00AF5E97"/>
    <w:rsid w:val="00AF655D"/>
    <w:rsid w:val="00AF7713"/>
    <w:rsid w:val="00B0093F"/>
    <w:rsid w:val="00B011EB"/>
    <w:rsid w:val="00B059FB"/>
    <w:rsid w:val="00B078A9"/>
    <w:rsid w:val="00B12CB8"/>
    <w:rsid w:val="00B132E1"/>
    <w:rsid w:val="00B146F3"/>
    <w:rsid w:val="00B15DF2"/>
    <w:rsid w:val="00B16DBD"/>
    <w:rsid w:val="00B17104"/>
    <w:rsid w:val="00B17FD3"/>
    <w:rsid w:val="00B23009"/>
    <w:rsid w:val="00B24CD3"/>
    <w:rsid w:val="00B26292"/>
    <w:rsid w:val="00B272E3"/>
    <w:rsid w:val="00B308E1"/>
    <w:rsid w:val="00B30E68"/>
    <w:rsid w:val="00B325BE"/>
    <w:rsid w:val="00B36829"/>
    <w:rsid w:val="00B37B71"/>
    <w:rsid w:val="00B40BFC"/>
    <w:rsid w:val="00B414B9"/>
    <w:rsid w:val="00B41A29"/>
    <w:rsid w:val="00B425B2"/>
    <w:rsid w:val="00B44F2B"/>
    <w:rsid w:val="00B471C0"/>
    <w:rsid w:val="00B47373"/>
    <w:rsid w:val="00B50E37"/>
    <w:rsid w:val="00B50F5E"/>
    <w:rsid w:val="00B57601"/>
    <w:rsid w:val="00B63174"/>
    <w:rsid w:val="00B64CA2"/>
    <w:rsid w:val="00B6509E"/>
    <w:rsid w:val="00B703C7"/>
    <w:rsid w:val="00B723A6"/>
    <w:rsid w:val="00B724AA"/>
    <w:rsid w:val="00B72A55"/>
    <w:rsid w:val="00B75FEC"/>
    <w:rsid w:val="00B80422"/>
    <w:rsid w:val="00B8365E"/>
    <w:rsid w:val="00B91922"/>
    <w:rsid w:val="00B93EBA"/>
    <w:rsid w:val="00B943BA"/>
    <w:rsid w:val="00B958DD"/>
    <w:rsid w:val="00BA0D3F"/>
    <w:rsid w:val="00BA47C2"/>
    <w:rsid w:val="00BA5147"/>
    <w:rsid w:val="00BA6AE9"/>
    <w:rsid w:val="00BA6E42"/>
    <w:rsid w:val="00BA73EC"/>
    <w:rsid w:val="00BB3C18"/>
    <w:rsid w:val="00BB3ECD"/>
    <w:rsid w:val="00BB5483"/>
    <w:rsid w:val="00BC5F23"/>
    <w:rsid w:val="00BD4D30"/>
    <w:rsid w:val="00BD4E92"/>
    <w:rsid w:val="00BD6F9F"/>
    <w:rsid w:val="00BE0464"/>
    <w:rsid w:val="00BE2D09"/>
    <w:rsid w:val="00BE3921"/>
    <w:rsid w:val="00BE5897"/>
    <w:rsid w:val="00BE6DDB"/>
    <w:rsid w:val="00BE72DE"/>
    <w:rsid w:val="00BF164F"/>
    <w:rsid w:val="00BF581F"/>
    <w:rsid w:val="00BF7FB7"/>
    <w:rsid w:val="00C03A0C"/>
    <w:rsid w:val="00C06F22"/>
    <w:rsid w:val="00C11896"/>
    <w:rsid w:val="00C12497"/>
    <w:rsid w:val="00C1265E"/>
    <w:rsid w:val="00C12BDE"/>
    <w:rsid w:val="00C16FE6"/>
    <w:rsid w:val="00C176CC"/>
    <w:rsid w:val="00C20416"/>
    <w:rsid w:val="00C20780"/>
    <w:rsid w:val="00C24574"/>
    <w:rsid w:val="00C30DCE"/>
    <w:rsid w:val="00C31DAD"/>
    <w:rsid w:val="00C341D4"/>
    <w:rsid w:val="00C3431D"/>
    <w:rsid w:val="00C349E0"/>
    <w:rsid w:val="00C37E69"/>
    <w:rsid w:val="00C4124B"/>
    <w:rsid w:val="00C419E3"/>
    <w:rsid w:val="00C453F7"/>
    <w:rsid w:val="00C45CA0"/>
    <w:rsid w:val="00C46A37"/>
    <w:rsid w:val="00C534FD"/>
    <w:rsid w:val="00C544DA"/>
    <w:rsid w:val="00C5497B"/>
    <w:rsid w:val="00C56D28"/>
    <w:rsid w:val="00C61260"/>
    <w:rsid w:val="00C649EA"/>
    <w:rsid w:val="00C669F4"/>
    <w:rsid w:val="00C7024A"/>
    <w:rsid w:val="00C7356D"/>
    <w:rsid w:val="00C755F2"/>
    <w:rsid w:val="00C77051"/>
    <w:rsid w:val="00C87715"/>
    <w:rsid w:val="00C879E6"/>
    <w:rsid w:val="00C925FA"/>
    <w:rsid w:val="00C949DF"/>
    <w:rsid w:val="00CA1AC2"/>
    <w:rsid w:val="00CA3AA1"/>
    <w:rsid w:val="00CB1AE6"/>
    <w:rsid w:val="00CB21E2"/>
    <w:rsid w:val="00CB3CB4"/>
    <w:rsid w:val="00CB57A9"/>
    <w:rsid w:val="00CC083B"/>
    <w:rsid w:val="00CC3283"/>
    <w:rsid w:val="00CD434E"/>
    <w:rsid w:val="00CD7E95"/>
    <w:rsid w:val="00CE47BF"/>
    <w:rsid w:val="00CF076A"/>
    <w:rsid w:val="00CF1AE7"/>
    <w:rsid w:val="00CF2201"/>
    <w:rsid w:val="00CF2AED"/>
    <w:rsid w:val="00D00450"/>
    <w:rsid w:val="00D01BBE"/>
    <w:rsid w:val="00D03A85"/>
    <w:rsid w:val="00D15F6A"/>
    <w:rsid w:val="00D1746D"/>
    <w:rsid w:val="00D17D01"/>
    <w:rsid w:val="00D23892"/>
    <w:rsid w:val="00D338F2"/>
    <w:rsid w:val="00D364D5"/>
    <w:rsid w:val="00D3661C"/>
    <w:rsid w:val="00D4214B"/>
    <w:rsid w:val="00D4249F"/>
    <w:rsid w:val="00D544C0"/>
    <w:rsid w:val="00D552F0"/>
    <w:rsid w:val="00D55B52"/>
    <w:rsid w:val="00D6058A"/>
    <w:rsid w:val="00D608E2"/>
    <w:rsid w:val="00D63065"/>
    <w:rsid w:val="00D65D00"/>
    <w:rsid w:val="00D65DA2"/>
    <w:rsid w:val="00D6622A"/>
    <w:rsid w:val="00D705E4"/>
    <w:rsid w:val="00D75AA3"/>
    <w:rsid w:val="00D76D48"/>
    <w:rsid w:val="00D773F2"/>
    <w:rsid w:val="00D77E53"/>
    <w:rsid w:val="00D8022B"/>
    <w:rsid w:val="00D853FB"/>
    <w:rsid w:val="00D95760"/>
    <w:rsid w:val="00DA0B8C"/>
    <w:rsid w:val="00DA5C73"/>
    <w:rsid w:val="00DA6248"/>
    <w:rsid w:val="00DA7388"/>
    <w:rsid w:val="00DB023B"/>
    <w:rsid w:val="00DB698A"/>
    <w:rsid w:val="00DB6A2A"/>
    <w:rsid w:val="00DC13C8"/>
    <w:rsid w:val="00DC154E"/>
    <w:rsid w:val="00DC2593"/>
    <w:rsid w:val="00DC3DF6"/>
    <w:rsid w:val="00DD15C2"/>
    <w:rsid w:val="00DD1BF5"/>
    <w:rsid w:val="00DD23CB"/>
    <w:rsid w:val="00DD757F"/>
    <w:rsid w:val="00DE2EDA"/>
    <w:rsid w:val="00DE3577"/>
    <w:rsid w:val="00DE3B2E"/>
    <w:rsid w:val="00DE4AF7"/>
    <w:rsid w:val="00DF1DED"/>
    <w:rsid w:val="00E0115B"/>
    <w:rsid w:val="00E017CD"/>
    <w:rsid w:val="00E029A5"/>
    <w:rsid w:val="00E05914"/>
    <w:rsid w:val="00E05E52"/>
    <w:rsid w:val="00E0636E"/>
    <w:rsid w:val="00E07E23"/>
    <w:rsid w:val="00E12610"/>
    <w:rsid w:val="00E153B9"/>
    <w:rsid w:val="00E22CEA"/>
    <w:rsid w:val="00E252BB"/>
    <w:rsid w:val="00E25557"/>
    <w:rsid w:val="00E300AC"/>
    <w:rsid w:val="00E31905"/>
    <w:rsid w:val="00E367EB"/>
    <w:rsid w:val="00E40DCF"/>
    <w:rsid w:val="00E4615C"/>
    <w:rsid w:val="00E5133F"/>
    <w:rsid w:val="00E54DD4"/>
    <w:rsid w:val="00E55ADD"/>
    <w:rsid w:val="00E570E7"/>
    <w:rsid w:val="00E576DA"/>
    <w:rsid w:val="00E57977"/>
    <w:rsid w:val="00E60985"/>
    <w:rsid w:val="00E64078"/>
    <w:rsid w:val="00E64471"/>
    <w:rsid w:val="00E670C6"/>
    <w:rsid w:val="00E70DC6"/>
    <w:rsid w:val="00E715A8"/>
    <w:rsid w:val="00E726E5"/>
    <w:rsid w:val="00E729A7"/>
    <w:rsid w:val="00E75667"/>
    <w:rsid w:val="00E75FED"/>
    <w:rsid w:val="00E812DB"/>
    <w:rsid w:val="00E816FE"/>
    <w:rsid w:val="00E84BE0"/>
    <w:rsid w:val="00E85483"/>
    <w:rsid w:val="00E87555"/>
    <w:rsid w:val="00E9196E"/>
    <w:rsid w:val="00E93485"/>
    <w:rsid w:val="00E94287"/>
    <w:rsid w:val="00E9524C"/>
    <w:rsid w:val="00E95D69"/>
    <w:rsid w:val="00E9649B"/>
    <w:rsid w:val="00E96561"/>
    <w:rsid w:val="00EA1376"/>
    <w:rsid w:val="00EA6804"/>
    <w:rsid w:val="00EB03FF"/>
    <w:rsid w:val="00EB43AF"/>
    <w:rsid w:val="00EB5B37"/>
    <w:rsid w:val="00EB753C"/>
    <w:rsid w:val="00EB7865"/>
    <w:rsid w:val="00EC09E6"/>
    <w:rsid w:val="00EC0C6C"/>
    <w:rsid w:val="00EC2952"/>
    <w:rsid w:val="00EC3D17"/>
    <w:rsid w:val="00EC400D"/>
    <w:rsid w:val="00EC5BBF"/>
    <w:rsid w:val="00EC5FDF"/>
    <w:rsid w:val="00ED2364"/>
    <w:rsid w:val="00ED2454"/>
    <w:rsid w:val="00ED4190"/>
    <w:rsid w:val="00ED4F7F"/>
    <w:rsid w:val="00ED646D"/>
    <w:rsid w:val="00ED7F02"/>
    <w:rsid w:val="00EE14FE"/>
    <w:rsid w:val="00EE179F"/>
    <w:rsid w:val="00EE485B"/>
    <w:rsid w:val="00EF04E2"/>
    <w:rsid w:val="00EF0C46"/>
    <w:rsid w:val="00EF1952"/>
    <w:rsid w:val="00EF2F4C"/>
    <w:rsid w:val="00EF5DE8"/>
    <w:rsid w:val="00EF7B8F"/>
    <w:rsid w:val="00F0486A"/>
    <w:rsid w:val="00F050F4"/>
    <w:rsid w:val="00F055DD"/>
    <w:rsid w:val="00F059B0"/>
    <w:rsid w:val="00F11368"/>
    <w:rsid w:val="00F11B74"/>
    <w:rsid w:val="00F14A57"/>
    <w:rsid w:val="00F15E6F"/>
    <w:rsid w:val="00F321AC"/>
    <w:rsid w:val="00F3490D"/>
    <w:rsid w:val="00F413F3"/>
    <w:rsid w:val="00F42FC3"/>
    <w:rsid w:val="00F44830"/>
    <w:rsid w:val="00F46248"/>
    <w:rsid w:val="00F46C1E"/>
    <w:rsid w:val="00F46FB9"/>
    <w:rsid w:val="00F52075"/>
    <w:rsid w:val="00F5280D"/>
    <w:rsid w:val="00F55D7E"/>
    <w:rsid w:val="00F5647F"/>
    <w:rsid w:val="00F60461"/>
    <w:rsid w:val="00F6606B"/>
    <w:rsid w:val="00F66B38"/>
    <w:rsid w:val="00F70316"/>
    <w:rsid w:val="00F73B8E"/>
    <w:rsid w:val="00F773D1"/>
    <w:rsid w:val="00F812F2"/>
    <w:rsid w:val="00F831FB"/>
    <w:rsid w:val="00F878BD"/>
    <w:rsid w:val="00F87B9A"/>
    <w:rsid w:val="00F90C47"/>
    <w:rsid w:val="00FA0202"/>
    <w:rsid w:val="00FA092C"/>
    <w:rsid w:val="00FA4DD3"/>
    <w:rsid w:val="00FA4F16"/>
    <w:rsid w:val="00FB4988"/>
    <w:rsid w:val="00FB6B0B"/>
    <w:rsid w:val="00FB75AE"/>
    <w:rsid w:val="00FC1452"/>
    <w:rsid w:val="00FC343E"/>
    <w:rsid w:val="00FC3BE0"/>
    <w:rsid w:val="00FC3F57"/>
    <w:rsid w:val="00FC414A"/>
    <w:rsid w:val="00FC4D8C"/>
    <w:rsid w:val="00FC59CC"/>
    <w:rsid w:val="00FD1E4A"/>
    <w:rsid w:val="00FD2163"/>
    <w:rsid w:val="00FD5F8C"/>
    <w:rsid w:val="00FD69C9"/>
    <w:rsid w:val="00FD6AB5"/>
    <w:rsid w:val="00FD740D"/>
    <w:rsid w:val="00FE29E6"/>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CDC8D3"/>
  <w15:docId w15:val="{F9739D45-713A-4C49-862B-1590DA22D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endnote reference" w:qFormat="1"/>
    <w:lsdException w:name="endnote text" w:qFormat="1"/>
    <w:lsdException w:name="List Bulle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5B0"/>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C45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C45B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C45B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C45B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8C45B0"/>
    <w:pPr>
      <w:ind w:left="1701" w:hanging="1701"/>
      <w:outlineLvl w:val="4"/>
    </w:pPr>
    <w:rPr>
      <w:sz w:val="22"/>
    </w:rPr>
  </w:style>
  <w:style w:type="paragraph" w:styleId="Heading6">
    <w:name w:val="heading 6"/>
    <w:aliases w:val="T1,Header 6"/>
    <w:basedOn w:val="H6"/>
    <w:next w:val="Normal"/>
    <w:link w:val="Heading6Char"/>
    <w:qFormat/>
    <w:rsid w:val="008C45B0"/>
    <w:pPr>
      <w:outlineLvl w:val="5"/>
    </w:pPr>
  </w:style>
  <w:style w:type="paragraph" w:styleId="Heading7">
    <w:name w:val="heading 7"/>
    <w:aliases w:val="L7,Header 7"/>
    <w:basedOn w:val="H6"/>
    <w:next w:val="Normal"/>
    <w:link w:val="Heading7Char"/>
    <w:qFormat/>
    <w:rsid w:val="008C45B0"/>
    <w:pPr>
      <w:outlineLvl w:val="6"/>
    </w:pPr>
  </w:style>
  <w:style w:type="paragraph" w:styleId="Heading8">
    <w:name w:val="heading 8"/>
    <w:basedOn w:val="Heading1"/>
    <w:next w:val="Normal"/>
    <w:link w:val="Heading8Char"/>
    <w:qFormat/>
    <w:rsid w:val="008C45B0"/>
    <w:pPr>
      <w:ind w:left="0" w:firstLine="0"/>
      <w:outlineLvl w:val="7"/>
    </w:pPr>
  </w:style>
  <w:style w:type="paragraph" w:styleId="Heading9">
    <w:name w:val="heading 9"/>
    <w:aliases w:val="Figure Heading,FH"/>
    <w:basedOn w:val="Heading8"/>
    <w:next w:val="Normal"/>
    <w:link w:val="Heading9Char"/>
    <w:qFormat/>
    <w:rsid w:val="008C45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8C45B0"/>
    <w:pPr>
      <w:ind w:left="1985" w:hanging="1985"/>
      <w:outlineLvl w:val="9"/>
    </w:pPr>
    <w:rPr>
      <w:sz w:val="20"/>
    </w:rPr>
  </w:style>
  <w:style w:type="paragraph" w:styleId="TOC9">
    <w:name w:val="toc 9"/>
    <w:basedOn w:val="TOC8"/>
    <w:rsid w:val="008C45B0"/>
    <w:pPr>
      <w:ind w:left="1418" w:hanging="1418"/>
    </w:pPr>
  </w:style>
  <w:style w:type="paragraph" w:styleId="TOC8">
    <w:name w:val="toc 8"/>
    <w:basedOn w:val="TOC1"/>
    <w:rsid w:val="008C45B0"/>
    <w:pPr>
      <w:spacing w:before="180"/>
      <w:ind w:left="2693" w:hanging="2693"/>
    </w:pPr>
    <w:rPr>
      <w:b/>
    </w:rPr>
  </w:style>
  <w:style w:type="paragraph" w:styleId="TOC1">
    <w:name w:val="toc 1"/>
    <w:rsid w:val="008C45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8C45B0"/>
    <w:pPr>
      <w:keepLines/>
      <w:tabs>
        <w:tab w:val="center" w:pos="4536"/>
        <w:tab w:val="right" w:pos="9072"/>
      </w:tabs>
    </w:pPr>
    <w:rPr>
      <w:noProof/>
    </w:rPr>
  </w:style>
  <w:style w:type="character" w:customStyle="1" w:styleId="ZGSM">
    <w:name w:val="ZGSM"/>
    <w:rsid w:val="008C45B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C45B0"/>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8C4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8C45B0"/>
    <w:pPr>
      <w:ind w:left="1701" w:hanging="1701"/>
    </w:pPr>
  </w:style>
  <w:style w:type="paragraph" w:styleId="TOC4">
    <w:name w:val="toc 4"/>
    <w:basedOn w:val="TOC3"/>
    <w:rsid w:val="008C45B0"/>
    <w:pPr>
      <w:ind w:left="1418" w:hanging="1418"/>
    </w:pPr>
  </w:style>
  <w:style w:type="paragraph" w:styleId="TOC3">
    <w:name w:val="toc 3"/>
    <w:basedOn w:val="TOC2"/>
    <w:rsid w:val="008C45B0"/>
    <w:pPr>
      <w:ind w:left="1134" w:hanging="1134"/>
    </w:pPr>
  </w:style>
  <w:style w:type="paragraph" w:styleId="TOC2">
    <w:name w:val="toc 2"/>
    <w:basedOn w:val="TOC1"/>
    <w:rsid w:val="008C45B0"/>
    <w:pPr>
      <w:keepNext w:val="0"/>
      <w:spacing w:before="0"/>
      <w:ind w:left="851" w:hanging="851"/>
    </w:pPr>
    <w:rPr>
      <w:sz w:val="20"/>
    </w:rPr>
  </w:style>
  <w:style w:type="paragraph" w:styleId="Footer">
    <w:name w:val="footer"/>
    <w:aliases w:val="footer odd,footer,fo,pie de página"/>
    <w:basedOn w:val="Header"/>
    <w:link w:val="FooterChar"/>
    <w:rsid w:val="008C45B0"/>
    <w:pPr>
      <w:jc w:val="center"/>
    </w:pPr>
    <w:rPr>
      <w:i/>
    </w:rPr>
  </w:style>
  <w:style w:type="paragraph" w:customStyle="1" w:styleId="TT">
    <w:name w:val="TT"/>
    <w:basedOn w:val="Heading1"/>
    <w:next w:val="Normal"/>
    <w:rsid w:val="008C45B0"/>
    <w:pPr>
      <w:outlineLvl w:val="9"/>
    </w:pPr>
  </w:style>
  <w:style w:type="paragraph" w:customStyle="1" w:styleId="NF">
    <w:name w:val="NF"/>
    <w:basedOn w:val="NO"/>
    <w:rsid w:val="008C45B0"/>
    <w:pPr>
      <w:keepNext/>
      <w:spacing w:after="0"/>
    </w:pPr>
    <w:rPr>
      <w:rFonts w:ascii="Arial" w:hAnsi="Arial"/>
      <w:sz w:val="18"/>
    </w:rPr>
  </w:style>
  <w:style w:type="paragraph" w:customStyle="1" w:styleId="NO">
    <w:name w:val="NO"/>
    <w:basedOn w:val="Normal"/>
    <w:link w:val="NOChar"/>
    <w:rsid w:val="008C45B0"/>
    <w:pPr>
      <w:keepLines/>
      <w:ind w:left="1135" w:hanging="851"/>
    </w:pPr>
  </w:style>
  <w:style w:type="paragraph" w:customStyle="1" w:styleId="PL">
    <w:name w:val="PL"/>
    <w:link w:val="PLChar"/>
    <w:rsid w:val="008C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8C45B0"/>
    <w:pPr>
      <w:jc w:val="right"/>
    </w:pPr>
  </w:style>
  <w:style w:type="paragraph" w:customStyle="1" w:styleId="TAL">
    <w:name w:val="TAL"/>
    <w:basedOn w:val="Normal"/>
    <w:link w:val="TALChar"/>
    <w:qFormat/>
    <w:rsid w:val="008C45B0"/>
    <w:pPr>
      <w:keepNext/>
      <w:keepLines/>
      <w:spacing w:after="0"/>
    </w:pPr>
    <w:rPr>
      <w:rFonts w:ascii="Arial" w:hAnsi="Arial"/>
      <w:sz w:val="18"/>
    </w:rPr>
  </w:style>
  <w:style w:type="paragraph" w:customStyle="1" w:styleId="TAH">
    <w:name w:val="TAH"/>
    <w:basedOn w:val="TAC"/>
    <w:link w:val="TAHCar"/>
    <w:qFormat/>
    <w:rsid w:val="008C45B0"/>
    <w:rPr>
      <w:b/>
    </w:rPr>
  </w:style>
  <w:style w:type="paragraph" w:customStyle="1" w:styleId="TAC">
    <w:name w:val="TAC"/>
    <w:basedOn w:val="TAL"/>
    <w:link w:val="TACChar"/>
    <w:qFormat/>
    <w:rsid w:val="008C45B0"/>
    <w:pPr>
      <w:jc w:val="center"/>
    </w:pPr>
  </w:style>
  <w:style w:type="paragraph" w:customStyle="1" w:styleId="LD">
    <w:name w:val="LD"/>
    <w:rsid w:val="008C45B0"/>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8C45B0"/>
    <w:pPr>
      <w:keepLines/>
      <w:ind w:left="1702" w:hanging="1418"/>
    </w:pPr>
  </w:style>
  <w:style w:type="paragraph" w:customStyle="1" w:styleId="FP">
    <w:name w:val="FP"/>
    <w:basedOn w:val="Normal"/>
    <w:rsid w:val="008C45B0"/>
    <w:pPr>
      <w:spacing w:after="0"/>
    </w:pPr>
  </w:style>
  <w:style w:type="paragraph" w:customStyle="1" w:styleId="NW">
    <w:name w:val="NW"/>
    <w:basedOn w:val="NO"/>
    <w:rsid w:val="008C45B0"/>
    <w:pPr>
      <w:spacing w:after="0"/>
    </w:pPr>
  </w:style>
  <w:style w:type="paragraph" w:customStyle="1" w:styleId="EW">
    <w:name w:val="EW"/>
    <w:basedOn w:val="EX"/>
    <w:rsid w:val="008C45B0"/>
    <w:pPr>
      <w:spacing w:after="0"/>
    </w:pPr>
  </w:style>
  <w:style w:type="paragraph" w:customStyle="1" w:styleId="B10">
    <w:name w:val="B1"/>
    <w:basedOn w:val="List"/>
    <w:link w:val="B1Zchn"/>
    <w:rsid w:val="008C45B0"/>
  </w:style>
  <w:style w:type="paragraph" w:styleId="TOC6">
    <w:name w:val="toc 6"/>
    <w:basedOn w:val="TOC5"/>
    <w:next w:val="Normal"/>
    <w:rsid w:val="008C45B0"/>
    <w:pPr>
      <w:ind w:left="1985" w:hanging="1985"/>
    </w:pPr>
  </w:style>
  <w:style w:type="paragraph" w:styleId="TOC7">
    <w:name w:val="toc 7"/>
    <w:basedOn w:val="TOC6"/>
    <w:next w:val="Normal"/>
    <w:rsid w:val="008C45B0"/>
    <w:pPr>
      <w:ind w:left="2268" w:hanging="2268"/>
    </w:pPr>
  </w:style>
  <w:style w:type="paragraph" w:customStyle="1" w:styleId="EditorsNote">
    <w:name w:val="Editor's Note"/>
    <w:aliases w:val="EN,Editor's Noteormal"/>
    <w:basedOn w:val="NO"/>
    <w:link w:val="EditorsNoteChar"/>
    <w:qFormat/>
    <w:rsid w:val="008C45B0"/>
    <w:rPr>
      <w:color w:val="FF0000"/>
    </w:rPr>
  </w:style>
  <w:style w:type="paragraph" w:customStyle="1" w:styleId="TH">
    <w:name w:val="TH"/>
    <w:basedOn w:val="Normal"/>
    <w:link w:val="THChar"/>
    <w:qFormat/>
    <w:rsid w:val="008C45B0"/>
    <w:pPr>
      <w:keepNext/>
      <w:keepLines/>
      <w:spacing w:before="60"/>
      <w:jc w:val="center"/>
    </w:pPr>
    <w:rPr>
      <w:rFonts w:ascii="Arial" w:hAnsi="Arial"/>
      <w:b/>
    </w:rPr>
  </w:style>
  <w:style w:type="paragraph" w:customStyle="1" w:styleId="ZA">
    <w:name w:val="ZA"/>
    <w:rsid w:val="008C4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8C4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8C45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8C4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qFormat/>
    <w:rsid w:val="008C45B0"/>
    <w:pPr>
      <w:ind w:left="851" w:hanging="851"/>
    </w:pPr>
  </w:style>
  <w:style w:type="paragraph" w:customStyle="1" w:styleId="ZH">
    <w:name w:val="ZH"/>
    <w:rsid w:val="008C4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8C45B0"/>
    <w:pPr>
      <w:keepNext w:val="0"/>
      <w:spacing w:before="0" w:after="240"/>
    </w:pPr>
  </w:style>
  <w:style w:type="paragraph" w:customStyle="1" w:styleId="ZG">
    <w:name w:val="ZG"/>
    <w:rsid w:val="008C4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8C45B0"/>
  </w:style>
  <w:style w:type="paragraph" w:customStyle="1" w:styleId="B30">
    <w:name w:val="B3"/>
    <w:basedOn w:val="List3"/>
    <w:link w:val="B3Char"/>
    <w:rsid w:val="008C45B0"/>
  </w:style>
  <w:style w:type="paragraph" w:customStyle="1" w:styleId="B4">
    <w:name w:val="B4"/>
    <w:basedOn w:val="List4"/>
    <w:link w:val="B4Char"/>
    <w:rsid w:val="008C45B0"/>
  </w:style>
  <w:style w:type="paragraph" w:customStyle="1" w:styleId="B5">
    <w:name w:val="B5"/>
    <w:basedOn w:val="List5"/>
    <w:link w:val="B5Char"/>
    <w:rsid w:val="008C45B0"/>
  </w:style>
  <w:style w:type="paragraph" w:customStyle="1" w:styleId="ZTD">
    <w:name w:val="ZTD"/>
    <w:basedOn w:val="ZB"/>
    <w:rsid w:val="008C45B0"/>
    <w:pPr>
      <w:framePr w:hRule="auto" w:wrap="notBeside" w:y="852"/>
    </w:pPr>
    <w:rPr>
      <w:i w:val="0"/>
      <w:sz w:val="40"/>
    </w:rPr>
  </w:style>
  <w:style w:type="paragraph" w:customStyle="1" w:styleId="ZV">
    <w:name w:val="ZV"/>
    <w:basedOn w:val="ZU"/>
    <w:rsid w:val="008C45B0"/>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qFormat/>
    <w:rPr>
      <w:lang w:eastAsia="en-US"/>
    </w:rPr>
  </w:style>
  <w:style w:type="paragraph" w:styleId="Index1">
    <w:name w:val="index 1"/>
    <w:basedOn w:val="Normal"/>
    <w:rsid w:val="008C45B0"/>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8C45B0"/>
    <w:pPr>
      <w:ind w:left="568" w:hanging="284"/>
    </w:pPr>
  </w:style>
  <w:style w:type="character" w:customStyle="1" w:styleId="ListChar">
    <w:name w:val="List Char"/>
    <w:link w:val="List"/>
    <w:rPr>
      <w:rFonts w:eastAsia="Times New Roman"/>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8C45B0"/>
    <w:pPr>
      <w:ind w:left="284"/>
    </w:pPr>
  </w:style>
  <w:style w:type="paragraph" w:styleId="ListNumber2">
    <w:name w:val="List Number 2"/>
    <w:basedOn w:val="ListNumber"/>
    <w:rsid w:val="008C45B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8C45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C45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8C45B0"/>
    <w:pPr>
      <w:ind w:left="851"/>
    </w:pPr>
  </w:style>
  <w:style w:type="paragraph" w:styleId="ListBullet3">
    <w:name w:val="List Bullet 3"/>
    <w:basedOn w:val="ListBullet2"/>
    <w:link w:val="ListBullet3Char"/>
    <w:rsid w:val="008C45B0"/>
    <w:pPr>
      <w:ind w:left="1135"/>
    </w:pPr>
  </w:style>
  <w:style w:type="paragraph" w:styleId="ListNumber">
    <w:name w:val="List Number"/>
    <w:basedOn w:val="List"/>
    <w:rsid w:val="008C45B0"/>
  </w:style>
  <w:style w:type="paragraph" w:styleId="List2">
    <w:name w:val="List 2"/>
    <w:basedOn w:val="List"/>
    <w:link w:val="List2Char"/>
    <w:rsid w:val="008C45B0"/>
    <w:pPr>
      <w:ind w:left="851"/>
    </w:pPr>
  </w:style>
  <w:style w:type="paragraph" w:styleId="List3">
    <w:name w:val="List 3"/>
    <w:basedOn w:val="List2"/>
    <w:link w:val="List3Char"/>
    <w:rsid w:val="008C45B0"/>
    <w:pPr>
      <w:ind w:left="1135"/>
    </w:pPr>
  </w:style>
  <w:style w:type="paragraph" w:styleId="List4">
    <w:name w:val="List 4"/>
    <w:basedOn w:val="List3"/>
    <w:rsid w:val="008C45B0"/>
    <w:pPr>
      <w:ind w:left="1418"/>
    </w:pPr>
  </w:style>
  <w:style w:type="paragraph" w:styleId="List5">
    <w:name w:val="List 5"/>
    <w:basedOn w:val="List4"/>
    <w:rsid w:val="008C45B0"/>
    <w:pPr>
      <w:ind w:left="1702"/>
    </w:pPr>
  </w:style>
  <w:style w:type="paragraph" w:styleId="ListBullet">
    <w:name w:val="List Bullet"/>
    <w:aliases w:val="UL"/>
    <w:basedOn w:val="List"/>
    <w:link w:val="ListBulletChar"/>
    <w:rsid w:val="008C45B0"/>
  </w:style>
  <w:style w:type="paragraph" w:styleId="ListBullet4">
    <w:name w:val="List Bullet 4"/>
    <w:basedOn w:val="ListBullet3"/>
    <w:rsid w:val="008C45B0"/>
    <w:pPr>
      <w:ind w:left="1418"/>
    </w:pPr>
  </w:style>
  <w:style w:type="paragraph" w:styleId="ListBullet5">
    <w:name w:val="List Bullet 5"/>
    <w:basedOn w:val="ListBullet4"/>
    <w:rsid w:val="008C45B0"/>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qFormat/>
    <w:pPr>
      <w:numPr>
        <w:numId w:val="2"/>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3"/>
      </w:numPr>
    </w:pPr>
    <w:rPr>
      <w:rFonts w:eastAsia="SimSun"/>
      <w:lang w:eastAsia="x-none"/>
    </w:rPr>
  </w:style>
  <w:style w:type="paragraph" w:customStyle="1" w:styleId="B3">
    <w:name w:val="B3+"/>
    <w:basedOn w:val="B30"/>
    <w:qFormat/>
    <w:pPr>
      <w:numPr>
        <w:numId w:val="4"/>
      </w:numPr>
      <w:tabs>
        <w:tab w:val="left" w:pos="1134"/>
      </w:tabs>
    </w:pPr>
    <w:rPr>
      <w:rFonts w:eastAsia="SimSun"/>
    </w:rPr>
  </w:style>
  <w:style w:type="paragraph" w:customStyle="1" w:styleId="BL">
    <w:name w:val="BL"/>
    <w:basedOn w:val="Normal"/>
    <w:qFormat/>
    <w:pPr>
      <w:numPr>
        <w:numId w:val="5"/>
      </w:numPr>
      <w:tabs>
        <w:tab w:val="left" w:pos="851"/>
      </w:tabs>
    </w:pPr>
    <w:rPr>
      <w:rFonts w:eastAsia="SimSun"/>
    </w:rPr>
  </w:style>
  <w:style w:type="paragraph" w:customStyle="1" w:styleId="BN">
    <w:name w:val="BN"/>
    <w:basedOn w:val="Normal"/>
    <w:qFormat/>
    <w:pPr>
      <w:numPr>
        <w:numId w:val="6"/>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2">
    <w:name w:val="修订2"/>
    <w:hidden/>
    <w:semiHidden/>
    <w:qFormat/>
    <w:rPr>
      <w:rFonts w:eastAsia="Batang"/>
      <w:lang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eastAsia="ja-JP"/>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2"/>
      </w:numPr>
      <w:tabs>
        <w:tab w:val="num" w:pos="926"/>
      </w:tabs>
      <w:ind w:left="926"/>
    </w:pPr>
  </w:style>
  <w:style w:type="paragraph" w:styleId="ListNumber4">
    <w:name w:val="List Number 4"/>
    <w:basedOn w:val="Normal"/>
    <w:qFormat/>
    <w:pPr>
      <w:numPr>
        <w:numId w:val="11"/>
      </w:numPr>
      <w:tabs>
        <w:tab w:val="num" w:pos="1209"/>
      </w:tabs>
      <w:ind w:left="1209"/>
    </w:p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rPr>
  </w:style>
  <w:style w:type="paragraph" w:customStyle="1" w:styleId="-PAGE-">
    <w:name w:val="- PAGE -"/>
    <w:qFormat/>
    <w:rPr>
      <w:rFonts w:eastAsia="Times New Roman"/>
      <w:sz w:val="24"/>
      <w:szCs w:val="24"/>
    </w:rPr>
  </w:style>
  <w:style w:type="paragraph" w:customStyle="1" w:styleId="PageXofY">
    <w:name w:val="Page X of Y"/>
    <w:qFormat/>
    <w:rPr>
      <w:rFonts w:eastAsia="Times New Roman"/>
      <w:sz w:val="24"/>
      <w:szCs w:val="24"/>
    </w:rPr>
  </w:style>
  <w:style w:type="paragraph" w:customStyle="1" w:styleId="Createdby">
    <w:name w:val="Created by"/>
    <w:qFormat/>
    <w:rPr>
      <w:rFonts w:eastAsia="Times New Roman"/>
      <w:sz w:val="24"/>
      <w:szCs w:val="24"/>
    </w:rPr>
  </w:style>
  <w:style w:type="paragraph" w:customStyle="1" w:styleId="Createdon">
    <w:name w:val="Created on"/>
    <w:qFormat/>
    <w:rPr>
      <w:rFonts w:eastAsia="Times New Roman"/>
      <w:sz w:val="24"/>
      <w:szCs w:val="24"/>
    </w:rPr>
  </w:style>
  <w:style w:type="paragraph" w:customStyle="1" w:styleId="Lastprinted">
    <w:name w:val="Last printed"/>
    <w:qFormat/>
    <w:rPr>
      <w:rFonts w:eastAsia="Times New Roman"/>
      <w:sz w:val="24"/>
      <w:szCs w:val="24"/>
    </w:rPr>
  </w:style>
  <w:style w:type="paragraph" w:customStyle="1" w:styleId="Lastsavedby">
    <w:name w:val="Last saved by"/>
    <w:qFormat/>
    <w:rPr>
      <w:rFonts w:eastAsia="Times New Roman"/>
      <w:sz w:val="24"/>
      <w:szCs w:val="24"/>
    </w:rPr>
  </w:style>
  <w:style w:type="paragraph" w:customStyle="1" w:styleId="Filename">
    <w:name w:val="Filename"/>
    <w:qFormat/>
    <w:rPr>
      <w:rFonts w:eastAsia="Times New Roman"/>
      <w:sz w:val="24"/>
      <w:szCs w:val="24"/>
    </w:rPr>
  </w:style>
  <w:style w:type="paragraph" w:customStyle="1" w:styleId="Filenameandpath">
    <w:name w:val="Filename and path"/>
    <w:qFormat/>
    <w:rPr>
      <w:rFonts w:eastAsia="Times New Roman"/>
      <w:sz w:val="24"/>
      <w:szCs w:val="24"/>
    </w:rPr>
  </w:style>
  <w:style w:type="paragraph" w:customStyle="1" w:styleId="AuthorPageDate">
    <w:name w:val="Author  Page #  Date"/>
    <w:qFormat/>
    <w:rPr>
      <w:rFonts w:eastAsia="Times New Roman"/>
      <w:sz w:val="24"/>
      <w:szCs w:val="24"/>
    </w:rPr>
  </w:style>
  <w:style w:type="paragraph" w:customStyle="1" w:styleId="ConfidentialPageDate">
    <w:name w:val="Confidential  Page #  Date"/>
    <w:qFormat/>
    <w:rPr>
      <w:rFonts w:eastAsia="Times New Roman"/>
      <w:sz w:val="24"/>
      <w:szCs w:val="24"/>
    </w:rPr>
  </w:style>
  <w:style w:type="paragraph" w:customStyle="1" w:styleId="INDENT1">
    <w:name w:val="INDENT1"/>
    <w:basedOn w:val="Normal"/>
    <w:qFormat/>
    <w:pPr>
      <w:ind w:left="851"/>
    </w:pPr>
    <w:rPr>
      <w:lang w:eastAsia="ja-JP"/>
    </w:rPr>
  </w:style>
  <w:style w:type="paragraph" w:customStyle="1" w:styleId="INDENT2">
    <w:name w:val="INDENT2"/>
    <w:basedOn w:val="Normal"/>
    <w:qFormat/>
    <w:pPr>
      <w:ind w:left="1135" w:hanging="284"/>
    </w:pPr>
    <w:rPr>
      <w:lang w:eastAsia="ja-JP"/>
    </w:rPr>
  </w:style>
  <w:style w:type="paragraph" w:customStyle="1" w:styleId="INDENT3">
    <w:name w:val="INDENT3"/>
    <w:basedOn w:val="Normal"/>
    <w:qFormat/>
    <w:pPr>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pPr>
      <w:keepNext/>
      <w:keepLines/>
    </w:pPr>
    <w:rPr>
      <w:b/>
      <w:lang w:eastAsia="ja-JP"/>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pPr>
      <w:tabs>
        <w:tab w:val="center" w:pos="4820"/>
        <w:tab w:val="right" w:pos="9640"/>
      </w:tabs>
    </w:pPr>
    <w:rPr>
      <w:lang w:eastAsia="ja-JP"/>
    </w:r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rPr>
      <w:lang w:eastAsia="ja-JP"/>
    </w:rPr>
  </w:style>
  <w:style w:type="paragraph" w:customStyle="1" w:styleId="TaOC">
    <w:name w:val="TaOC"/>
    <w:basedOn w:val="TAC"/>
    <w:qFormat/>
    <w:rPr>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qFormat/>
    <w:pPr>
      <w:ind w:left="1418" w:hanging="1418"/>
    </w:pPr>
    <w:rPr>
      <w:bCs/>
      <w:szCs w:val="22"/>
      <w:lang w:val="en-US"/>
    </w:rPr>
  </w:style>
  <w:style w:type="paragraph" w:customStyle="1" w:styleId="Caption1">
    <w:name w:val="Caption1"/>
    <w:basedOn w:val="Normal"/>
    <w:next w:val="Normal"/>
    <w:qFormat/>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qFormat/>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lang w:eastAsia="ja-JP"/>
    </w:rPr>
  </w:style>
  <w:style w:type="paragraph" w:customStyle="1" w:styleId="Tdoctable">
    <w:name w:val="Tdoc_table"/>
    <w:qFormat/>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9"/>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1,FH Char1"/>
    <w:link w:val="Heading9"/>
    <w:qFormat/>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eastAsia="en-US"/>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4">
    <w:name w:val="수정"/>
    <w:hidden/>
    <w:semiHidden/>
    <w:qFormat/>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styleId="Bibliography">
    <w:name w:val="Bibliography"/>
    <w:basedOn w:val="Normal"/>
    <w:next w:val="Normal"/>
    <w:uiPriority w:val="37"/>
    <w:semiHidden/>
    <w:unhideWhenUsed/>
    <w:rsid w:val="00E12610"/>
    <w:pPr>
      <w:overflowPunct/>
      <w:autoSpaceDE/>
      <w:autoSpaceDN/>
      <w:adjustRightInd/>
      <w:textAlignment w:val="auto"/>
    </w:pPr>
    <w:rPr>
      <w:lang w:eastAsia="en-US"/>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qFormat/>
    <w:rPr>
      <w:rFonts w:eastAsia="Times New Roman"/>
    </w:rPr>
  </w:style>
  <w:style w:type="paragraph" w:customStyle="1" w:styleId="-31">
    <w:name w:val="深色列表 - 着色 31"/>
    <w:hidden/>
    <w:uiPriority w:val="99"/>
    <w:semiHidden/>
    <w:qFormat/>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qFormat/>
    <w:rPr>
      <w:rFonts w:eastAsia="Arial"/>
      <w:bCs/>
      <w:sz w:val="22"/>
      <w:lang w:eastAsia="en-US"/>
    </w:rPr>
  </w:style>
  <w:style w:type="character" w:customStyle="1" w:styleId="Char">
    <w:name w:val="样式 页眉 Char"/>
    <w:link w:val="a6"/>
    <w:qFormat/>
    <w:rPr>
      <w:rFonts w:ascii="Arial" w:eastAsia="Arial" w:hAnsi="Arial"/>
      <w:b/>
      <w:bCs/>
      <w:noProof/>
      <w:sz w:val="22"/>
      <w:lang w:eastAsia="en-US"/>
    </w:rPr>
  </w:style>
  <w:style w:type="paragraph" w:customStyle="1" w:styleId="CharCharCharCharChar3">
    <w:name w:val="Char Char Char Char Char3"/>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3">
    <w:name w:val="Char Char43"/>
    <w:rPr>
      <w:rFonts w:ascii="Courier New" w:hAnsi="Courier New"/>
      <w:lang w:val="nb-NO" w:eastAsia="ja-JP"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Pr>
      <w:rFonts w:ascii="Arial" w:eastAsia="MS Mincho" w:hAnsi="Arial"/>
      <w:sz w:val="22"/>
      <w:lang w:val="en-GB" w:eastAsia="en-US" w:bidi="ar-SA"/>
    </w:rPr>
  </w:style>
  <w:style w:type="paragraph" w:customStyle="1" w:styleId="33">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103">
    <w:name w:val="Char Char103"/>
    <w:rPr>
      <w:rFonts w:ascii="Times New Roman" w:hAnsi="Times New Roman"/>
      <w:lang w:val="en-GB" w:eastAsia="en-US"/>
    </w:rPr>
  </w:style>
  <w:style w:type="character" w:customStyle="1" w:styleId="CharChar93">
    <w:name w:val="Char Char93"/>
    <w:rPr>
      <w:rFonts w:ascii="Tahoma" w:hAnsi="Tahoma" w:cs="Tahoma"/>
      <w:sz w:val="16"/>
      <w:szCs w:val="16"/>
      <w:lang w:val="en-GB" w:eastAsia="en-US"/>
    </w:rPr>
  </w:style>
  <w:style w:type="character" w:customStyle="1" w:styleId="CharChar83">
    <w:name w:val="Char Char83"/>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4"/>
      </w:numPr>
      <w:spacing w:beforeLines="50" w:before="50" w:afterLines="50" w:after="50"/>
      <w:jc w:val="center"/>
    </w:pPr>
    <w:rPr>
      <w:rFonts w:eastAsia="Times New Roman"/>
      <w:b/>
      <w:lang w:eastAsia="zh-CN"/>
    </w:rPr>
  </w:style>
  <w:style w:type="paragraph" w:customStyle="1" w:styleId="a0">
    <w:name w:val="插图题注"/>
    <w:next w:val="Normal"/>
    <w:qFormat/>
    <w:pPr>
      <w:numPr>
        <w:numId w:val="15"/>
      </w:numPr>
      <w:jc w:val="center"/>
    </w:pPr>
    <w:rPr>
      <w:rFonts w:eastAsia="Times New Roman"/>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6"/>
      </w:numPr>
    </w:pPr>
    <w:rPr>
      <w:rFonts w:eastAsia="MS Mincho"/>
      <w:lang w:val="x-none"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BlockText1">
    <w:name w:val="Block Text1"/>
    <w:basedOn w:val="Normal"/>
    <w:next w:val="BlockText"/>
    <w:semiHidden/>
    <w:unhideWhenUsed/>
    <w:rsid w:val="00E1261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eastAsia="en-US"/>
    </w:rPr>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eastAsia="en-US"/>
    </w:rPr>
  </w:style>
  <w:style w:type="paragraph" w:customStyle="1" w:styleId="7">
    <w:name w:val="修订7"/>
    <w:semiHidden/>
    <w:qFormat/>
    <w:rPr>
      <w:rFonts w:eastAsia="Batang"/>
      <w:lang w:eastAsia="en-US"/>
    </w:rPr>
  </w:style>
  <w:style w:type="paragraph" w:customStyle="1" w:styleId="31">
    <w:name w:val="吹き出し3"/>
    <w:basedOn w:val="Normal"/>
    <w:semiHidden/>
    <w:qFormat/>
    <w:pPr>
      <w:textAlignment w:val="auto"/>
    </w:pPr>
    <w:rPr>
      <w:rFonts w:ascii="Tahoma" w:eastAsia="MS Mincho" w:hAnsi="Tahoma" w:cs="Tahoma"/>
      <w:sz w:val="16"/>
      <w:szCs w:val="16"/>
      <w:lang w:eastAsia="ja-JP"/>
    </w:rPr>
  </w:style>
  <w:style w:type="paragraph" w:customStyle="1" w:styleId="17">
    <w:name w:val="无间隔1"/>
    <w:qFormat/>
    <w:rPr>
      <w:rFonts w:eastAsia="SimSun"/>
      <w:lang w:eastAsia="en-US"/>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18">
    <w:name w:val="수정1"/>
    <w:semiHidden/>
    <w:qFormat/>
    <w:rPr>
      <w:rFonts w:eastAsia="Batang"/>
      <w:lang w:eastAsia="en-US"/>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lang w:eastAsia="ja-JP"/>
    </w:rPr>
  </w:style>
  <w:style w:type="paragraph" w:customStyle="1" w:styleId="Char12">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9">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pPr>
      <w:ind w:left="851" w:hanging="284"/>
    </w:pPr>
  </w:style>
  <w:style w:type="paragraph" w:customStyle="1" w:styleId="ad">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pPr>
      <w:tabs>
        <w:tab w:val="clear" w:pos="644"/>
        <w:tab w:val="num" w:pos="1494"/>
      </w:tabs>
      <w:ind w:left="851" w:hanging="284"/>
    </w:pPr>
  </w:style>
  <w:style w:type="paragraph" w:customStyle="1" w:styleId="32">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1">
    <w:name w:val="一覧 4"/>
    <w:basedOn w:val="34"/>
    <w:qFormat/>
    <w:pPr>
      <w:ind w:left="1418"/>
    </w:pPr>
  </w:style>
  <w:style w:type="paragraph" w:customStyle="1" w:styleId="5">
    <w:name w:val="一覧 5"/>
    <w:basedOn w:val="41"/>
    <w:qFormat/>
    <w:pPr>
      <w:ind w:left="1702"/>
    </w:pPr>
  </w:style>
  <w:style w:type="paragraph" w:customStyle="1" w:styleId="42">
    <w:name w:val="箇条書き 4"/>
    <w:basedOn w:val="32"/>
    <w:qFormat/>
    <w:pPr>
      <w:ind w:left="1418"/>
    </w:pPr>
  </w:style>
  <w:style w:type="paragraph" w:customStyle="1" w:styleId="50">
    <w:name w:val="箇条書き 5"/>
    <w:basedOn w:val="42"/>
    <w:qFormat/>
    <w:pPr>
      <w:ind w:left="1702"/>
    </w:pPr>
  </w:style>
  <w:style w:type="paragraph" w:customStyle="1" w:styleId="ae">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Pr>
      <w:b/>
      <w:bCs/>
    </w:rPr>
  </w:style>
  <w:style w:type="paragraph" w:customStyle="1" w:styleId="af0">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pPr>
      <w:textAlignment w:val="auto"/>
    </w:pPr>
    <w:rPr>
      <w:rFonts w:ascii="CG Times (WN)" w:eastAsia="SimSun" w:hAnsi="CG Times (WN)"/>
      <w:lang w:eastAsia="ja-JP"/>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eastAsia="en-US"/>
    </w:rPr>
  </w:style>
  <w:style w:type="paragraph" w:customStyle="1" w:styleId="1f3">
    <w:name w:val="変更箇所1"/>
    <w:semiHidden/>
    <w:qFormat/>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eastAsia="en-US"/>
    </w:rPr>
  </w:style>
  <w:style w:type="paragraph" w:customStyle="1" w:styleId="37">
    <w:name w:val="変更箇所3"/>
    <w:semiHidden/>
    <w:qFormat/>
    <w:rPr>
      <w:lang w:eastAsia="en-US"/>
    </w:rPr>
  </w:style>
  <w:style w:type="paragraph" w:customStyle="1" w:styleId="2b">
    <w:name w:val="変更箇所2"/>
    <w:semiHidden/>
    <w:qFormat/>
    <w:rPr>
      <w:lang w:eastAsia="en-US"/>
    </w:rPr>
  </w:style>
  <w:style w:type="paragraph" w:customStyle="1" w:styleId="2c">
    <w:name w:val="수정2"/>
    <w:semiHidden/>
    <w:qFormat/>
    <w:rPr>
      <w:rFonts w:eastAsia="Batang"/>
      <w:lang w:eastAsia="en-US"/>
    </w:rPr>
  </w:style>
  <w:style w:type="paragraph" w:customStyle="1" w:styleId="44">
    <w:name w:val="修订4"/>
    <w:semiHidden/>
    <w:qFormat/>
    <w:rPr>
      <w:rFonts w:eastAsia="Batang"/>
      <w:lang w:eastAsia="en-US"/>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eastAsia="ja-JP"/>
    </w:rPr>
  </w:style>
  <w:style w:type="paragraph" w:customStyle="1" w:styleId="Beschriftung1">
    <w:name w:val="Beschriftung1"/>
    <w:basedOn w:val="Normal"/>
    <w:next w:val="Normal"/>
    <w:qFormat/>
    <w:pPr>
      <w:spacing w:before="120" w:after="120"/>
      <w:textAlignment w:val="auto"/>
    </w:pPr>
    <w:rPr>
      <w:rFonts w:eastAsia="MS Mincho"/>
      <w:b/>
      <w:lang w:eastAsia="ja-JP"/>
    </w:rPr>
  </w:style>
  <w:style w:type="paragraph" w:customStyle="1" w:styleId="Abbildungsverzeichnis1">
    <w:name w:val="Abbildungsverzeichnis1"/>
    <w:basedOn w:val="Normal"/>
    <w:next w:val="Normal"/>
    <w:qFormat/>
    <w:pPr>
      <w:ind w:left="400" w:hanging="400"/>
      <w:jc w:val="center"/>
      <w:textAlignment w:val="auto"/>
    </w:pPr>
    <w:rPr>
      <w:rFonts w:eastAsia="MS Mincho"/>
      <w:b/>
      <w:lang w:eastAsia="ja-JP"/>
    </w:rPr>
  </w:style>
  <w:style w:type="paragraph" w:customStyle="1" w:styleId="60">
    <w:name w:val="修订6"/>
    <w:semiHidden/>
    <w:qFormat/>
    <w:rPr>
      <w:rFonts w:eastAsia="Batang"/>
      <w:lang w:eastAsia="en-US"/>
    </w:rPr>
  </w:style>
  <w:style w:type="paragraph" w:customStyle="1" w:styleId="38">
    <w:name w:val="无间隔3"/>
    <w:qFormat/>
    <w:rPr>
      <w:rFonts w:eastAsia="SimSun"/>
      <w:lang w:eastAsia="en-US"/>
    </w:rPr>
  </w:style>
  <w:style w:type="paragraph" w:customStyle="1" w:styleId="39">
    <w:name w:val="수정3"/>
    <w:semiHidden/>
    <w:qFormat/>
    <w:rPr>
      <w:rFonts w:eastAsia="Batang"/>
      <w:lang w:eastAsia="en-US"/>
    </w:rPr>
  </w:style>
  <w:style w:type="paragraph" w:customStyle="1" w:styleId="45">
    <w:name w:val="수정4"/>
    <w:semiHidden/>
    <w:qFormat/>
    <w:rPr>
      <w:rFonts w:eastAsia="Batang"/>
      <w:lang w:eastAsia="en-US"/>
    </w:rPr>
  </w:style>
  <w:style w:type="paragraph" w:customStyle="1" w:styleId="TableContent-Bulleted">
    <w:name w:val="Table Content - Bulleted"/>
    <w:basedOn w:val="Normal"/>
    <w:qFormat/>
    <w:pPr>
      <w:numPr>
        <w:numId w:val="19"/>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lang w:eastAsia="ja-JP"/>
    </w:rPr>
  </w:style>
  <w:style w:type="paragraph" w:customStyle="1" w:styleId="standard">
    <w:name w:val="standard"/>
    <w:qFormat/>
    <w:pPr>
      <w:tabs>
        <w:tab w:val="left" w:pos="426"/>
      </w:tabs>
    </w:pPr>
    <w:rPr>
      <w:rFonts w:eastAsia="SimSun"/>
      <w:lang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0"/>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1"/>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2"/>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eastAsia="en-US"/>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aliases w:val="Heading 1 Char21"/>
    <w:qFormat/>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3"/>
      </w:numPr>
    </w:pPr>
  </w:style>
  <w:style w:type="numbering" w:customStyle="1" w:styleId="SGS">
    <w:name w:val="SGS"/>
    <w:uiPriority w:val="99"/>
    <w:pPr>
      <w:numPr>
        <w:numId w:val="24"/>
      </w:numPr>
    </w:pPr>
  </w:style>
  <w:style w:type="numbering" w:customStyle="1" w:styleId="Style1">
    <w:name w:val="Style1"/>
    <w:uiPriority w:val="99"/>
    <w:pPr>
      <w:numPr>
        <w:numId w:val="25"/>
      </w:numPr>
    </w:pPr>
  </w:style>
  <w:style w:type="numbering" w:customStyle="1" w:styleId="Style11">
    <w:name w:val="Style11"/>
    <w:uiPriority w:val="99"/>
    <w:pPr>
      <w:numPr>
        <w:numId w:val="26"/>
      </w:numPr>
    </w:pPr>
  </w:style>
  <w:style w:type="character" w:styleId="Emphasis">
    <w:name w:val="Emphasis"/>
    <w:qFormat/>
    <w:rPr>
      <w:i/>
      <w:iCs/>
    </w:rPr>
  </w:style>
  <w:style w:type="paragraph" w:styleId="BodyTextFirstIndent">
    <w:name w:val="Body Text First Indent"/>
    <w:basedOn w:val="BodyText"/>
    <w:link w:val="BodyTextFirstIndentChar"/>
    <w:rsid w:val="00E12610"/>
    <w:pPr>
      <w:overflowPunct/>
      <w:autoSpaceDE/>
      <w:autoSpaceDN/>
      <w:adjustRightInd/>
      <w:ind w:firstLine="360"/>
      <w:textAlignment w:val="auto"/>
    </w:pPr>
    <w:rPr>
      <w:rFonts w:ascii="Times New Roman" w:hAnsi="Times New Roman"/>
      <w:lang w:eastAsia="en-US"/>
    </w:rPr>
  </w:style>
  <w:style w:type="numbering" w:customStyle="1" w:styleId="SGS12">
    <w:name w:val="SGS12"/>
    <w:uiPriority w:val="99"/>
    <w:rsid w:val="004D1CBD"/>
    <w:pPr>
      <w:numPr>
        <w:numId w:val="13"/>
      </w:numPr>
    </w:pPr>
  </w:style>
  <w:style w:type="numbering" w:customStyle="1" w:styleId="SGS2">
    <w:name w:val="SGS2"/>
    <w:uiPriority w:val="99"/>
    <w:rsid w:val="004D1CBD"/>
    <w:pPr>
      <w:numPr>
        <w:numId w:val="14"/>
      </w:numPr>
    </w:pPr>
  </w:style>
  <w:style w:type="numbering" w:customStyle="1" w:styleId="Style12">
    <w:name w:val="Style12"/>
    <w:uiPriority w:val="99"/>
    <w:rsid w:val="004D1CBD"/>
    <w:pPr>
      <w:numPr>
        <w:numId w:val="15"/>
      </w:numPr>
    </w:pPr>
  </w:style>
  <w:style w:type="numbering" w:customStyle="1" w:styleId="Style111">
    <w:name w:val="Style111"/>
    <w:uiPriority w:val="99"/>
    <w:rsid w:val="004D1CBD"/>
    <w:pPr>
      <w:numPr>
        <w:numId w:val="16"/>
      </w:numPr>
    </w:pPr>
  </w:style>
  <w:style w:type="character" w:customStyle="1" w:styleId="BodyTextFirstIndentChar">
    <w:name w:val="Body Text First Indent Char"/>
    <w:link w:val="BodyTextFirstIndent"/>
    <w:rsid w:val="00E12610"/>
    <w:rPr>
      <w:rFonts w:ascii="Arial" w:eastAsia="Times New Roman" w:hAnsi="Arial"/>
      <w:lang w:val="en-GB" w:eastAsia="en-US"/>
    </w:rPr>
  </w:style>
  <w:style w:type="paragraph" w:styleId="BodyTextFirstIndent2">
    <w:name w:val="Body Text First Indent 2"/>
    <w:basedOn w:val="BodyTextIndent"/>
    <w:link w:val="BodyTextFirstIndent2Char"/>
    <w:unhideWhenUsed/>
    <w:rsid w:val="00E12610"/>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link w:val="BodyTextFirstIndent2"/>
    <w:rsid w:val="00E12610"/>
    <w:rPr>
      <w:rFonts w:eastAsia="Times New Roman"/>
      <w:lang w:val="en-GB" w:eastAsia="en-US"/>
    </w:rPr>
  </w:style>
  <w:style w:type="paragraph" w:styleId="Closing">
    <w:name w:val="Closing"/>
    <w:basedOn w:val="Normal"/>
    <w:link w:val="ClosingChar"/>
    <w:unhideWhenUsed/>
    <w:rsid w:val="00E12610"/>
    <w:pPr>
      <w:overflowPunct/>
      <w:autoSpaceDE/>
      <w:autoSpaceDN/>
      <w:adjustRightInd/>
      <w:spacing w:after="0"/>
      <w:ind w:left="4252"/>
      <w:textAlignment w:val="auto"/>
    </w:pPr>
    <w:rPr>
      <w:lang w:eastAsia="en-US"/>
    </w:rPr>
  </w:style>
  <w:style w:type="character" w:customStyle="1" w:styleId="ClosingChar">
    <w:name w:val="Closing Char"/>
    <w:link w:val="Closing"/>
    <w:rsid w:val="00E12610"/>
    <w:rPr>
      <w:rFonts w:eastAsia="Times New Roman"/>
      <w:lang w:eastAsia="en-US"/>
    </w:rPr>
  </w:style>
  <w:style w:type="paragraph" w:styleId="E-mailSignature">
    <w:name w:val="E-mail Signature"/>
    <w:basedOn w:val="Normal"/>
    <w:link w:val="E-mailSignatureChar"/>
    <w:unhideWhenUsed/>
    <w:rsid w:val="00E12610"/>
    <w:pPr>
      <w:overflowPunct/>
      <w:autoSpaceDE/>
      <w:autoSpaceDN/>
      <w:adjustRightInd/>
      <w:spacing w:after="0"/>
      <w:textAlignment w:val="auto"/>
    </w:pPr>
    <w:rPr>
      <w:lang w:eastAsia="en-US"/>
    </w:rPr>
  </w:style>
  <w:style w:type="character" w:customStyle="1" w:styleId="E-mailSignatureChar">
    <w:name w:val="E-mail Signature Char"/>
    <w:link w:val="E-mailSignature"/>
    <w:rsid w:val="00E12610"/>
    <w:rPr>
      <w:rFonts w:eastAsia="Times New Roman"/>
      <w:lang w:eastAsia="en-US"/>
    </w:rPr>
  </w:style>
  <w:style w:type="paragraph" w:customStyle="1" w:styleId="EnvelopeAddress1">
    <w:name w:val="Envelope Address1"/>
    <w:basedOn w:val="Normal"/>
    <w:next w:val="EnvelopeAddress"/>
    <w:semiHidden/>
    <w:unhideWhenUsed/>
    <w:rsid w:val="00E12610"/>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ddress">
    <w:name w:val="HTML Address"/>
    <w:basedOn w:val="Normal"/>
    <w:link w:val="HTMLAddressChar"/>
    <w:unhideWhenUsed/>
    <w:rsid w:val="00E12610"/>
    <w:pPr>
      <w:overflowPunct/>
      <w:autoSpaceDE/>
      <w:autoSpaceDN/>
      <w:adjustRightInd/>
      <w:spacing w:after="0"/>
      <w:textAlignment w:val="auto"/>
    </w:pPr>
    <w:rPr>
      <w:i/>
      <w:iCs/>
      <w:lang w:eastAsia="en-US"/>
    </w:rPr>
  </w:style>
  <w:style w:type="character" w:customStyle="1" w:styleId="HTMLAddressChar">
    <w:name w:val="HTML Address Char"/>
    <w:link w:val="HTMLAddress"/>
    <w:rsid w:val="00E12610"/>
    <w:rPr>
      <w:rFonts w:eastAsia="Times New Roman"/>
      <w:i/>
      <w:iCs/>
      <w:lang w:eastAsia="en-US"/>
    </w:rPr>
  </w:style>
  <w:style w:type="paragraph" w:styleId="Index3">
    <w:name w:val="index 3"/>
    <w:basedOn w:val="Normal"/>
    <w:next w:val="Normal"/>
    <w:unhideWhenUsed/>
    <w:rsid w:val="00E12610"/>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rsid w:val="00E12610"/>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rsid w:val="00E12610"/>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rsid w:val="00E12610"/>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rsid w:val="00E12610"/>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rsid w:val="00E12610"/>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rsid w:val="00E12610"/>
    <w:pPr>
      <w:overflowPunct/>
      <w:autoSpaceDE/>
      <w:autoSpaceDN/>
      <w:adjustRightInd/>
      <w:spacing w:after="0"/>
      <w:ind w:left="1800" w:hanging="200"/>
      <w:textAlignment w:val="auto"/>
    </w:pPr>
    <w:rPr>
      <w:lang w:eastAsia="en-US"/>
    </w:rPr>
  </w:style>
  <w:style w:type="paragraph" w:styleId="ListContinue">
    <w:name w:val="List Continue"/>
    <w:basedOn w:val="Normal"/>
    <w:unhideWhenUsed/>
    <w:rsid w:val="00E12610"/>
    <w:pPr>
      <w:overflowPunct/>
      <w:autoSpaceDE/>
      <w:autoSpaceDN/>
      <w:adjustRightInd/>
      <w:spacing w:after="120"/>
      <w:ind w:left="283"/>
      <w:contextualSpacing/>
      <w:textAlignment w:val="auto"/>
    </w:pPr>
    <w:rPr>
      <w:lang w:eastAsia="en-U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styleId="ListContinue2">
    <w:name w:val="List Continue 2"/>
    <w:basedOn w:val="Normal"/>
    <w:unhideWhenUsed/>
    <w:rsid w:val="00E12610"/>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rsid w:val="00E12610"/>
    <w:pPr>
      <w:overflowPunct/>
      <w:autoSpaceDE/>
      <w:autoSpaceDN/>
      <w:adjustRightInd/>
      <w:spacing w:after="120"/>
      <w:ind w:left="849"/>
      <w:contextualSpacing/>
      <w:textAlignment w:val="auto"/>
    </w:pPr>
    <w:rPr>
      <w:lang w:eastAsia="en-US"/>
    </w:rPr>
  </w:style>
  <w:style w:type="character" w:customStyle="1" w:styleId="CharChar152">
    <w:name w:val="Char Char152"/>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styleId="ListContinue4">
    <w:name w:val="List Continue 4"/>
    <w:basedOn w:val="Normal"/>
    <w:unhideWhenUsed/>
    <w:rsid w:val="00E12610"/>
    <w:pPr>
      <w:overflowPunct/>
      <w:autoSpaceDE/>
      <w:autoSpaceDN/>
      <w:adjustRightInd/>
      <w:spacing w:after="120"/>
      <w:ind w:left="1132"/>
      <w:contextualSpacing/>
      <w:textAlignment w:val="auto"/>
    </w:pPr>
    <w:rPr>
      <w:lang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E12610"/>
    <w:pPr>
      <w:overflowPunct/>
      <w:autoSpaceDE/>
      <w:autoSpaceDN/>
      <w:adjustRightInd/>
      <w:spacing w:after="120"/>
      <w:ind w:left="1415"/>
      <w:contextualSpacing/>
      <w:textAlignment w:val="auto"/>
    </w:pPr>
    <w:rPr>
      <w:lang w:eastAsia="en-US"/>
    </w:rPr>
  </w:style>
  <w:style w:type="paragraph" w:styleId="MacroText">
    <w:name w:val="macro"/>
    <w:link w:val="MacroTextChar"/>
    <w:unhideWhenUsed/>
    <w:rsid w:val="00E126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link w:val="MacroText"/>
    <w:rsid w:val="00E12610"/>
    <w:rPr>
      <w:rFonts w:ascii="Consolas" w:eastAsia="Times New Roman" w:hAnsi="Consolas"/>
      <w:lang w:eastAsia="en-US"/>
    </w:rPr>
  </w:style>
  <w:style w:type="paragraph" w:customStyle="1" w:styleId="80">
    <w:name w:val="修订8"/>
    <w:hidden/>
    <w:semiHidden/>
    <w:qFormat/>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21">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paragraph" w:customStyle="1" w:styleId="MessageHeader1">
    <w:name w:val="Message Header1"/>
    <w:basedOn w:val="Normal"/>
    <w:next w:val="MessageHeader"/>
    <w:link w:val="MessageHeaderChar"/>
    <w:semiHidden/>
    <w:unhideWhenUsed/>
    <w:rsid w:val="00E1261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E12610"/>
    <w:rPr>
      <w:rFonts w:ascii="Cambria" w:eastAsia="Times New Roman" w:hAnsi="Cambria" w:cs="Times New Roman"/>
      <w:sz w:val="24"/>
      <w:szCs w:val="24"/>
      <w:shd w:val="pct20" w:color="auto" w:fill="auto"/>
      <w:lang w:val="en-GB" w:eastAsia="en-US"/>
    </w:rPr>
  </w:style>
  <w:style w:type="paragraph" w:styleId="Salutation">
    <w:name w:val="Salutation"/>
    <w:basedOn w:val="Normal"/>
    <w:next w:val="Normal"/>
    <w:link w:val="SalutationChar"/>
    <w:rsid w:val="00E12610"/>
    <w:pPr>
      <w:overflowPunct/>
      <w:autoSpaceDE/>
      <w:autoSpaceDN/>
      <w:adjustRightInd/>
      <w:textAlignment w:val="auto"/>
    </w:pPr>
    <w:rPr>
      <w:lang w:eastAsia="en-US"/>
    </w:rPr>
  </w:style>
  <w:style w:type="character" w:customStyle="1" w:styleId="SalutationChar">
    <w:name w:val="Salutation Char"/>
    <w:link w:val="Salutation"/>
    <w:rsid w:val="00E12610"/>
    <w:rPr>
      <w:rFonts w:eastAsia="Times New Roman"/>
      <w:lang w:eastAsia="en-US"/>
    </w:rPr>
  </w:style>
  <w:style w:type="paragraph" w:styleId="Signature">
    <w:name w:val="Signature"/>
    <w:basedOn w:val="Normal"/>
    <w:link w:val="SignatureChar"/>
    <w:unhideWhenUsed/>
    <w:rsid w:val="00E12610"/>
    <w:pPr>
      <w:overflowPunct/>
      <w:autoSpaceDE/>
      <w:autoSpaceDN/>
      <w:adjustRightInd/>
      <w:spacing w:after="0"/>
      <w:ind w:left="4252"/>
      <w:textAlignment w:val="auto"/>
    </w:pPr>
    <w:rPr>
      <w:lang w:eastAsia="en-US"/>
    </w:rPr>
  </w:style>
  <w:style w:type="character" w:customStyle="1" w:styleId="SignatureChar">
    <w:name w:val="Signature Char"/>
    <w:link w:val="Signature"/>
    <w:rsid w:val="00E12610"/>
    <w:rPr>
      <w:rFonts w:eastAsia="Times New Roman"/>
      <w:lang w:eastAsia="en-US"/>
    </w:rPr>
  </w:style>
  <w:style w:type="paragraph" w:styleId="TableofAuthorities">
    <w:name w:val="table of authorities"/>
    <w:basedOn w:val="Normal"/>
    <w:next w:val="Normal"/>
    <w:unhideWhenUsed/>
    <w:rsid w:val="00E12610"/>
    <w:pPr>
      <w:overflowPunct/>
      <w:autoSpaceDE/>
      <w:autoSpaceDN/>
      <w:adjustRightInd/>
      <w:spacing w:after="0"/>
      <w:ind w:left="200" w:hanging="200"/>
      <w:textAlignment w:val="auto"/>
    </w:pPr>
    <w:rPr>
      <w:lang w:eastAsia="en-US"/>
    </w:rPr>
  </w:style>
  <w:style w:type="paragraph" w:customStyle="1" w:styleId="TOAHeading1">
    <w:name w:val="TOA Heading1"/>
    <w:basedOn w:val="Normal"/>
    <w:next w:val="Normal"/>
    <w:semiHidden/>
    <w:unhideWhenUsed/>
    <w:rsid w:val="00E12610"/>
    <w:pPr>
      <w:overflowPunct/>
      <w:autoSpaceDE/>
      <w:autoSpaceDN/>
      <w:adjustRightInd/>
      <w:spacing w:before="120"/>
      <w:textAlignment w:val="auto"/>
    </w:pPr>
    <w:rPr>
      <w:rFonts w:ascii="Cambria" w:hAnsi="Cambria"/>
      <w:b/>
      <w:bCs/>
      <w:sz w:val="24"/>
      <w:szCs w:val="24"/>
      <w:lang w:eastAsia="en-US"/>
    </w:rPr>
  </w:style>
  <w:style w:type="paragraph" w:styleId="BlockText">
    <w:name w:val="Block Text"/>
    <w:basedOn w:val="Normal"/>
    <w:qFormat/>
    <w:rsid w:val="00E12610"/>
    <w:pPr>
      <w:spacing w:after="120"/>
      <w:ind w:left="1440" w:right="1440"/>
    </w:p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E12610"/>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E126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link w:val="MessageHeader"/>
    <w:rsid w:val="00E12610"/>
    <w:rPr>
      <w:rFonts w:ascii="Calibri Light" w:eastAsia="Yu Gothic Light" w:hAnsi="Calibri Light" w:cs="Times New Roman"/>
      <w:sz w:val="24"/>
      <w:szCs w:val="24"/>
      <w:shd w:val="pct20" w:color="auto" w:fill="auto"/>
    </w:r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eastAsia="en-US"/>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3">
    <w:name w:val="日期 Char2"/>
    <w:rsid w:val="00DD15C2"/>
    <w:rPr>
      <w:rFonts w:eastAsia="Times New Roman"/>
      <w:lang w:val="en-GB" w:eastAsia="en-US"/>
    </w:rPr>
  </w:style>
  <w:style w:type="paragraph" w:customStyle="1" w:styleId="101">
    <w:name w:val="修订10"/>
    <w:hidden/>
    <w:semiHidden/>
    <w:qFormat/>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1">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2">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3">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3">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table" w:customStyle="1" w:styleId="TableStyle111">
    <w:name w:val="Table Style111"/>
    <w:basedOn w:val="TableNormal"/>
    <w:rsid w:val="008D57A3"/>
    <w:rPr>
      <w:rFonts w:eastAsia="SimSun"/>
      <w:lang w:val="sv-SE" w:eastAsia="sv-SE"/>
    </w:rPr>
    <w:tblPr/>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table" w:customStyle="1" w:styleId="TableGrid43">
    <w:name w:val="Table Grid43"/>
    <w:basedOn w:val="TableNormal"/>
    <w:next w:val="TableGrid"/>
    <w:qFormat/>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lang w:eastAsia="en-GB"/>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qFormat/>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2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uiPriority w:val="39"/>
    <w:qFormat/>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5">
    <w:name w:val="页脚 Char2"/>
    <w:aliases w:val="footer odd Char2,footer Char2,fo Char2,pie de página Char2"/>
    <w:rsid w:val="008D57A3"/>
    <w:rPr>
      <w:rFonts w:ascii="Arial" w:hAnsi="Arial"/>
      <w:b/>
      <w:i/>
      <w:noProof/>
      <w:sz w:val="18"/>
    </w:rPr>
  </w:style>
  <w:style w:type="character" w:customStyle="1" w:styleId="Char34">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8D57A3"/>
    <w:pPr>
      <w:spacing w:before="120" w:after="120"/>
    </w:pPr>
    <w:rPr>
      <w:rFonts w:eastAsia="MS Mincho"/>
      <w:b/>
      <w:lang w:eastAsia="zh-CN"/>
    </w:rPr>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6">
    <w:name w:val="批注框文本 Char2"/>
    <w:rsid w:val="008D57A3"/>
    <w:rPr>
      <w:rFonts w:ascii="Segoe UI" w:eastAsia="Times New Roman" w:hAnsi="Segoe UI"/>
      <w:sz w:val="18"/>
      <w:szCs w:val="18"/>
      <w:lang w:val="x-none" w:eastAsia="en-GB"/>
    </w:rPr>
  </w:style>
  <w:style w:type="character" w:customStyle="1" w:styleId="Char27">
    <w:name w:val="文档结构图 Char2"/>
    <w:rsid w:val="008D57A3"/>
    <w:rPr>
      <w:rFonts w:ascii="Tahoma" w:eastAsia="Times New Roman" w:hAnsi="Tahoma"/>
      <w:shd w:val="clear" w:color="auto" w:fill="000080"/>
      <w:lang w:val="en-GB" w:eastAsia="en-GB"/>
    </w:rPr>
  </w:style>
  <w:style w:type="character" w:customStyle="1" w:styleId="Char28">
    <w:name w:val="纯文本 Char2"/>
    <w:rsid w:val="008D57A3"/>
    <w:rPr>
      <w:rFonts w:ascii="Courier New" w:eastAsia="Times New Roman" w:hAnsi="Courier New"/>
      <w:lang w:val="nb-NO" w:eastAsia="en-GB"/>
    </w:rPr>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qFormat/>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qFormat/>
    <w:rsid w:val="008D57A3"/>
    <w:pPr>
      <w:autoSpaceDN w:val="0"/>
    </w:pPr>
    <w:rPr>
      <w:rFonts w:eastAsia="SimSun"/>
      <w:lang w:eastAsia="en-US"/>
    </w:rPr>
  </w:style>
  <w:style w:type="character" w:customStyle="1" w:styleId="2fa">
    <w:name w:val="未处理的提及2"/>
    <w:uiPriority w:val="52"/>
    <w:rsid w:val="008D57A3"/>
    <w:rPr>
      <w:color w:val="808080"/>
      <w:shd w:val="clear" w:color="auto" w:fill="E6E6E6"/>
    </w:rPr>
  </w:style>
  <w:style w:type="character" w:customStyle="1" w:styleId="1ff6">
    <w:name w:val="未处理的提及1"/>
    <w:uiPriority w:val="52"/>
    <w:rsid w:val="008D57A3"/>
    <w:rPr>
      <w:color w:val="808080"/>
      <w:shd w:val="clear" w:color="auto" w:fill="E6E6E6"/>
    </w:rPr>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uiPriority w:val="39"/>
    <w:qFormat/>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D57A3"/>
    <w:pPr>
      <w:numPr>
        <w:numId w:val="29"/>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D57A3"/>
    <w:rPr>
      <w:rFonts w:eastAsia="SimSun"/>
      <w:lang w:eastAsia="en-US"/>
    </w:rPr>
  </w:style>
  <w:style w:type="paragraph" w:customStyle="1" w:styleId="113">
    <w:name w:val="修订11"/>
    <w:hidden/>
    <w:semiHidden/>
    <w:qFormat/>
    <w:rsid w:val="008D57A3"/>
    <w:rPr>
      <w:rFonts w:eastAsia="Batang"/>
      <w:lang w:eastAsia="en-US"/>
    </w:rPr>
  </w:style>
  <w:style w:type="character" w:customStyle="1" w:styleId="1ff7">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8">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9">
    <w:name w:val="正文1"/>
    <w:qFormat/>
    <w:rsid w:val="008D57A3"/>
    <w:pPr>
      <w:jc w:val="both"/>
    </w:pPr>
    <w:rPr>
      <w:rFonts w:eastAsia="SimSun"/>
      <w:kern w:val="2"/>
      <w:sz w:val="21"/>
      <w:szCs w:val="21"/>
      <w:lang w:val="en-US" w:eastAsia="zh-CN"/>
    </w:rPr>
  </w:style>
  <w:style w:type="paragraph" w:customStyle="1" w:styleId="CharCharCharCharChar2">
    <w:name w:val="Char Char Char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D57A3"/>
    <w:rPr>
      <w:rFonts w:ascii="Yu Gothic Light" w:hAnsi="Yu Gothic Light" w:cs="Yu Gothic Light" w:hint="default"/>
      <w:lang w:val="nb-NO" w:eastAsia="ja-JP" w:bidi="ar-SA"/>
    </w:rPr>
  </w:style>
  <w:style w:type="character" w:customStyle="1" w:styleId="CharChar72">
    <w:name w:val="Char Char72"/>
    <w:semiHidden/>
    <w:qFormat/>
    <w:rsid w:val="008D57A3"/>
    <w:rPr>
      <w:rFonts w:ascii="Calibri" w:hAnsi="Calibri" w:cs="Calibri" w:hint="default"/>
      <w:shd w:val="clear" w:color="auto" w:fill="000080"/>
      <w:lang w:val="en-GB" w:eastAsia="en-US"/>
    </w:rPr>
  </w:style>
  <w:style w:type="character" w:customStyle="1" w:styleId="CharChar102">
    <w:name w:val="Char Char102"/>
    <w:semiHidden/>
    <w:qFormat/>
    <w:rsid w:val="008D57A3"/>
    <w:rPr>
      <w:rFonts w:ascii="Osaka" w:hAnsi="Osaka" w:cs="Osaka" w:hint="default"/>
      <w:lang w:val="en-GB" w:eastAsia="en-US"/>
    </w:rPr>
  </w:style>
  <w:style w:type="character" w:customStyle="1" w:styleId="CharChar92">
    <w:name w:val="Char Char92"/>
    <w:semiHidden/>
    <w:qFormat/>
    <w:rsid w:val="008D57A3"/>
    <w:rPr>
      <w:rFonts w:ascii="Calibri" w:hAnsi="Calibri" w:cs="Calibri" w:hint="default"/>
      <w:sz w:val="16"/>
      <w:szCs w:val="16"/>
      <w:lang w:val="en-GB" w:eastAsia="en-US"/>
    </w:rPr>
  </w:style>
  <w:style w:type="character" w:customStyle="1" w:styleId="CharChar82">
    <w:name w:val="Char Char82"/>
    <w:semiHidden/>
    <w:qFormat/>
    <w:rsid w:val="008D57A3"/>
    <w:rPr>
      <w:rFonts w:ascii="Osaka" w:hAnsi="Osaka" w:cs="Osaka" w:hint="default"/>
      <w:b/>
      <w:bCs/>
      <w:lang w:val="en-GB" w:eastAsia="en-US"/>
    </w:rPr>
  </w:style>
  <w:style w:type="character" w:customStyle="1" w:styleId="CharChar292">
    <w:name w:val="Char Char292"/>
    <w:qFormat/>
    <w:rsid w:val="008D57A3"/>
    <w:rPr>
      <w:rFonts w:ascii="Helvetica" w:hAnsi="Helvetica" w:cs="Helvetica" w:hint="default"/>
      <w:sz w:val="36"/>
      <w:lang w:val="en-GB" w:eastAsia="en-US" w:bidi="ar-SA"/>
    </w:rPr>
  </w:style>
  <w:style w:type="character" w:customStyle="1" w:styleId="CharChar282">
    <w:name w:val="Char Char282"/>
    <w:qFormat/>
    <w:rsid w:val="008D57A3"/>
    <w:rPr>
      <w:rFonts w:ascii="Helvetica" w:hAnsi="Helvetica" w:cs="Helvetica" w:hint="default"/>
      <w:sz w:val="32"/>
      <w:lang w:val="en-GB"/>
    </w:rPr>
  </w:style>
  <w:style w:type="character" w:customStyle="1" w:styleId="ZchnZchn52">
    <w:name w:val="Zchn Zchn52"/>
    <w:qFormat/>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D57A3"/>
    <w:rPr>
      <w:color w:val="808080"/>
      <w:shd w:val="clear" w:color="auto" w:fill="E6E6E6"/>
    </w:rPr>
  </w:style>
  <w:style w:type="paragraph" w:customStyle="1" w:styleId="Char1f4">
    <w:name w:val="(文字) (文字) Char1"/>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D57A3"/>
    <w:pPr>
      <w:ind w:left="1418" w:hanging="1418"/>
    </w:pPr>
    <w:rPr>
      <w:rFonts w:eastAsia="Calibri Light"/>
      <w:bCs/>
      <w:szCs w:val="22"/>
      <w:lang w:val="en-US"/>
    </w:rPr>
  </w:style>
  <w:style w:type="paragraph" w:customStyle="1" w:styleId="4f6">
    <w:name w:val="题注4"/>
    <w:basedOn w:val="Normal"/>
    <w:next w:val="Normal"/>
    <w:rsid w:val="008D57A3"/>
    <w:pPr>
      <w:spacing w:before="120" w:after="120"/>
    </w:pPr>
    <w:rPr>
      <w:rFonts w:eastAsia="Calibri Light"/>
      <w:b/>
    </w:rPr>
  </w:style>
  <w:style w:type="paragraph" w:customStyle="1" w:styleId="4f7">
    <w:name w:val="图表目录4"/>
    <w:basedOn w:val="Normal"/>
    <w:next w:val="Normal"/>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rsid w:val="008D57A3"/>
    <w:rPr>
      <w:rFonts w:eastAsia="SimSun"/>
      <w:lang w:eastAsia="x-none"/>
    </w:rPr>
  </w:style>
  <w:style w:type="paragraph" w:customStyle="1" w:styleId="102">
    <w:name w:val="无间隔10"/>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9">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D57A3"/>
    <w:rPr>
      <w:rFonts w:eastAsia="Batang"/>
      <w:lang w:eastAsia="en-US"/>
    </w:rPr>
  </w:style>
  <w:style w:type="paragraph" w:customStyle="1" w:styleId="114">
    <w:name w:val="无间隔11"/>
    <w:qFormat/>
    <w:rsid w:val="008D57A3"/>
    <w:rPr>
      <w:rFonts w:eastAsia="SimSun"/>
      <w:lang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c">
    <w:name w:val="标题 字符1"/>
    <w:aliases w:val="Section Header 字符1"/>
    <w:rsid w:val="008D57A3"/>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8">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nhideWhenUsed/>
    <w:rsid w:val="00424D5C"/>
    <w:pPr>
      <w:textAlignment w:val="auto"/>
    </w:pPr>
    <w:rPr>
      <w:rFonts w:ascii="Arial" w:hAnsi="Arial" w:cs="Arial"/>
      <w:lang w:eastAsia="en-US"/>
    </w:rPr>
  </w:style>
  <w:style w:type="character" w:customStyle="1" w:styleId="Char29">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b">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e">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4D1CBD"/>
    <w:pPr>
      <w:numPr>
        <w:numId w:val="30"/>
      </w:numPr>
    </w:pPr>
  </w:style>
  <w:style w:type="character" w:styleId="HTMLSample">
    <w:name w:val="HTML Sample"/>
    <w:unhideWhenUsed/>
    <w:rsid w:val="00AF1FC1"/>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AF1FC1"/>
    <w:rPr>
      <w:rFonts w:ascii="Arial" w:eastAsia="SimSun" w:hAnsi="Arial" w:cs="Arial"/>
      <w:b/>
      <w:lang w:eastAsia="en-US"/>
    </w:rPr>
  </w:style>
  <w:style w:type="paragraph" w:customStyle="1" w:styleId="Table1">
    <w:name w:val="Table"/>
    <w:basedOn w:val="Normal"/>
    <w:link w:val="Table0"/>
    <w:qFormat/>
    <w:rsid w:val="00AF1FC1"/>
    <w:pPr>
      <w:overflowPunct/>
      <w:autoSpaceDE/>
      <w:adjustRightInd/>
      <w:jc w:val="center"/>
      <w:textAlignment w:val="auto"/>
    </w:pPr>
    <w:rPr>
      <w:rFonts w:ascii="Arial" w:eastAsia="SimSun" w:hAnsi="Arial" w:cs="Arial"/>
      <w:b/>
      <w:lang w:eastAsia="en-US"/>
    </w:rPr>
  </w:style>
  <w:style w:type="paragraph" w:customStyle="1" w:styleId="TOC10">
    <w:name w:val="TOC 标题1"/>
    <w:basedOn w:val="Heading1"/>
    <w:next w:val="Normal"/>
    <w:uiPriority w:val="39"/>
    <w:qFormat/>
    <w:rsid w:val="00AF1FC1"/>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AF1FC1"/>
    <w:pPr>
      <w:textAlignment w:val="auto"/>
    </w:pPr>
    <w:rPr>
      <w:rFonts w:ascii="Arial" w:hAnsi="Arial" w:cs="Arial"/>
      <w:b/>
      <w:lang w:eastAsia="ko-KR"/>
    </w:rPr>
  </w:style>
  <w:style w:type="paragraph" w:customStyle="1" w:styleId="TOC93">
    <w:name w:val="TOC 93"/>
    <w:basedOn w:val="TOC8"/>
    <w:qFormat/>
    <w:rsid w:val="00AF1FC1"/>
    <w:pPr>
      <w:ind w:left="1418" w:hanging="1418"/>
      <w:textAlignment w:val="auto"/>
    </w:pPr>
    <w:rPr>
      <w:rFonts w:eastAsia="MS Mincho"/>
      <w:noProof w:val="0"/>
      <w:lang w:val="en-US" w:eastAsia="ja-JP"/>
    </w:rPr>
  </w:style>
  <w:style w:type="paragraph" w:customStyle="1" w:styleId="TableofFigures3">
    <w:name w:val="Table of Figures3"/>
    <w:basedOn w:val="Normal"/>
    <w:next w:val="Normal"/>
    <w:qFormat/>
    <w:rsid w:val="00AF1FC1"/>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AF1FC1"/>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AF1FC1"/>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AF1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AF1FC1"/>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AF1FC1"/>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AF1FC1"/>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AF1FC1"/>
    <w:pPr>
      <w:numPr>
        <w:numId w:val="34"/>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F1FC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F1FC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AF1FC1"/>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95">
    <w:name w:val="_Style 95"/>
    <w:uiPriority w:val="99"/>
    <w:semiHidden/>
    <w:qFormat/>
    <w:rsid w:val="00AF1FC1"/>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AF1FC1"/>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AF1FC1"/>
    <w:pPr>
      <w:autoSpaceDN w:val="0"/>
      <w:spacing w:after="160" w:line="256" w:lineRule="auto"/>
    </w:pPr>
    <w:rPr>
      <w:lang w:eastAsia="en-US"/>
    </w:rPr>
  </w:style>
  <w:style w:type="paragraph" w:customStyle="1" w:styleId="Style90">
    <w:name w:val="_Style 90"/>
    <w:uiPriority w:val="99"/>
    <w:semiHidden/>
    <w:qFormat/>
    <w:rsid w:val="00AF1FC1"/>
    <w:pPr>
      <w:autoSpaceDN w:val="0"/>
      <w:spacing w:after="160" w:line="256" w:lineRule="auto"/>
    </w:pPr>
    <w:rPr>
      <w:lang w:eastAsia="en-US"/>
    </w:rPr>
  </w:style>
  <w:style w:type="paragraph" w:customStyle="1" w:styleId="Style79">
    <w:name w:val="_Style 79"/>
    <w:uiPriority w:val="99"/>
    <w:semiHidden/>
    <w:qFormat/>
    <w:rsid w:val="00AF1FC1"/>
    <w:pPr>
      <w:autoSpaceDN w:val="0"/>
      <w:spacing w:after="160" w:line="256" w:lineRule="auto"/>
    </w:pPr>
    <w:rPr>
      <w:lang w:eastAsia="en-US"/>
    </w:rPr>
  </w:style>
  <w:style w:type="paragraph" w:customStyle="1" w:styleId="3Underrubrik2H30Hh3nobreakl33list3Head3111">
    <w:name w:val="样式 标题 3Underrubrik2H30Hh3no breakl33list 3Head 31.1.1..."/>
    <w:basedOn w:val="Heading3"/>
    <w:uiPriority w:val="99"/>
    <w:qFormat/>
    <w:rsid w:val="00AF1FC1"/>
    <w:pPr>
      <w:overflowPunct/>
      <w:autoSpaceDE/>
      <w:adjustRightInd/>
      <w:textAlignment w:val="auto"/>
    </w:pPr>
    <w:rPr>
      <w:rFonts w:eastAsia="SimSun" w:cs="Symbol"/>
      <w:color w:val="FF0000"/>
      <w:lang w:eastAsia="en-US"/>
    </w:rPr>
  </w:style>
  <w:style w:type="character" w:styleId="LineNumber">
    <w:name w:val="line number"/>
    <w:unhideWhenUsed/>
    <w:rsid w:val="00AF1FC1"/>
    <w:rPr>
      <w:rFonts w:ascii="Arial" w:eastAsia="SimSun" w:hAnsi="Arial" w:cs="Arial" w:hint="default"/>
      <w:color w:val="0000FF"/>
      <w:kern w:val="2"/>
      <w:lang w:val="en-US" w:eastAsia="zh-CN" w:bidi="ar-SA"/>
    </w:rPr>
  </w:style>
  <w:style w:type="character" w:customStyle="1" w:styleId="1fff0">
    <w:name w:val="不明显参考1"/>
    <w:uiPriority w:val="31"/>
    <w:qFormat/>
    <w:rsid w:val="00AF1FC1"/>
    <w:rPr>
      <w:smallCaps/>
      <w:color w:val="5A5A5A"/>
    </w:rPr>
  </w:style>
  <w:style w:type="character" w:customStyle="1" w:styleId="1fff1">
    <w:name w:val="明显强调1"/>
    <w:uiPriority w:val="21"/>
    <w:qFormat/>
    <w:rsid w:val="00AF1FC1"/>
    <w:rPr>
      <w:b/>
      <w:bCs/>
      <w:i/>
      <w:iCs/>
      <w:color w:val="4F81BD"/>
    </w:rPr>
  </w:style>
  <w:style w:type="character" w:customStyle="1" w:styleId="font4">
    <w:name w:val="font4"/>
    <w:basedOn w:val="DefaultParagraphFont"/>
    <w:qFormat/>
    <w:rsid w:val="00AF1FC1"/>
  </w:style>
  <w:style w:type="character" w:customStyle="1" w:styleId="href">
    <w:name w:val="href"/>
    <w:basedOn w:val="DefaultParagraphFont"/>
    <w:rsid w:val="00AF1FC1"/>
  </w:style>
  <w:style w:type="character" w:customStyle="1" w:styleId="st">
    <w:name w:val="st"/>
    <w:basedOn w:val="DefaultParagraphFont"/>
    <w:rsid w:val="00AF1FC1"/>
  </w:style>
  <w:style w:type="character" w:customStyle="1" w:styleId="Style115">
    <w:name w:val="_Style 115"/>
    <w:uiPriority w:val="31"/>
    <w:qFormat/>
    <w:rsid w:val="00AF1FC1"/>
    <w:rPr>
      <w:smallCaps/>
      <w:color w:val="5A5A5A"/>
    </w:rPr>
  </w:style>
  <w:style w:type="character" w:customStyle="1" w:styleId="Style104">
    <w:name w:val="_Style 104"/>
    <w:uiPriority w:val="31"/>
    <w:qFormat/>
    <w:rsid w:val="00AF1FC1"/>
    <w:rPr>
      <w:smallCaps/>
      <w:color w:val="5A5A5A"/>
    </w:rPr>
  </w:style>
  <w:style w:type="character" w:customStyle="1" w:styleId="Style105">
    <w:name w:val="_Style 105"/>
    <w:uiPriority w:val="31"/>
    <w:qFormat/>
    <w:rsid w:val="00AF1FC1"/>
    <w:rPr>
      <w:smallCaps/>
      <w:color w:val="5A5A5A"/>
    </w:rPr>
  </w:style>
  <w:style w:type="character" w:customStyle="1" w:styleId="Style113">
    <w:name w:val="_Style 113"/>
    <w:uiPriority w:val="31"/>
    <w:qFormat/>
    <w:rsid w:val="00AF1FC1"/>
    <w:rPr>
      <w:smallCaps/>
      <w:color w:val="5A5A5A"/>
    </w:rPr>
  </w:style>
  <w:style w:type="character" w:customStyle="1" w:styleId="Char51">
    <w:name w:val="批注主题 Char5"/>
    <w:rsid w:val="00AF1FC1"/>
    <w:rPr>
      <w:b/>
      <w:bCs/>
      <w:lang w:eastAsia="en-US"/>
    </w:rPr>
  </w:style>
  <w:style w:type="character" w:customStyle="1" w:styleId="Char35">
    <w:name w:val="日期 Char3"/>
    <w:rsid w:val="00AF1FC1"/>
    <w:rPr>
      <w:rFonts w:ascii="Times New Roman" w:eastAsia="Times New Roman" w:hAnsi="Times New Roman" w:cs="Times New Roman" w:hint="default"/>
      <w:lang w:val="en-GB" w:eastAsia="en-US"/>
    </w:rPr>
  </w:style>
  <w:style w:type="table" w:customStyle="1" w:styleId="TableGrid121">
    <w:name w:val="Table Grid121"/>
    <w:basedOn w:val="TableNormal"/>
    <w:rsid w:val="00AF1FC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F1FC1"/>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1F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F1FC1"/>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F1FC1"/>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F1F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AF1FC1"/>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F1FC1"/>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F1FC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F1FC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F1FC1"/>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F1FC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F1FC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F1F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AF1FC1"/>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F1FC1"/>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AF1FC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AF1FC1"/>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4</TotalTime>
  <Pages>51</Pages>
  <Words>12524</Words>
  <Characters>71390</Characters>
  <Application>Microsoft Office Word</Application>
  <DocSecurity>0</DocSecurity>
  <Lines>594</Lines>
  <Paragraphs>167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83747</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2</cp:revision>
  <dcterms:created xsi:type="dcterms:W3CDTF">2023-07-14T16:14:00Z</dcterms:created>
  <dcterms:modified xsi:type="dcterms:W3CDTF">2023-07-14T16:14:00Z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